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420C6" w:rsidRPr="007435EE" w:rsidRDefault="000420C6" w:rsidP="00312A57">
      <w:pPr>
        <w:tabs>
          <w:tab w:val="right" w:pos="10207"/>
        </w:tabs>
        <w:ind w:right="-2"/>
        <w:jc w:val="right"/>
        <w:rPr>
          <w:b/>
          <w:sz w:val="24"/>
          <w:szCs w:val="24"/>
        </w:rPr>
      </w:pPr>
      <w:r w:rsidRPr="007435EE">
        <w:rPr>
          <w:b/>
          <w:sz w:val="24"/>
          <w:szCs w:val="24"/>
        </w:rPr>
        <w:t>“УТВЕРЖДАЮ”</w:t>
      </w:r>
    </w:p>
    <w:p w:rsidR="00AF33E5" w:rsidRPr="007435EE" w:rsidRDefault="0053085B" w:rsidP="005F486A">
      <w:pPr>
        <w:tabs>
          <w:tab w:val="left" w:pos="188"/>
          <w:tab w:val="right" w:pos="9831"/>
        </w:tabs>
        <w:ind w:right="-1"/>
        <w:rPr>
          <w:sz w:val="24"/>
          <w:szCs w:val="24"/>
          <w:u w:val="single"/>
        </w:rPr>
      </w:pPr>
      <w:r w:rsidRPr="007435EE">
        <w:rPr>
          <w:sz w:val="24"/>
          <w:szCs w:val="24"/>
        </w:rPr>
        <w:tab/>
      </w:r>
      <w:r w:rsidR="005F486A" w:rsidRPr="007435EE">
        <w:rPr>
          <w:sz w:val="24"/>
          <w:szCs w:val="24"/>
        </w:rPr>
        <w:tab/>
      </w:r>
      <w:r w:rsidR="00AF33E5" w:rsidRPr="007435EE">
        <w:rPr>
          <w:sz w:val="24"/>
          <w:szCs w:val="24"/>
          <w:u w:val="single"/>
        </w:rPr>
        <w:t>Первый заместитель директора –</w:t>
      </w:r>
    </w:p>
    <w:p w:rsidR="000420C6" w:rsidRPr="007435EE" w:rsidRDefault="00AF33E5" w:rsidP="00AF33E5">
      <w:pPr>
        <w:spacing w:after="40" w:line="276" w:lineRule="auto"/>
        <w:ind w:firstLine="4820"/>
        <w:jc w:val="right"/>
        <w:rPr>
          <w:sz w:val="24"/>
          <w:szCs w:val="24"/>
          <w:u w:val="single"/>
        </w:rPr>
      </w:pPr>
      <w:bookmarkStart w:id="0" w:name="_GoBack"/>
      <w:bookmarkEnd w:id="0"/>
      <w:r w:rsidRPr="007435EE">
        <w:rPr>
          <w:sz w:val="24"/>
          <w:szCs w:val="24"/>
          <w:u w:val="single"/>
        </w:rPr>
        <w:t>Главный инженер филиала «Удмуртэнерго»</w:t>
      </w:r>
    </w:p>
    <w:p w:rsidR="00AF33E5" w:rsidRPr="007435EE" w:rsidRDefault="00AF33E5" w:rsidP="00AF33E5">
      <w:pPr>
        <w:tabs>
          <w:tab w:val="right" w:pos="10207"/>
        </w:tabs>
        <w:spacing w:line="276" w:lineRule="auto"/>
        <w:ind w:right="-2" w:firstLine="4820"/>
        <w:jc w:val="right"/>
        <w:rPr>
          <w:sz w:val="24"/>
          <w:szCs w:val="24"/>
        </w:rPr>
      </w:pPr>
      <w:r w:rsidRPr="007435EE">
        <w:rPr>
          <w:sz w:val="24"/>
          <w:szCs w:val="24"/>
          <w:u w:val="single"/>
        </w:rPr>
        <w:t xml:space="preserve">                                              </w:t>
      </w:r>
      <w:r w:rsidRPr="007435EE">
        <w:rPr>
          <w:sz w:val="24"/>
          <w:szCs w:val="24"/>
        </w:rPr>
        <w:t xml:space="preserve">/ А.И. Вахрушев / </w:t>
      </w:r>
    </w:p>
    <w:p w:rsidR="000420C6" w:rsidRPr="007435EE" w:rsidRDefault="000420C6" w:rsidP="00312A57">
      <w:pPr>
        <w:ind w:right="-2"/>
        <w:jc w:val="right"/>
        <w:rPr>
          <w:caps/>
          <w:sz w:val="24"/>
          <w:szCs w:val="24"/>
        </w:rPr>
      </w:pPr>
      <w:r w:rsidRPr="007435EE">
        <w:rPr>
          <w:sz w:val="24"/>
          <w:szCs w:val="24"/>
        </w:rPr>
        <w:t>“_______” ___________________ 20</w:t>
      </w:r>
      <w:r w:rsidR="004F6B72" w:rsidRPr="007435EE">
        <w:rPr>
          <w:sz w:val="24"/>
          <w:szCs w:val="24"/>
        </w:rPr>
        <w:t>2</w:t>
      </w:r>
      <w:r w:rsidR="00481B18">
        <w:rPr>
          <w:sz w:val="24"/>
          <w:szCs w:val="24"/>
        </w:rPr>
        <w:t>2</w:t>
      </w:r>
      <w:r w:rsidRPr="007435EE">
        <w:rPr>
          <w:sz w:val="24"/>
          <w:szCs w:val="24"/>
        </w:rPr>
        <w:t xml:space="preserve"> г.</w:t>
      </w:r>
    </w:p>
    <w:p w:rsidR="00915176" w:rsidRPr="007435EE" w:rsidRDefault="00915176" w:rsidP="00312A57">
      <w:pPr>
        <w:pStyle w:val="20"/>
        <w:rPr>
          <w:szCs w:val="24"/>
        </w:rPr>
      </w:pPr>
    </w:p>
    <w:p w:rsidR="00647228" w:rsidRPr="007435EE" w:rsidRDefault="00647228" w:rsidP="00312A57">
      <w:pPr>
        <w:ind w:left="4820"/>
        <w:rPr>
          <w:sz w:val="24"/>
          <w:szCs w:val="24"/>
        </w:rPr>
      </w:pPr>
    </w:p>
    <w:p w:rsidR="00481B18" w:rsidRDefault="00481B18" w:rsidP="00481B18">
      <w:pPr>
        <w:pStyle w:val="2"/>
        <w:numPr>
          <w:ilvl w:val="0"/>
          <w:numId w:val="0"/>
        </w:numPr>
        <w:rPr>
          <w:sz w:val="24"/>
          <w:szCs w:val="24"/>
        </w:rPr>
      </w:pPr>
    </w:p>
    <w:p w:rsidR="00481B18" w:rsidRDefault="00481B18" w:rsidP="00481B18">
      <w:pPr>
        <w:pStyle w:val="2"/>
        <w:numPr>
          <w:ilvl w:val="0"/>
          <w:numId w:val="0"/>
        </w:numPr>
        <w:rPr>
          <w:sz w:val="24"/>
          <w:szCs w:val="24"/>
        </w:rPr>
      </w:pPr>
    </w:p>
    <w:p w:rsidR="00481B18" w:rsidRDefault="00481B18" w:rsidP="00481B18">
      <w:pPr>
        <w:pStyle w:val="2"/>
        <w:numPr>
          <w:ilvl w:val="0"/>
          <w:numId w:val="0"/>
        </w:numPr>
        <w:rPr>
          <w:sz w:val="24"/>
          <w:szCs w:val="24"/>
        </w:rPr>
      </w:pPr>
    </w:p>
    <w:p w:rsidR="00481B18" w:rsidRDefault="00481B18" w:rsidP="00481B18">
      <w:pPr>
        <w:pStyle w:val="2"/>
        <w:numPr>
          <w:ilvl w:val="0"/>
          <w:numId w:val="0"/>
        </w:numPr>
        <w:rPr>
          <w:sz w:val="24"/>
          <w:szCs w:val="24"/>
        </w:rPr>
      </w:pPr>
    </w:p>
    <w:p w:rsidR="00481B18" w:rsidRDefault="00481B18" w:rsidP="00481B18">
      <w:pPr>
        <w:pStyle w:val="2"/>
        <w:numPr>
          <w:ilvl w:val="0"/>
          <w:numId w:val="0"/>
        </w:numPr>
        <w:rPr>
          <w:sz w:val="24"/>
          <w:szCs w:val="24"/>
        </w:rPr>
      </w:pPr>
    </w:p>
    <w:p w:rsidR="00481B18" w:rsidRDefault="00481B18" w:rsidP="00481B18">
      <w:pPr>
        <w:pStyle w:val="2"/>
        <w:numPr>
          <w:ilvl w:val="0"/>
          <w:numId w:val="0"/>
        </w:numPr>
        <w:rPr>
          <w:sz w:val="24"/>
          <w:szCs w:val="24"/>
        </w:rPr>
      </w:pPr>
    </w:p>
    <w:p w:rsidR="00481B18" w:rsidRDefault="00481B18" w:rsidP="00481B18">
      <w:pPr>
        <w:pStyle w:val="2"/>
        <w:numPr>
          <w:ilvl w:val="0"/>
          <w:numId w:val="0"/>
        </w:numPr>
        <w:rPr>
          <w:sz w:val="24"/>
          <w:szCs w:val="24"/>
        </w:rPr>
      </w:pPr>
    </w:p>
    <w:p w:rsidR="00481B18" w:rsidRPr="007435EE" w:rsidRDefault="00481B18" w:rsidP="00481B18">
      <w:pPr>
        <w:pStyle w:val="2"/>
        <w:numPr>
          <w:ilvl w:val="0"/>
          <w:numId w:val="0"/>
        </w:numPr>
        <w:rPr>
          <w:sz w:val="24"/>
          <w:szCs w:val="24"/>
        </w:rPr>
      </w:pPr>
      <w:r w:rsidRPr="007435EE">
        <w:rPr>
          <w:sz w:val="24"/>
          <w:szCs w:val="24"/>
        </w:rPr>
        <w:t>ТЕХНИЧЕСКОЕ ЗАДАНИЕ</w:t>
      </w:r>
    </w:p>
    <w:p w:rsidR="00481B18" w:rsidRPr="007435EE" w:rsidRDefault="00481B18" w:rsidP="00481B18">
      <w:pPr>
        <w:jc w:val="center"/>
        <w:rPr>
          <w:sz w:val="24"/>
          <w:szCs w:val="24"/>
          <w:u w:val="single"/>
        </w:rPr>
      </w:pPr>
      <w:r w:rsidRPr="007435EE">
        <w:rPr>
          <w:sz w:val="24"/>
          <w:szCs w:val="24"/>
          <w:u w:val="single"/>
        </w:rPr>
        <w:t xml:space="preserve">на выполнение работ «под ключ»: </w:t>
      </w:r>
    </w:p>
    <w:p w:rsidR="00481B18" w:rsidRPr="007435EE" w:rsidRDefault="00481B18" w:rsidP="00481B18">
      <w:pPr>
        <w:jc w:val="center"/>
        <w:rPr>
          <w:sz w:val="24"/>
          <w:szCs w:val="24"/>
          <w:u w:val="single"/>
        </w:rPr>
      </w:pPr>
      <w:r w:rsidRPr="007435EE">
        <w:rPr>
          <w:sz w:val="24"/>
          <w:szCs w:val="24"/>
          <w:u w:val="single"/>
        </w:rPr>
        <w:t>проектно-изыскательских, строительно-монтажных,</w:t>
      </w:r>
    </w:p>
    <w:p w:rsidR="00481B18" w:rsidRPr="007435EE" w:rsidRDefault="00481B18" w:rsidP="00481B18">
      <w:pPr>
        <w:jc w:val="center"/>
        <w:rPr>
          <w:sz w:val="24"/>
          <w:szCs w:val="24"/>
          <w:u w:val="single"/>
        </w:rPr>
      </w:pPr>
      <w:r w:rsidRPr="007435EE">
        <w:rPr>
          <w:sz w:val="24"/>
          <w:szCs w:val="24"/>
          <w:u w:val="single"/>
        </w:rPr>
        <w:t xml:space="preserve">пусконаладочных, кадастровых работ на объекте распределительной сети </w:t>
      </w:r>
      <w:r w:rsidRPr="001C75ED">
        <w:rPr>
          <w:sz w:val="24"/>
          <w:szCs w:val="24"/>
          <w:u w:val="single"/>
        </w:rPr>
        <w:t>6</w:t>
      </w:r>
      <w:r w:rsidRPr="007435EE">
        <w:rPr>
          <w:sz w:val="24"/>
          <w:szCs w:val="24"/>
          <w:u w:val="single"/>
        </w:rPr>
        <w:t xml:space="preserve"> </w:t>
      </w:r>
      <w:proofErr w:type="spellStart"/>
      <w:r w:rsidRPr="007435EE">
        <w:rPr>
          <w:sz w:val="24"/>
          <w:szCs w:val="24"/>
          <w:u w:val="single"/>
        </w:rPr>
        <w:t>кВ</w:t>
      </w:r>
      <w:proofErr w:type="spellEnd"/>
      <w:r w:rsidRPr="007435EE">
        <w:rPr>
          <w:sz w:val="24"/>
          <w:szCs w:val="24"/>
          <w:u w:val="single"/>
        </w:rPr>
        <w:t>:</w:t>
      </w:r>
    </w:p>
    <w:p w:rsidR="00330F02" w:rsidRPr="00481B18" w:rsidRDefault="00481B18" w:rsidP="00481B18">
      <w:pPr>
        <w:ind w:right="-93"/>
        <w:jc w:val="center"/>
        <w:rPr>
          <w:color w:val="000000"/>
          <w:sz w:val="24"/>
          <w:szCs w:val="24"/>
          <w:u w:val="single"/>
        </w:rPr>
      </w:pPr>
      <w:r w:rsidRPr="00481B18">
        <w:rPr>
          <w:color w:val="000000"/>
          <w:sz w:val="24"/>
          <w:szCs w:val="24"/>
          <w:u w:val="single"/>
        </w:rPr>
        <w:t xml:space="preserve">Работы под ключ: Строительство КЛ-6 </w:t>
      </w:r>
      <w:proofErr w:type="spellStart"/>
      <w:r w:rsidRPr="00481B18">
        <w:rPr>
          <w:color w:val="000000"/>
          <w:sz w:val="24"/>
          <w:szCs w:val="24"/>
          <w:u w:val="single"/>
        </w:rPr>
        <w:t>кВ</w:t>
      </w:r>
      <w:proofErr w:type="spellEnd"/>
      <w:r w:rsidRPr="00481B18">
        <w:rPr>
          <w:color w:val="000000"/>
          <w:sz w:val="24"/>
          <w:szCs w:val="24"/>
          <w:u w:val="single"/>
        </w:rPr>
        <w:t xml:space="preserve"> от ПС «</w:t>
      </w:r>
      <w:proofErr w:type="spellStart"/>
      <w:r w:rsidRPr="00481B18">
        <w:rPr>
          <w:color w:val="000000"/>
          <w:sz w:val="24"/>
          <w:szCs w:val="24"/>
          <w:u w:val="single"/>
        </w:rPr>
        <w:t>Подлесная</w:t>
      </w:r>
      <w:proofErr w:type="spellEnd"/>
      <w:r w:rsidRPr="00481B18">
        <w:rPr>
          <w:color w:val="000000"/>
          <w:sz w:val="24"/>
          <w:szCs w:val="24"/>
          <w:u w:val="single"/>
        </w:rPr>
        <w:t>» до ТП-1083 для технологического присоединения объекта заявителя по адресу: г. Ижевск, ул. Новая Восьмая, к.н. 18:26:010359:122, 18:26:010359:121 (ООО "Специализированный застройщик "Ресурс-</w:t>
      </w:r>
      <w:proofErr w:type="spellStart"/>
      <w:r w:rsidRPr="00481B18">
        <w:rPr>
          <w:color w:val="000000"/>
          <w:sz w:val="24"/>
          <w:szCs w:val="24"/>
          <w:u w:val="single"/>
        </w:rPr>
        <w:t>Билдинг</w:t>
      </w:r>
      <w:proofErr w:type="spellEnd"/>
      <w:r w:rsidRPr="00481B18">
        <w:rPr>
          <w:color w:val="000000"/>
          <w:sz w:val="24"/>
          <w:szCs w:val="24"/>
          <w:u w:val="single"/>
        </w:rPr>
        <w:t xml:space="preserve">", договор № 181030191 от 17.07.2020, ТП свыше 670 кВт); Строительство 2КЛ-6 </w:t>
      </w:r>
      <w:proofErr w:type="spellStart"/>
      <w:r w:rsidRPr="00481B18">
        <w:rPr>
          <w:color w:val="000000"/>
          <w:sz w:val="24"/>
          <w:szCs w:val="24"/>
          <w:u w:val="single"/>
        </w:rPr>
        <w:t>кВ</w:t>
      </w:r>
      <w:proofErr w:type="spellEnd"/>
      <w:r w:rsidRPr="00481B18">
        <w:rPr>
          <w:color w:val="000000"/>
          <w:sz w:val="24"/>
          <w:szCs w:val="24"/>
          <w:u w:val="single"/>
        </w:rPr>
        <w:t xml:space="preserve"> от ТП-1083 до ТП-1085 для технологического присоединения объекта заявителя в Октябрьском районе </w:t>
      </w:r>
      <w:proofErr w:type="spellStart"/>
      <w:r w:rsidRPr="00481B18">
        <w:rPr>
          <w:color w:val="000000"/>
          <w:sz w:val="24"/>
          <w:szCs w:val="24"/>
          <w:u w:val="single"/>
        </w:rPr>
        <w:t>г.Ижевска</w:t>
      </w:r>
      <w:proofErr w:type="spellEnd"/>
      <w:r w:rsidRPr="00481B18">
        <w:rPr>
          <w:color w:val="000000"/>
          <w:sz w:val="24"/>
          <w:szCs w:val="24"/>
          <w:u w:val="single"/>
        </w:rPr>
        <w:t xml:space="preserve"> (ООО "КС </w:t>
      </w:r>
      <w:proofErr w:type="spellStart"/>
      <w:r w:rsidRPr="00481B18">
        <w:rPr>
          <w:color w:val="000000"/>
          <w:sz w:val="24"/>
          <w:szCs w:val="24"/>
          <w:u w:val="single"/>
        </w:rPr>
        <w:t>Холмогоровский</w:t>
      </w:r>
      <w:proofErr w:type="spellEnd"/>
      <w:r w:rsidRPr="00481B18">
        <w:rPr>
          <w:color w:val="000000"/>
          <w:sz w:val="24"/>
          <w:szCs w:val="24"/>
          <w:u w:val="single"/>
        </w:rPr>
        <w:t xml:space="preserve"> специализированный застройщик", договор 181032607 от 21.01.2021, ТП свыше 670 кВт); Строительство 2КЛ-6 </w:t>
      </w:r>
      <w:proofErr w:type="spellStart"/>
      <w:r w:rsidRPr="00481B18">
        <w:rPr>
          <w:color w:val="000000"/>
          <w:sz w:val="24"/>
          <w:szCs w:val="24"/>
          <w:u w:val="single"/>
        </w:rPr>
        <w:t>кВ</w:t>
      </w:r>
      <w:proofErr w:type="spellEnd"/>
      <w:r w:rsidRPr="00481B18">
        <w:rPr>
          <w:color w:val="000000"/>
          <w:sz w:val="24"/>
          <w:szCs w:val="24"/>
          <w:u w:val="single"/>
        </w:rPr>
        <w:t xml:space="preserve"> от ТП-1085 до ТП-1086 для технологического присоединения объекта заявителя в Октябрьском районе </w:t>
      </w:r>
      <w:proofErr w:type="spellStart"/>
      <w:r w:rsidRPr="00481B18">
        <w:rPr>
          <w:color w:val="000000"/>
          <w:sz w:val="24"/>
          <w:szCs w:val="24"/>
          <w:u w:val="single"/>
        </w:rPr>
        <w:t>г.Ижевска</w:t>
      </w:r>
      <w:proofErr w:type="spellEnd"/>
      <w:r w:rsidRPr="00481B18">
        <w:rPr>
          <w:color w:val="000000"/>
          <w:sz w:val="24"/>
          <w:szCs w:val="24"/>
          <w:u w:val="single"/>
        </w:rPr>
        <w:t xml:space="preserve"> (ООО "Моя история", договор 181032607 от 21.01.2021, ТП свыше 670 кВт)</w:t>
      </w:r>
    </w:p>
    <w:p w:rsidR="00647228" w:rsidRPr="007435EE" w:rsidRDefault="00647228" w:rsidP="00312A57">
      <w:pPr>
        <w:ind w:left="4820"/>
        <w:rPr>
          <w:sz w:val="24"/>
          <w:szCs w:val="24"/>
        </w:rPr>
      </w:pPr>
    </w:p>
    <w:p w:rsidR="00481B18" w:rsidRDefault="00481B18" w:rsidP="000E33F8">
      <w:pPr>
        <w:pStyle w:val="2"/>
        <w:numPr>
          <w:ilvl w:val="0"/>
          <w:numId w:val="0"/>
        </w:numPr>
        <w:jc w:val="right"/>
        <w:rPr>
          <w:sz w:val="24"/>
          <w:szCs w:val="24"/>
        </w:rPr>
      </w:pPr>
    </w:p>
    <w:p w:rsidR="00481B18" w:rsidRDefault="00481B18" w:rsidP="000E33F8">
      <w:pPr>
        <w:pStyle w:val="2"/>
        <w:numPr>
          <w:ilvl w:val="0"/>
          <w:numId w:val="0"/>
        </w:numPr>
        <w:jc w:val="right"/>
        <w:rPr>
          <w:sz w:val="24"/>
          <w:szCs w:val="24"/>
        </w:rPr>
      </w:pPr>
    </w:p>
    <w:p w:rsidR="00481B18" w:rsidRDefault="00481B18" w:rsidP="000E33F8">
      <w:pPr>
        <w:pStyle w:val="2"/>
        <w:numPr>
          <w:ilvl w:val="0"/>
          <w:numId w:val="0"/>
        </w:numPr>
        <w:jc w:val="right"/>
        <w:rPr>
          <w:sz w:val="24"/>
          <w:szCs w:val="24"/>
        </w:rPr>
      </w:pPr>
    </w:p>
    <w:p w:rsidR="00481B18" w:rsidRDefault="00481B18" w:rsidP="00481B18">
      <w:pPr>
        <w:pStyle w:val="2"/>
        <w:numPr>
          <w:ilvl w:val="0"/>
          <w:numId w:val="0"/>
        </w:numPr>
        <w:rPr>
          <w:sz w:val="24"/>
          <w:szCs w:val="24"/>
        </w:rPr>
      </w:pPr>
      <w:r>
        <w:rPr>
          <w:sz w:val="24"/>
          <w:szCs w:val="24"/>
        </w:rPr>
        <w:t>г. Ижевск</w:t>
      </w:r>
    </w:p>
    <w:p w:rsidR="00481B18" w:rsidRDefault="00481B18" w:rsidP="00481B18"/>
    <w:p w:rsidR="00481B18" w:rsidRDefault="00481B18" w:rsidP="00481B18"/>
    <w:p w:rsidR="00481B18" w:rsidRDefault="00481B18" w:rsidP="00481B18"/>
    <w:p w:rsidR="00481B18" w:rsidRPr="00481B18" w:rsidRDefault="00481B18" w:rsidP="00481B18"/>
    <w:p w:rsidR="00481B18" w:rsidRDefault="00481B18" w:rsidP="000E33F8">
      <w:pPr>
        <w:pStyle w:val="2"/>
        <w:numPr>
          <w:ilvl w:val="0"/>
          <w:numId w:val="0"/>
        </w:numPr>
        <w:jc w:val="right"/>
        <w:rPr>
          <w:sz w:val="24"/>
          <w:szCs w:val="24"/>
        </w:rPr>
      </w:pPr>
    </w:p>
    <w:p w:rsidR="00481B18" w:rsidRDefault="00481B18" w:rsidP="00481B18"/>
    <w:p w:rsidR="00481B18" w:rsidRDefault="00481B18" w:rsidP="00481B18"/>
    <w:p w:rsidR="00481B18" w:rsidRDefault="00481B18" w:rsidP="00481B18"/>
    <w:p w:rsidR="00481B18" w:rsidRDefault="00481B18" w:rsidP="00481B18"/>
    <w:p w:rsidR="00481B18" w:rsidRDefault="00481B18" w:rsidP="000E33F8">
      <w:pPr>
        <w:pStyle w:val="2"/>
        <w:numPr>
          <w:ilvl w:val="0"/>
          <w:numId w:val="0"/>
        </w:numPr>
        <w:jc w:val="right"/>
        <w:rPr>
          <w:b w:val="0"/>
          <w:sz w:val="24"/>
          <w:szCs w:val="24"/>
        </w:rPr>
      </w:pPr>
    </w:p>
    <w:p w:rsidR="00481B18" w:rsidRDefault="00481B18" w:rsidP="000E33F8">
      <w:pPr>
        <w:pStyle w:val="2"/>
        <w:numPr>
          <w:ilvl w:val="0"/>
          <w:numId w:val="0"/>
        </w:numPr>
        <w:jc w:val="right"/>
        <w:rPr>
          <w:b w:val="0"/>
          <w:sz w:val="24"/>
          <w:szCs w:val="24"/>
        </w:rPr>
      </w:pPr>
    </w:p>
    <w:p w:rsidR="00481B18" w:rsidRDefault="00481B18" w:rsidP="000E33F8">
      <w:pPr>
        <w:pStyle w:val="2"/>
        <w:numPr>
          <w:ilvl w:val="0"/>
          <w:numId w:val="0"/>
        </w:numPr>
        <w:jc w:val="right"/>
        <w:rPr>
          <w:b w:val="0"/>
          <w:sz w:val="24"/>
          <w:szCs w:val="24"/>
        </w:rPr>
      </w:pPr>
    </w:p>
    <w:p w:rsidR="00481B18" w:rsidRDefault="00481B18" w:rsidP="000E33F8">
      <w:pPr>
        <w:pStyle w:val="2"/>
        <w:numPr>
          <w:ilvl w:val="0"/>
          <w:numId w:val="0"/>
        </w:numPr>
        <w:jc w:val="right"/>
        <w:rPr>
          <w:b w:val="0"/>
          <w:sz w:val="24"/>
          <w:szCs w:val="24"/>
        </w:rPr>
      </w:pPr>
    </w:p>
    <w:p w:rsidR="00481B18" w:rsidRDefault="00481B18" w:rsidP="000E33F8">
      <w:pPr>
        <w:pStyle w:val="2"/>
        <w:numPr>
          <w:ilvl w:val="0"/>
          <w:numId w:val="0"/>
        </w:numPr>
        <w:jc w:val="right"/>
        <w:rPr>
          <w:b w:val="0"/>
          <w:sz w:val="24"/>
          <w:szCs w:val="24"/>
        </w:rPr>
      </w:pPr>
    </w:p>
    <w:p w:rsidR="00481B18" w:rsidRDefault="00481B18" w:rsidP="000E33F8">
      <w:pPr>
        <w:pStyle w:val="2"/>
        <w:numPr>
          <w:ilvl w:val="0"/>
          <w:numId w:val="0"/>
        </w:numPr>
        <w:jc w:val="right"/>
        <w:rPr>
          <w:b w:val="0"/>
          <w:sz w:val="24"/>
          <w:szCs w:val="24"/>
        </w:rPr>
      </w:pPr>
    </w:p>
    <w:p w:rsidR="00481B18" w:rsidRDefault="00481B18" w:rsidP="00481B18"/>
    <w:p w:rsidR="00481B18" w:rsidRPr="00481B18" w:rsidRDefault="00481B18" w:rsidP="00481B18"/>
    <w:p w:rsidR="00481B18" w:rsidRDefault="00481B18" w:rsidP="000E33F8">
      <w:pPr>
        <w:pStyle w:val="2"/>
        <w:numPr>
          <w:ilvl w:val="0"/>
          <w:numId w:val="0"/>
        </w:numPr>
        <w:jc w:val="right"/>
        <w:rPr>
          <w:b w:val="0"/>
          <w:sz w:val="24"/>
          <w:szCs w:val="24"/>
        </w:rPr>
      </w:pPr>
    </w:p>
    <w:p w:rsidR="000E33F8" w:rsidRPr="00481B18" w:rsidRDefault="00481B18" w:rsidP="000E33F8">
      <w:pPr>
        <w:pStyle w:val="2"/>
        <w:numPr>
          <w:ilvl w:val="0"/>
          <w:numId w:val="0"/>
        </w:numPr>
        <w:jc w:val="right"/>
        <w:rPr>
          <w:b w:val="0"/>
          <w:sz w:val="24"/>
          <w:szCs w:val="24"/>
        </w:rPr>
      </w:pPr>
      <w:r>
        <w:rPr>
          <w:b w:val="0"/>
          <w:sz w:val="24"/>
          <w:szCs w:val="24"/>
        </w:rPr>
        <w:t xml:space="preserve">                                 </w:t>
      </w:r>
      <w:r w:rsidR="000E33F8" w:rsidRPr="00481B18">
        <w:rPr>
          <w:b w:val="0"/>
          <w:sz w:val="24"/>
          <w:szCs w:val="24"/>
        </w:rPr>
        <w:t>Приложение 1</w:t>
      </w:r>
    </w:p>
    <w:p w:rsidR="00915176" w:rsidRPr="007435EE" w:rsidRDefault="00C72C15" w:rsidP="00312A57">
      <w:pPr>
        <w:pStyle w:val="2"/>
        <w:numPr>
          <w:ilvl w:val="0"/>
          <w:numId w:val="0"/>
          <w:ins w:id="1" w:author="Kozlov_E" w:date="2005-05-24T16:56:00Z"/>
        </w:numPr>
        <w:rPr>
          <w:sz w:val="24"/>
          <w:szCs w:val="24"/>
        </w:rPr>
      </w:pPr>
      <w:r w:rsidRPr="007435EE">
        <w:rPr>
          <w:sz w:val="24"/>
          <w:szCs w:val="24"/>
        </w:rPr>
        <w:t>ТЕХНИЧЕСКО</w:t>
      </w:r>
      <w:r w:rsidR="00CF2F2C" w:rsidRPr="007435EE">
        <w:rPr>
          <w:sz w:val="24"/>
          <w:szCs w:val="24"/>
        </w:rPr>
        <w:t>Е</w:t>
      </w:r>
      <w:r w:rsidRPr="007435EE">
        <w:rPr>
          <w:sz w:val="24"/>
          <w:szCs w:val="24"/>
        </w:rPr>
        <w:t xml:space="preserve"> ЗАДАНИ</w:t>
      </w:r>
      <w:r w:rsidR="00CF2F2C" w:rsidRPr="007435EE">
        <w:rPr>
          <w:sz w:val="24"/>
          <w:szCs w:val="24"/>
        </w:rPr>
        <w:t>Е</w:t>
      </w:r>
    </w:p>
    <w:p w:rsidR="00AA69ED" w:rsidRPr="007435EE" w:rsidRDefault="00AA69ED" w:rsidP="00AA69ED">
      <w:pPr>
        <w:jc w:val="center"/>
        <w:rPr>
          <w:sz w:val="24"/>
          <w:szCs w:val="24"/>
          <w:u w:val="single"/>
        </w:rPr>
      </w:pPr>
      <w:r w:rsidRPr="007435EE">
        <w:rPr>
          <w:sz w:val="24"/>
          <w:szCs w:val="24"/>
          <w:u w:val="single"/>
        </w:rPr>
        <w:t xml:space="preserve">на выполнение работ «под ключ»: </w:t>
      </w:r>
    </w:p>
    <w:p w:rsidR="00AA69ED" w:rsidRPr="007435EE" w:rsidRDefault="00AA69ED" w:rsidP="00AA69ED">
      <w:pPr>
        <w:jc w:val="center"/>
        <w:rPr>
          <w:sz w:val="24"/>
          <w:szCs w:val="24"/>
          <w:u w:val="single"/>
        </w:rPr>
      </w:pPr>
      <w:r w:rsidRPr="007435EE">
        <w:rPr>
          <w:sz w:val="24"/>
          <w:szCs w:val="24"/>
          <w:u w:val="single"/>
        </w:rPr>
        <w:t>проектно-изыскательских, строительно-монтажных,</w:t>
      </w:r>
    </w:p>
    <w:p w:rsidR="00F15D17" w:rsidRPr="007435EE" w:rsidRDefault="00AA69ED" w:rsidP="00AA69ED">
      <w:pPr>
        <w:jc w:val="center"/>
        <w:rPr>
          <w:sz w:val="24"/>
          <w:szCs w:val="24"/>
          <w:u w:val="single"/>
        </w:rPr>
      </w:pPr>
      <w:r w:rsidRPr="007435EE">
        <w:rPr>
          <w:sz w:val="24"/>
          <w:szCs w:val="24"/>
          <w:u w:val="single"/>
        </w:rPr>
        <w:t xml:space="preserve">пусконаладочных, кадастровых работ на объекте распределительной сети </w:t>
      </w:r>
      <w:r w:rsidR="001C75ED" w:rsidRPr="001C75ED">
        <w:rPr>
          <w:sz w:val="24"/>
          <w:szCs w:val="24"/>
          <w:u w:val="single"/>
        </w:rPr>
        <w:t>6</w:t>
      </w:r>
      <w:r w:rsidRPr="007435EE">
        <w:rPr>
          <w:sz w:val="24"/>
          <w:szCs w:val="24"/>
          <w:u w:val="single"/>
        </w:rPr>
        <w:t xml:space="preserve"> </w:t>
      </w:r>
      <w:proofErr w:type="spellStart"/>
      <w:r w:rsidRPr="007435EE">
        <w:rPr>
          <w:sz w:val="24"/>
          <w:szCs w:val="24"/>
          <w:u w:val="single"/>
        </w:rPr>
        <w:t>кВ</w:t>
      </w:r>
      <w:proofErr w:type="spellEnd"/>
      <w:r w:rsidR="00CF2F2C" w:rsidRPr="007435EE">
        <w:rPr>
          <w:sz w:val="24"/>
          <w:szCs w:val="24"/>
          <w:u w:val="single"/>
        </w:rPr>
        <w:t>:</w:t>
      </w:r>
    </w:p>
    <w:p w:rsidR="00815FDC" w:rsidRPr="00894402" w:rsidRDefault="00EC4E99" w:rsidP="00894402">
      <w:pPr>
        <w:ind w:right="-93"/>
        <w:jc w:val="center"/>
        <w:rPr>
          <w:sz w:val="24"/>
          <w:szCs w:val="24"/>
          <w:u w:val="single"/>
        </w:rPr>
      </w:pPr>
      <w:r w:rsidRPr="007435EE">
        <w:rPr>
          <w:sz w:val="24"/>
          <w:szCs w:val="24"/>
          <w:u w:val="single"/>
        </w:rPr>
        <w:t>«</w:t>
      </w:r>
      <w:r w:rsidR="00894402" w:rsidRPr="00894402">
        <w:rPr>
          <w:color w:val="000000"/>
          <w:sz w:val="24"/>
          <w:szCs w:val="24"/>
          <w:u w:val="single"/>
        </w:rPr>
        <w:t xml:space="preserve">Строительство 2КЛ-6 </w:t>
      </w:r>
      <w:proofErr w:type="spellStart"/>
      <w:r w:rsidR="00894402" w:rsidRPr="00894402">
        <w:rPr>
          <w:color w:val="000000"/>
          <w:sz w:val="24"/>
          <w:szCs w:val="24"/>
          <w:u w:val="single"/>
        </w:rPr>
        <w:t>кВ</w:t>
      </w:r>
      <w:proofErr w:type="spellEnd"/>
      <w:r w:rsidR="00894402" w:rsidRPr="00894402">
        <w:rPr>
          <w:color w:val="000000"/>
          <w:sz w:val="24"/>
          <w:szCs w:val="24"/>
          <w:u w:val="single"/>
        </w:rPr>
        <w:t xml:space="preserve"> от ТП-1085 до ТП-1086 для технологического присоединения объекта заявителя в Октябрьском районе </w:t>
      </w:r>
      <w:proofErr w:type="spellStart"/>
      <w:r w:rsidR="00894402" w:rsidRPr="00894402">
        <w:rPr>
          <w:color w:val="000000"/>
          <w:sz w:val="24"/>
          <w:szCs w:val="24"/>
          <w:u w:val="single"/>
        </w:rPr>
        <w:t>г.Ижевска</w:t>
      </w:r>
      <w:proofErr w:type="spellEnd"/>
      <w:r w:rsidR="00894402" w:rsidRPr="00894402">
        <w:rPr>
          <w:color w:val="000000"/>
          <w:sz w:val="24"/>
          <w:szCs w:val="24"/>
          <w:u w:val="single"/>
        </w:rPr>
        <w:t xml:space="preserve"> (ООО "Моя история", договор 181032607 от 21.01.2021, ТП свыше 670 кВт)</w:t>
      </w:r>
      <w:r w:rsidR="005C6E6D" w:rsidRPr="00894402">
        <w:rPr>
          <w:sz w:val="24"/>
          <w:szCs w:val="24"/>
          <w:u w:val="single"/>
        </w:rPr>
        <w:t>»</w:t>
      </w:r>
      <w:r w:rsidR="00330F02" w:rsidRPr="00894402">
        <w:rPr>
          <w:sz w:val="24"/>
          <w:szCs w:val="24"/>
          <w:u w:val="single"/>
        </w:rPr>
        <w:t xml:space="preserve"> </w:t>
      </w:r>
    </w:p>
    <w:p w:rsidR="004563B7" w:rsidRPr="007435EE" w:rsidRDefault="00CF2F2C" w:rsidP="00CF2F2C">
      <w:pPr>
        <w:pStyle w:val="a9"/>
        <w:jc w:val="center"/>
        <w:rPr>
          <w:rStyle w:val="aa"/>
          <w:sz w:val="24"/>
          <w:szCs w:val="24"/>
          <w:u w:val="single"/>
        </w:rPr>
      </w:pPr>
      <w:r w:rsidRPr="007435EE">
        <w:rPr>
          <w:rStyle w:val="aa"/>
          <w:sz w:val="24"/>
          <w:szCs w:val="24"/>
          <w:u w:val="single"/>
        </w:rPr>
        <w:t xml:space="preserve">  </w:t>
      </w:r>
    </w:p>
    <w:p w:rsidR="00CF2F2C" w:rsidRPr="007435EE" w:rsidRDefault="00CF2F2C" w:rsidP="00CF2F2C">
      <w:pPr>
        <w:pStyle w:val="a9"/>
        <w:jc w:val="center"/>
        <w:rPr>
          <w:rStyle w:val="aa"/>
          <w:sz w:val="24"/>
          <w:szCs w:val="24"/>
          <w:u w:val="single"/>
        </w:rPr>
      </w:pPr>
    </w:p>
    <w:p w:rsidR="0059259D" w:rsidRPr="007435EE" w:rsidRDefault="0059259D" w:rsidP="00312A57">
      <w:pPr>
        <w:pStyle w:val="a4"/>
        <w:ind w:left="0" w:firstLine="0"/>
        <w:rPr>
          <w:sz w:val="24"/>
          <w:szCs w:val="24"/>
        </w:rPr>
      </w:pPr>
    </w:p>
    <w:p w:rsidR="0059259D" w:rsidRPr="007435EE" w:rsidRDefault="0059259D" w:rsidP="001907E6">
      <w:pPr>
        <w:pStyle w:val="a4"/>
        <w:numPr>
          <w:ilvl w:val="0"/>
          <w:numId w:val="3"/>
        </w:numPr>
        <w:tabs>
          <w:tab w:val="clear" w:pos="1730"/>
          <w:tab w:val="num" w:pos="993"/>
        </w:tabs>
        <w:ind w:left="0" w:firstLine="709"/>
        <w:jc w:val="both"/>
        <w:rPr>
          <w:b/>
          <w:sz w:val="24"/>
          <w:szCs w:val="24"/>
        </w:rPr>
      </w:pPr>
      <w:r w:rsidRPr="007435EE">
        <w:rPr>
          <w:b/>
          <w:sz w:val="24"/>
          <w:szCs w:val="24"/>
        </w:rPr>
        <w:t>Общие требования.</w:t>
      </w:r>
    </w:p>
    <w:p w:rsidR="0059259D" w:rsidRPr="007435EE" w:rsidRDefault="0059259D" w:rsidP="0059259D">
      <w:pPr>
        <w:pStyle w:val="a4"/>
        <w:ind w:left="709" w:firstLine="0"/>
        <w:jc w:val="both"/>
        <w:rPr>
          <w:b/>
          <w:sz w:val="24"/>
          <w:szCs w:val="24"/>
        </w:rPr>
      </w:pPr>
      <w:r w:rsidRPr="007435EE">
        <w:rPr>
          <w:bCs/>
          <w:iCs/>
          <w:sz w:val="24"/>
          <w:szCs w:val="24"/>
        </w:rPr>
        <w:t xml:space="preserve">Работы выполнить в </w:t>
      </w:r>
      <w:r w:rsidR="00F43B4F" w:rsidRPr="007435EE">
        <w:rPr>
          <w:bCs/>
          <w:iCs/>
          <w:sz w:val="24"/>
          <w:szCs w:val="24"/>
        </w:rPr>
        <w:t>три</w:t>
      </w:r>
      <w:r w:rsidRPr="007435EE">
        <w:rPr>
          <w:bCs/>
          <w:iCs/>
          <w:sz w:val="24"/>
          <w:szCs w:val="24"/>
        </w:rPr>
        <w:t xml:space="preserve"> этапа: </w:t>
      </w:r>
    </w:p>
    <w:p w:rsidR="0009369A" w:rsidRPr="007435EE" w:rsidRDefault="0059259D" w:rsidP="0009369A">
      <w:pPr>
        <w:pStyle w:val="a4"/>
        <w:tabs>
          <w:tab w:val="left" w:pos="1134"/>
          <w:tab w:val="left" w:pos="1276"/>
        </w:tabs>
        <w:ind w:left="709" w:firstLine="0"/>
        <w:jc w:val="both"/>
        <w:rPr>
          <w:b/>
          <w:bCs/>
          <w:iCs/>
          <w:sz w:val="24"/>
          <w:szCs w:val="24"/>
        </w:rPr>
      </w:pPr>
      <w:r w:rsidRPr="007435EE">
        <w:rPr>
          <w:b/>
          <w:bCs/>
          <w:iCs/>
          <w:sz w:val="24"/>
          <w:szCs w:val="24"/>
          <w:u w:val="single"/>
        </w:rPr>
        <w:t>1-й этап</w:t>
      </w:r>
      <w:r w:rsidRPr="007435EE">
        <w:rPr>
          <w:b/>
          <w:bCs/>
          <w:iCs/>
          <w:sz w:val="24"/>
          <w:szCs w:val="24"/>
        </w:rPr>
        <w:t xml:space="preserve">: </w:t>
      </w:r>
    </w:p>
    <w:p w:rsidR="00CF2F2C" w:rsidRPr="007435EE" w:rsidRDefault="003E6DE5" w:rsidP="00240BBA">
      <w:pPr>
        <w:pStyle w:val="a4"/>
        <w:numPr>
          <w:ilvl w:val="1"/>
          <w:numId w:val="4"/>
        </w:numPr>
        <w:tabs>
          <w:tab w:val="left" w:pos="993"/>
          <w:tab w:val="left" w:pos="1134"/>
        </w:tabs>
        <w:ind w:left="709"/>
        <w:jc w:val="both"/>
        <w:rPr>
          <w:bCs/>
          <w:sz w:val="24"/>
          <w:szCs w:val="24"/>
        </w:rPr>
      </w:pPr>
      <w:r w:rsidRPr="007435EE">
        <w:rPr>
          <w:sz w:val="24"/>
          <w:szCs w:val="24"/>
        </w:rPr>
        <w:t xml:space="preserve">Разработать проектно-сметную документацию (ПСД) для нового строительства </w:t>
      </w:r>
      <w:r w:rsidR="00CF2F2C" w:rsidRPr="007435EE">
        <w:rPr>
          <w:bCs/>
          <w:sz w:val="24"/>
          <w:szCs w:val="24"/>
        </w:rPr>
        <w:t>объекта</w:t>
      </w:r>
      <w:r w:rsidR="00051CCA" w:rsidRPr="007435EE">
        <w:rPr>
          <w:bCs/>
          <w:sz w:val="24"/>
          <w:szCs w:val="24"/>
        </w:rPr>
        <w:t xml:space="preserve"> распределительной сети </w:t>
      </w:r>
      <w:r w:rsidR="00957C89">
        <w:rPr>
          <w:bCs/>
          <w:sz w:val="24"/>
          <w:szCs w:val="24"/>
        </w:rPr>
        <w:t>6</w:t>
      </w:r>
      <w:r w:rsidRPr="007435EE">
        <w:rPr>
          <w:bCs/>
          <w:sz w:val="24"/>
          <w:szCs w:val="24"/>
        </w:rPr>
        <w:t xml:space="preserve"> </w:t>
      </w:r>
      <w:proofErr w:type="spellStart"/>
      <w:r w:rsidRPr="007435EE">
        <w:rPr>
          <w:bCs/>
          <w:sz w:val="24"/>
          <w:szCs w:val="24"/>
        </w:rPr>
        <w:t>кВ</w:t>
      </w:r>
      <w:proofErr w:type="spellEnd"/>
      <w:r w:rsidRPr="007435EE">
        <w:rPr>
          <w:sz w:val="24"/>
          <w:szCs w:val="24"/>
        </w:rPr>
        <w:t xml:space="preserve">, </w:t>
      </w:r>
      <w:r w:rsidR="004F6B72" w:rsidRPr="007435EE">
        <w:rPr>
          <w:sz w:val="24"/>
          <w:szCs w:val="24"/>
        </w:rPr>
        <w:t>для технологического присоединения объекта</w:t>
      </w:r>
      <w:r w:rsidR="00051CCA" w:rsidRPr="007435EE">
        <w:rPr>
          <w:sz w:val="24"/>
          <w:szCs w:val="24"/>
        </w:rPr>
        <w:t xml:space="preserve"> заявителя</w:t>
      </w:r>
      <w:r w:rsidR="00240BBA">
        <w:rPr>
          <w:sz w:val="24"/>
          <w:szCs w:val="24"/>
        </w:rPr>
        <w:t xml:space="preserve"> </w:t>
      </w:r>
      <w:r w:rsidR="00536D1E" w:rsidRPr="007435EE">
        <w:rPr>
          <w:sz w:val="24"/>
          <w:szCs w:val="24"/>
        </w:rPr>
        <w:t xml:space="preserve">по адресу: </w:t>
      </w:r>
      <w:r w:rsidR="00240BBA" w:rsidRPr="00956A90">
        <w:rPr>
          <w:sz w:val="24"/>
          <w:szCs w:val="24"/>
        </w:rPr>
        <w:t xml:space="preserve">УР, </w:t>
      </w:r>
      <w:proofErr w:type="spellStart"/>
      <w:r w:rsidR="00240BBA">
        <w:rPr>
          <w:sz w:val="24"/>
          <w:szCs w:val="24"/>
        </w:rPr>
        <w:t>г.Ижевск</w:t>
      </w:r>
      <w:proofErr w:type="spellEnd"/>
      <w:r w:rsidR="00240BBA">
        <w:rPr>
          <w:sz w:val="24"/>
          <w:szCs w:val="24"/>
        </w:rPr>
        <w:t xml:space="preserve">, </w:t>
      </w:r>
      <w:r w:rsidR="00240BBA" w:rsidRPr="000118C0">
        <w:rPr>
          <w:sz w:val="24"/>
          <w:szCs w:val="24"/>
        </w:rPr>
        <w:t>ул. Новая Восьмая</w:t>
      </w:r>
      <w:r w:rsidR="00240BBA">
        <w:rPr>
          <w:sz w:val="24"/>
          <w:szCs w:val="24"/>
        </w:rPr>
        <w:t xml:space="preserve"> дом 1, 2</w:t>
      </w:r>
      <w:r w:rsidR="0053085B" w:rsidRPr="007435EE">
        <w:rPr>
          <w:sz w:val="24"/>
          <w:szCs w:val="24"/>
        </w:rPr>
        <w:t>.</w:t>
      </w:r>
      <w:r w:rsidR="0053085B" w:rsidRPr="007435EE">
        <w:rPr>
          <w:bCs/>
          <w:sz w:val="24"/>
          <w:szCs w:val="24"/>
        </w:rPr>
        <w:t xml:space="preserve"> </w:t>
      </w:r>
      <w:r w:rsidR="00CF2F2C" w:rsidRPr="007435EE">
        <w:rPr>
          <w:bCs/>
          <w:sz w:val="24"/>
          <w:szCs w:val="24"/>
        </w:rPr>
        <w:t xml:space="preserve">Выполнить </w:t>
      </w:r>
      <w:r w:rsidR="00CF2F2C" w:rsidRPr="007435EE">
        <w:rPr>
          <w:sz w:val="24"/>
          <w:szCs w:val="24"/>
        </w:rPr>
        <w:t>кадастровые работы и работ</w:t>
      </w:r>
      <w:r w:rsidR="00DA4535" w:rsidRPr="007435EE">
        <w:rPr>
          <w:sz w:val="24"/>
          <w:szCs w:val="24"/>
        </w:rPr>
        <w:t>ы</w:t>
      </w:r>
      <w:r w:rsidR="00CF2F2C" w:rsidRPr="007435EE">
        <w:rPr>
          <w:sz w:val="24"/>
          <w:szCs w:val="24"/>
        </w:rPr>
        <w:t xml:space="preserve"> по оформлению права пользования землей</w:t>
      </w:r>
      <w:r w:rsidR="00B6303E" w:rsidRPr="007435EE">
        <w:rPr>
          <w:sz w:val="24"/>
          <w:szCs w:val="24"/>
        </w:rPr>
        <w:t xml:space="preserve"> </w:t>
      </w:r>
      <w:r w:rsidR="00B6303E" w:rsidRPr="007435EE">
        <w:rPr>
          <w:bCs/>
          <w:sz w:val="24"/>
          <w:szCs w:val="24"/>
        </w:rPr>
        <w:t>(при необходимости)</w:t>
      </w:r>
      <w:r w:rsidR="00CF2F2C" w:rsidRPr="007435EE">
        <w:rPr>
          <w:sz w:val="24"/>
          <w:szCs w:val="24"/>
        </w:rPr>
        <w:t>.</w:t>
      </w:r>
    </w:p>
    <w:p w:rsidR="0059259D" w:rsidRPr="007435EE" w:rsidRDefault="0059259D" w:rsidP="0059259D">
      <w:pPr>
        <w:pStyle w:val="af4"/>
        <w:tabs>
          <w:tab w:val="clear" w:pos="1701"/>
          <w:tab w:val="left" w:pos="708"/>
        </w:tabs>
        <w:spacing w:line="240" w:lineRule="auto"/>
        <w:ind w:left="0" w:firstLine="709"/>
        <w:rPr>
          <w:bCs/>
          <w:iCs/>
          <w:sz w:val="24"/>
          <w:szCs w:val="24"/>
        </w:rPr>
      </w:pPr>
      <w:r w:rsidRPr="007435EE">
        <w:rPr>
          <w:b/>
          <w:bCs/>
          <w:iCs/>
          <w:sz w:val="24"/>
          <w:szCs w:val="24"/>
          <w:u w:val="single"/>
        </w:rPr>
        <w:t>2-й этап</w:t>
      </w:r>
      <w:r w:rsidRPr="007435EE">
        <w:rPr>
          <w:b/>
          <w:bCs/>
          <w:iCs/>
          <w:sz w:val="24"/>
          <w:szCs w:val="24"/>
        </w:rPr>
        <w:t xml:space="preserve">: </w:t>
      </w:r>
      <w:r w:rsidR="0009369A" w:rsidRPr="007435EE">
        <w:rPr>
          <w:bCs/>
          <w:iCs/>
          <w:sz w:val="24"/>
          <w:szCs w:val="24"/>
        </w:rPr>
        <w:t>В</w:t>
      </w:r>
      <w:r w:rsidR="00CF2F2C" w:rsidRPr="007435EE">
        <w:rPr>
          <w:bCs/>
          <w:iCs/>
          <w:sz w:val="24"/>
          <w:szCs w:val="24"/>
        </w:rPr>
        <w:t>ыполнить строительно-монтажные (СМР) и пусконаладочные</w:t>
      </w:r>
      <w:r w:rsidRPr="007435EE">
        <w:rPr>
          <w:bCs/>
          <w:iCs/>
          <w:sz w:val="24"/>
          <w:szCs w:val="24"/>
        </w:rPr>
        <w:t xml:space="preserve"> работ</w:t>
      </w:r>
      <w:r w:rsidR="00CF2F2C" w:rsidRPr="007435EE">
        <w:rPr>
          <w:bCs/>
          <w:iCs/>
          <w:sz w:val="24"/>
          <w:szCs w:val="24"/>
        </w:rPr>
        <w:t>ы</w:t>
      </w:r>
      <w:r w:rsidRPr="007435EE">
        <w:rPr>
          <w:bCs/>
          <w:iCs/>
          <w:sz w:val="24"/>
          <w:szCs w:val="24"/>
        </w:rPr>
        <w:t xml:space="preserve"> (ПНР)</w:t>
      </w:r>
      <w:r w:rsidR="0009369A" w:rsidRPr="007435EE">
        <w:rPr>
          <w:bCs/>
          <w:iCs/>
          <w:sz w:val="24"/>
          <w:szCs w:val="24"/>
        </w:rPr>
        <w:t>.</w:t>
      </w:r>
    </w:p>
    <w:p w:rsidR="00C02914" w:rsidRPr="007435EE" w:rsidRDefault="00DE18FB" w:rsidP="0059259D">
      <w:pPr>
        <w:pStyle w:val="af4"/>
        <w:tabs>
          <w:tab w:val="clear" w:pos="1701"/>
          <w:tab w:val="left" w:pos="708"/>
        </w:tabs>
        <w:spacing w:line="240" w:lineRule="auto"/>
        <w:ind w:left="0" w:firstLine="709"/>
        <w:rPr>
          <w:bCs/>
          <w:iCs/>
          <w:sz w:val="24"/>
          <w:szCs w:val="24"/>
        </w:rPr>
      </w:pPr>
      <w:r w:rsidRPr="007435EE">
        <w:rPr>
          <w:b/>
          <w:bCs/>
          <w:iCs/>
          <w:sz w:val="24"/>
          <w:szCs w:val="24"/>
          <w:u w:val="single"/>
        </w:rPr>
        <w:t>3-й этап</w:t>
      </w:r>
      <w:r w:rsidRPr="007435EE">
        <w:rPr>
          <w:b/>
          <w:bCs/>
          <w:iCs/>
          <w:sz w:val="24"/>
          <w:szCs w:val="24"/>
        </w:rPr>
        <w:t xml:space="preserve">: </w:t>
      </w:r>
      <w:r w:rsidRPr="007435EE">
        <w:rPr>
          <w:bCs/>
          <w:iCs/>
          <w:sz w:val="24"/>
          <w:szCs w:val="24"/>
        </w:rPr>
        <w:t>Выполнить нанесение на план города построенного объекта.</w:t>
      </w:r>
    </w:p>
    <w:p w:rsidR="00DE18FB" w:rsidRPr="007435EE" w:rsidRDefault="00DE18FB" w:rsidP="0059259D">
      <w:pPr>
        <w:pStyle w:val="af4"/>
        <w:tabs>
          <w:tab w:val="clear" w:pos="1701"/>
          <w:tab w:val="left" w:pos="708"/>
        </w:tabs>
        <w:spacing w:line="240" w:lineRule="auto"/>
        <w:ind w:left="0" w:firstLine="709"/>
        <w:rPr>
          <w:bCs/>
          <w:iCs/>
          <w:sz w:val="24"/>
          <w:szCs w:val="24"/>
        </w:rPr>
      </w:pPr>
    </w:p>
    <w:p w:rsidR="0009369A" w:rsidRPr="007435EE" w:rsidRDefault="0009369A" w:rsidP="001907E6">
      <w:pPr>
        <w:pStyle w:val="a4"/>
        <w:numPr>
          <w:ilvl w:val="0"/>
          <w:numId w:val="3"/>
        </w:numPr>
        <w:tabs>
          <w:tab w:val="clear" w:pos="1730"/>
          <w:tab w:val="num" w:pos="993"/>
          <w:tab w:val="left" w:pos="1134"/>
          <w:tab w:val="left" w:pos="1276"/>
        </w:tabs>
        <w:ind w:left="0" w:firstLine="709"/>
        <w:jc w:val="both"/>
        <w:rPr>
          <w:b/>
          <w:sz w:val="24"/>
          <w:szCs w:val="24"/>
        </w:rPr>
      </w:pPr>
      <w:r w:rsidRPr="007435EE">
        <w:rPr>
          <w:b/>
          <w:sz w:val="24"/>
          <w:szCs w:val="24"/>
        </w:rPr>
        <w:t>Исходные данные для проектирования и проведения СМР и ПНР.</w:t>
      </w:r>
    </w:p>
    <w:p w:rsidR="00CF2F2C" w:rsidRPr="007435EE" w:rsidRDefault="00CF2F2C" w:rsidP="00CF2F2C">
      <w:pPr>
        <w:pStyle w:val="af1"/>
        <w:ind w:left="0" w:firstLine="709"/>
        <w:contextualSpacing/>
        <w:jc w:val="both"/>
        <w:rPr>
          <w:sz w:val="24"/>
          <w:szCs w:val="24"/>
        </w:rPr>
      </w:pPr>
      <w:r w:rsidRPr="007435EE">
        <w:rPr>
          <w:sz w:val="24"/>
          <w:szCs w:val="24"/>
        </w:rPr>
        <w:t>2.</w:t>
      </w:r>
      <w:r w:rsidR="000D4BC9" w:rsidRPr="007435EE">
        <w:rPr>
          <w:sz w:val="24"/>
          <w:szCs w:val="24"/>
        </w:rPr>
        <w:t>1</w:t>
      </w:r>
      <w:r w:rsidRPr="007435EE">
        <w:rPr>
          <w:sz w:val="24"/>
          <w:szCs w:val="24"/>
        </w:rPr>
        <w:t xml:space="preserve">. Договор на технологическое присоединение потребителя к электрическим сетям </w:t>
      </w:r>
      <w:r w:rsidR="00691278" w:rsidRPr="007435EE">
        <w:rPr>
          <w:sz w:val="24"/>
          <w:szCs w:val="24"/>
        </w:rPr>
        <w:t>ф</w:t>
      </w:r>
      <w:r w:rsidR="00920195" w:rsidRPr="007435EE">
        <w:rPr>
          <w:sz w:val="24"/>
          <w:szCs w:val="24"/>
        </w:rPr>
        <w:t>илиала ПАО «Россети Центр и Приволжье» - «Удмуртэнерго»</w:t>
      </w:r>
      <w:r w:rsidRPr="007435EE">
        <w:rPr>
          <w:sz w:val="24"/>
          <w:szCs w:val="24"/>
        </w:rPr>
        <w:t xml:space="preserve"> </w:t>
      </w:r>
      <w:r w:rsidR="008233E8" w:rsidRPr="007435EE">
        <w:rPr>
          <w:sz w:val="24"/>
          <w:szCs w:val="24"/>
        </w:rPr>
        <w:t>категории</w:t>
      </w:r>
      <w:r w:rsidRPr="007435EE">
        <w:rPr>
          <w:sz w:val="24"/>
          <w:szCs w:val="24"/>
        </w:rPr>
        <w:t xml:space="preserve"> заявителей</w:t>
      </w:r>
      <w:r w:rsidR="008233E8" w:rsidRPr="007435EE">
        <w:rPr>
          <w:sz w:val="24"/>
          <w:szCs w:val="24"/>
        </w:rPr>
        <w:t xml:space="preserve"> </w:t>
      </w:r>
      <w:r w:rsidR="0053085B" w:rsidRPr="007435EE">
        <w:rPr>
          <w:sz w:val="24"/>
          <w:szCs w:val="24"/>
        </w:rPr>
        <w:t>свыше 670</w:t>
      </w:r>
      <w:r w:rsidR="008233E8" w:rsidRPr="007435EE">
        <w:rPr>
          <w:sz w:val="24"/>
          <w:szCs w:val="24"/>
        </w:rPr>
        <w:t xml:space="preserve"> кВт</w:t>
      </w:r>
      <w:r w:rsidRPr="007435EE">
        <w:rPr>
          <w:sz w:val="24"/>
          <w:szCs w:val="24"/>
        </w:rPr>
        <w:t xml:space="preserve">, </w:t>
      </w:r>
      <w:proofErr w:type="spellStart"/>
      <w:r w:rsidRPr="007435EE">
        <w:rPr>
          <w:sz w:val="24"/>
          <w:szCs w:val="24"/>
        </w:rPr>
        <w:t>энергопринимающие</w:t>
      </w:r>
      <w:proofErr w:type="spellEnd"/>
      <w:r w:rsidRPr="007435EE">
        <w:rPr>
          <w:sz w:val="24"/>
          <w:szCs w:val="24"/>
        </w:rPr>
        <w:t xml:space="preserve"> устройства которых расположены по адресу:  </w:t>
      </w:r>
    </w:p>
    <w:tbl>
      <w:tblPr>
        <w:tblW w:w="507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2"/>
        <w:gridCol w:w="3875"/>
        <w:gridCol w:w="1495"/>
        <w:gridCol w:w="1136"/>
        <w:gridCol w:w="1207"/>
        <w:gridCol w:w="1346"/>
        <w:gridCol w:w="1136"/>
      </w:tblGrid>
      <w:tr w:rsidR="00D44DD6" w:rsidRPr="007435EE" w:rsidTr="00D44DD6">
        <w:trPr>
          <w:trHeight w:val="26"/>
        </w:trPr>
        <w:tc>
          <w:tcPr>
            <w:tcW w:w="240"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D44DD6">
            <w:pPr>
              <w:spacing w:line="276" w:lineRule="auto"/>
              <w:jc w:val="center"/>
              <w:rPr>
                <w:rStyle w:val="aa"/>
                <w:sz w:val="24"/>
                <w:szCs w:val="24"/>
              </w:rPr>
            </w:pPr>
            <w:r w:rsidRPr="007435EE">
              <w:rPr>
                <w:bCs/>
                <w:sz w:val="24"/>
                <w:szCs w:val="24"/>
              </w:rPr>
              <w:t xml:space="preserve">№ </w:t>
            </w:r>
            <w:proofErr w:type="spellStart"/>
            <w:r w:rsidRPr="007435EE">
              <w:rPr>
                <w:bCs/>
                <w:sz w:val="24"/>
                <w:szCs w:val="24"/>
              </w:rPr>
              <w:t>п.п</w:t>
            </w:r>
            <w:proofErr w:type="spellEnd"/>
          </w:p>
        </w:tc>
        <w:tc>
          <w:tcPr>
            <w:tcW w:w="1823"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D44DD6">
            <w:pPr>
              <w:pStyle w:val="3"/>
              <w:numPr>
                <w:ilvl w:val="0"/>
                <w:numId w:val="0"/>
              </w:numPr>
              <w:tabs>
                <w:tab w:val="left" w:pos="708"/>
              </w:tabs>
              <w:spacing w:line="276" w:lineRule="auto"/>
              <w:jc w:val="center"/>
              <w:rPr>
                <w:rFonts w:ascii="Times New Roman" w:hAnsi="Times New Roman"/>
                <w:szCs w:val="24"/>
              </w:rPr>
            </w:pPr>
            <w:r w:rsidRPr="007435EE">
              <w:rPr>
                <w:rFonts w:ascii="Times New Roman" w:hAnsi="Times New Roman"/>
                <w:bCs/>
                <w:szCs w:val="24"/>
              </w:rPr>
              <w:t>Адрес</w:t>
            </w:r>
          </w:p>
        </w:tc>
        <w:tc>
          <w:tcPr>
            <w:tcW w:w="709"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D44DD6">
            <w:pPr>
              <w:spacing w:line="276" w:lineRule="auto"/>
              <w:jc w:val="center"/>
              <w:rPr>
                <w:bCs/>
                <w:sz w:val="24"/>
                <w:szCs w:val="24"/>
              </w:rPr>
            </w:pPr>
            <w:r w:rsidRPr="007435EE">
              <w:rPr>
                <w:bCs/>
                <w:sz w:val="24"/>
                <w:szCs w:val="24"/>
              </w:rPr>
              <w:t>Договор на ТП</w:t>
            </w:r>
          </w:p>
        </w:tc>
        <w:tc>
          <w:tcPr>
            <w:tcW w:w="525"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D44DD6">
            <w:pPr>
              <w:spacing w:line="276" w:lineRule="auto"/>
              <w:jc w:val="center"/>
              <w:rPr>
                <w:bCs/>
                <w:sz w:val="24"/>
                <w:szCs w:val="24"/>
              </w:rPr>
            </w:pPr>
            <w:r w:rsidRPr="007435EE">
              <w:rPr>
                <w:bCs/>
                <w:sz w:val="24"/>
                <w:szCs w:val="24"/>
              </w:rPr>
              <w:t>Дата договора</w:t>
            </w:r>
          </w:p>
        </w:tc>
        <w:tc>
          <w:tcPr>
            <w:tcW w:w="557"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D44DD6">
            <w:pPr>
              <w:spacing w:line="276" w:lineRule="auto"/>
              <w:jc w:val="center"/>
              <w:rPr>
                <w:bCs/>
                <w:sz w:val="24"/>
                <w:szCs w:val="24"/>
              </w:rPr>
            </w:pPr>
            <w:r w:rsidRPr="007435EE">
              <w:rPr>
                <w:bCs/>
                <w:sz w:val="24"/>
                <w:szCs w:val="24"/>
              </w:rPr>
              <w:t>Заявленная мощность, кВт</w:t>
            </w:r>
          </w:p>
        </w:tc>
        <w:tc>
          <w:tcPr>
            <w:tcW w:w="622"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D44DD6">
            <w:pPr>
              <w:spacing w:line="276" w:lineRule="auto"/>
              <w:jc w:val="center"/>
              <w:rPr>
                <w:bCs/>
                <w:sz w:val="24"/>
                <w:szCs w:val="24"/>
              </w:rPr>
            </w:pPr>
            <w:r w:rsidRPr="007435EE">
              <w:rPr>
                <w:bCs/>
                <w:sz w:val="24"/>
                <w:szCs w:val="24"/>
              </w:rPr>
              <w:t xml:space="preserve">Заявленное напряжение, </w:t>
            </w:r>
            <w:proofErr w:type="spellStart"/>
            <w:r w:rsidRPr="007435EE">
              <w:rPr>
                <w:bCs/>
                <w:sz w:val="24"/>
                <w:szCs w:val="24"/>
              </w:rPr>
              <w:t>кВ</w:t>
            </w:r>
            <w:proofErr w:type="spellEnd"/>
          </w:p>
        </w:tc>
        <w:tc>
          <w:tcPr>
            <w:tcW w:w="525"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D44DD6">
            <w:pPr>
              <w:spacing w:line="276" w:lineRule="auto"/>
              <w:jc w:val="center"/>
              <w:rPr>
                <w:bCs/>
                <w:sz w:val="24"/>
                <w:szCs w:val="24"/>
              </w:rPr>
            </w:pPr>
            <w:r w:rsidRPr="007435EE">
              <w:rPr>
                <w:bCs/>
                <w:sz w:val="24"/>
                <w:szCs w:val="24"/>
              </w:rPr>
              <w:t>Срок ТП</w:t>
            </w:r>
          </w:p>
        </w:tc>
      </w:tr>
      <w:tr w:rsidR="00D44DD6" w:rsidRPr="007435EE" w:rsidTr="00D44DD6">
        <w:trPr>
          <w:trHeight w:val="457"/>
        </w:trPr>
        <w:tc>
          <w:tcPr>
            <w:tcW w:w="240" w:type="pct"/>
            <w:tcBorders>
              <w:top w:val="single" w:sz="4" w:space="0" w:color="auto"/>
              <w:left w:val="single" w:sz="4" w:space="0" w:color="auto"/>
              <w:bottom w:val="single" w:sz="4" w:space="0" w:color="auto"/>
              <w:right w:val="single" w:sz="4" w:space="0" w:color="auto"/>
            </w:tcBorders>
            <w:vAlign w:val="center"/>
            <w:hideMark/>
          </w:tcPr>
          <w:p w:rsidR="00D44DD6" w:rsidRPr="00342AED" w:rsidRDefault="00D44DD6">
            <w:pPr>
              <w:spacing w:line="276" w:lineRule="auto"/>
              <w:jc w:val="center"/>
              <w:rPr>
                <w:rStyle w:val="aa"/>
                <w:sz w:val="24"/>
                <w:szCs w:val="24"/>
              </w:rPr>
            </w:pPr>
            <w:r w:rsidRPr="00342AED">
              <w:rPr>
                <w:rStyle w:val="aa"/>
                <w:sz w:val="24"/>
                <w:szCs w:val="24"/>
              </w:rPr>
              <w:t>1</w:t>
            </w:r>
          </w:p>
        </w:tc>
        <w:tc>
          <w:tcPr>
            <w:tcW w:w="1823" w:type="pct"/>
            <w:tcBorders>
              <w:top w:val="single" w:sz="4" w:space="0" w:color="auto"/>
              <w:left w:val="single" w:sz="4" w:space="0" w:color="auto"/>
              <w:bottom w:val="single" w:sz="4" w:space="0" w:color="auto"/>
              <w:right w:val="single" w:sz="4" w:space="0" w:color="auto"/>
            </w:tcBorders>
            <w:vAlign w:val="center"/>
            <w:hideMark/>
          </w:tcPr>
          <w:p w:rsidR="00D44DD6" w:rsidRPr="00342AED" w:rsidRDefault="004C05A2" w:rsidP="00342AED">
            <w:pPr>
              <w:rPr>
                <w:bCs/>
                <w:sz w:val="24"/>
                <w:szCs w:val="24"/>
              </w:rPr>
            </w:pPr>
            <w:r w:rsidRPr="00956A90">
              <w:rPr>
                <w:sz w:val="24"/>
                <w:szCs w:val="24"/>
              </w:rPr>
              <w:t xml:space="preserve">УР, </w:t>
            </w:r>
            <w:proofErr w:type="spellStart"/>
            <w:r>
              <w:rPr>
                <w:sz w:val="24"/>
                <w:szCs w:val="24"/>
              </w:rPr>
              <w:t>г.Ижевск</w:t>
            </w:r>
            <w:proofErr w:type="spellEnd"/>
            <w:r>
              <w:rPr>
                <w:sz w:val="24"/>
                <w:szCs w:val="24"/>
              </w:rPr>
              <w:t xml:space="preserve">, </w:t>
            </w:r>
            <w:r w:rsidRPr="000118C0">
              <w:rPr>
                <w:sz w:val="24"/>
                <w:szCs w:val="24"/>
              </w:rPr>
              <w:t>ул. Новая Восьмая</w:t>
            </w:r>
            <w:r>
              <w:rPr>
                <w:sz w:val="24"/>
                <w:szCs w:val="24"/>
              </w:rPr>
              <w:t xml:space="preserve"> дом 1, 2</w:t>
            </w:r>
          </w:p>
        </w:tc>
        <w:tc>
          <w:tcPr>
            <w:tcW w:w="709" w:type="pct"/>
            <w:tcBorders>
              <w:top w:val="single" w:sz="4" w:space="0" w:color="auto"/>
              <w:left w:val="single" w:sz="4" w:space="0" w:color="auto"/>
              <w:bottom w:val="single" w:sz="4" w:space="0" w:color="auto"/>
              <w:right w:val="single" w:sz="4" w:space="0" w:color="auto"/>
            </w:tcBorders>
            <w:vAlign w:val="center"/>
            <w:hideMark/>
          </w:tcPr>
          <w:p w:rsidR="00D44DD6" w:rsidRDefault="004C05A2">
            <w:pPr>
              <w:spacing w:line="276" w:lineRule="auto"/>
              <w:jc w:val="center"/>
              <w:rPr>
                <w:bCs/>
                <w:kern w:val="2"/>
                <w:sz w:val="24"/>
                <w:szCs w:val="24"/>
              </w:rPr>
            </w:pPr>
            <w:r w:rsidRPr="004C05A2">
              <w:rPr>
                <w:bCs/>
                <w:kern w:val="2"/>
                <w:sz w:val="24"/>
                <w:szCs w:val="24"/>
              </w:rPr>
              <w:t>181032607</w:t>
            </w:r>
          </w:p>
          <w:p w:rsidR="00FA7BA5" w:rsidRPr="00FA7BA5" w:rsidRDefault="00FA7BA5">
            <w:pPr>
              <w:spacing w:line="276" w:lineRule="auto"/>
              <w:jc w:val="center"/>
              <w:rPr>
                <w:sz w:val="24"/>
                <w:szCs w:val="24"/>
              </w:rPr>
            </w:pPr>
            <w:r>
              <w:rPr>
                <w:bCs/>
                <w:kern w:val="2"/>
                <w:sz w:val="24"/>
                <w:szCs w:val="24"/>
              </w:rPr>
              <w:t>(</w:t>
            </w:r>
            <w:r>
              <w:rPr>
                <w:bCs/>
                <w:kern w:val="2"/>
                <w:sz w:val="24"/>
                <w:szCs w:val="24"/>
                <w:lang w:val="en-US"/>
              </w:rPr>
              <w:t xml:space="preserve">III, IV </w:t>
            </w:r>
            <w:r>
              <w:rPr>
                <w:bCs/>
                <w:kern w:val="2"/>
                <w:sz w:val="24"/>
                <w:szCs w:val="24"/>
              </w:rPr>
              <w:t>этап)</w:t>
            </w:r>
          </w:p>
        </w:tc>
        <w:tc>
          <w:tcPr>
            <w:tcW w:w="525"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4C05A2">
            <w:pPr>
              <w:spacing w:line="276" w:lineRule="auto"/>
              <w:jc w:val="center"/>
              <w:rPr>
                <w:bCs/>
                <w:sz w:val="24"/>
                <w:szCs w:val="24"/>
              </w:rPr>
            </w:pPr>
            <w:r>
              <w:rPr>
                <w:bCs/>
                <w:sz w:val="24"/>
                <w:szCs w:val="24"/>
              </w:rPr>
              <w:t>21.01</w:t>
            </w:r>
            <w:r w:rsidR="00B775BD">
              <w:rPr>
                <w:bCs/>
                <w:sz w:val="24"/>
                <w:szCs w:val="24"/>
              </w:rPr>
              <w:t>.202</w:t>
            </w:r>
            <w:r>
              <w:rPr>
                <w:bCs/>
                <w:sz w:val="24"/>
                <w:szCs w:val="24"/>
              </w:rPr>
              <w:t>1</w:t>
            </w:r>
          </w:p>
        </w:tc>
        <w:tc>
          <w:tcPr>
            <w:tcW w:w="557"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4C05A2">
            <w:pPr>
              <w:spacing w:line="276" w:lineRule="auto"/>
              <w:jc w:val="center"/>
              <w:rPr>
                <w:bCs/>
                <w:sz w:val="24"/>
                <w:szCs w:val="24"/>
              </w:rPr>
            </w:pPr>
            <w:r>
              <w:rPr>
                <w:bCs/>
                <w:sz w:val="24"/>
                <w:szCs w:val="24"/>
              </w:rPr>
              <w:t>1981,67</w:t>
            </w:r>
          </w:p>
        </w:tc>
        <w:tc>
          <w:tcPr>
            <w:tcW w:w="622"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4C05A2">
            <w:pPr>
              <w:spacing w:line="276" w:lineRule="auto"/>
              <w:jc w:val="center"/>
              <w:rPr>
                <w:bCs/>
                <w:sz w:val="24"/>
                <w:szCs w:val="24"/>
              </w:rPr>
            </w:pPr>
            <w:r>
              <w:rPr>
                <w:bCs/>
                <w:sz w:val="24"/>
                <w:szCs w:val="24"/>
              </w:rPr>
              <w:t>6</w:t>
            </w:r>
          </w:p>
        </w:tc>
        <w:tc>
          <w:tcPr>
            <w:tcW w:w="525" w:type="pct"/>
            <w:tcBorders>
              <w:top w:val="single" w:sz="4" w:space="0" w:color="auto"/>
              <w:left w:val="single" w:sz="4" w:space="0" w:color="auto"/>
              <w:bottom w:val="single" w:sz="4" w:space="0" w:color="auto"/>
              <w:right w:val="single" w:sz="4" w:space="0" w:color="auto"/>
            </w:tcBorders>
            <w:vAlign w:val="center"/>
            <w:hideMark/>
          </w:tcPr>
          <w:p w:rsidR="00D44DD6" w:rsidRPr="007435EE" w:rsidRDefault="00681CF0" w:rsidP="00051CCA">
            <w:pPr>
              <w:spacing w:line="276" w:lineRule="auto"/>
              <w:jc w:val="center"/>
              <w:rPr>
                <w:bCs/>
                <w:sz w:val="24"/>
                <w:szCs w:val="24"/>
              </w:rPr>
            </w:pPr>
            <w:r>
              <w:rPr>
                <w:bCs/>
                <w:sz w:val="24"/>
                <w:szCs w:val="24"/>
              </w:rPr>
              <w:t>31.12</w:t>
            </w:r>
            <w:r w:rsidR="00051CCA" w:rsidRPr="007435EE">
              <w:rPr>
                <w:bCs/>
                <w:sz w:val="24"/>
                <w:szCs w:val="24"/>
              </w:rPr>
              <w:t>.202</w:t>
            </w:r>
            <w:r>
              <w:rPr>
                <w:bCs/>
                <w:sz w:val="24"/>
                <w:szCs w:val="24"/>
              </w:rPr>
              <w:t>2</w:t>
            </w:r>
          </w:p>
        </w:tc>
      </w:tr>
    </w:tbl>
    <w:p w:rsidR="0009369A" w:rsidRPr="007435EE" w:rsidRDefault="0009369A" w:rsidP="001907E6">
      <w:pPr>
        <w:pStyle w:val="af1"/>
        <w:numPr>
          <w:ilvl w:val="0"/>
          <w:numId w:val="3"/>
        </w:numPr>
        <w:tabs>
          <w:tab w:val="clear" w:pos="1730"/>
          <w:tab w:val="num" w:pos="993"/>
        </w:tabs>
        <w:ind w:left="993" w:hanging="312"/>
        <w:contextualSpacing/>
        <w:jc w:val="both"/>
        <w:rPr>
          <w:b/>
          <w:sz w:val="24"/>
          <w:szCs w:val="24"/>
        </w:rPr>
      </w:pPr>
      <w:r w:rsidRPr="007435EE">
        <w:rPr>
          <w:b/>
          <w:sz w:val="24"/>
          <w:szCs w:val="24"/>
        </w:rPr>
        <w:t>Требования к проектированию</w:t>
      </w:r>
      <w:r w:rsidR="00D92961" w:rsidRPr="007435EE">
        <w:rPr>
          <w:b/>
          <w:sz w:val="24"/>
          <w:szCs w:val="24"/>
        </w:rPr>
        <w:t>.</w:t>
      </w:r>
    </w:p>
    <w:p w:rsidR="0009369A" w:rsidRPr="007435EE" w:rsidRDefault="0009369A" w:rsidP="001907E6">
      <w:pPr>
        <w:pStyle w:val="af1"/>
        <w:numPr>
          <w:ilvl w:val="1"/>
          <w:numId w:val="27"/>
        </w:numPr>
        <w:ind w:left="0" w:firstLine="709"/>
        <w:contextualSpacing/>
        <w:jc w:val="both"/>
        <w:rPr>
          <w:b/>
          <w:sz w:val="24"/>
          <w:szCs w:val="24"/>
        </w:rPr>
      </w:pPr>
      <w:r w:rsidRPr="007435EE">
        <w:rPr>
          <w:b/>
          <w:sz w:val="24"/>
          <w:szCs w:val="24"/>
        </w:rPr>
        <w:t>Техническая часть проекта в составе</w:t>
      </w:r>
    </w:p>
    <w:p w:rsidR="003E6DE5" w:rsidRPr="007435EE" w:rsidRDefault="003E6DE5" w:rsidP="001907E6">
      <w:pPr>
        <w:pStyle w:val="af1"/>
        <w:numPr>
          <w:ilvl w:val="2"/>
          <w:numId w:val="27"/>
        </w:numPr>
        <w:ind w:left="0" w:firstLine="709"/>
        <w:contextualSpacing/>
        <w:jc w:val="both"/>
        <w:rPr>
          <w:sz w:val="24"/>
          <w:szCs w:val="24"/>
        </w:rPr>
      </w:pPr>
      <w:r w:rsidRPr="007435EE">
        <w:rPr>
          <w:sz w:val="24"/>
          <w:szCs w:val="24"/>
        </w:rPr>
        <w:t>Пояснительная записка:</w:t>
      </w:r>
    </w:p>
    <w:p w:rsidR="003E6DE5" w:rsidRDefault="003E6DE5" w:rsidP="001907E6">
      <w:pPr>
        <w:pStyle w:val="af1"/>
        <w:numPr>
          <w:ilvl w:val="0"/>
          <w:numId w:val="9"/>
        </w:numPr>
        <w:tabs>
          <w:tab w:val="left" w:pos="993"/>
        </w:tabs>
        <w:ind w:left="0" w:firstLine="709"/>
        <w:contextualSpacing/>
        <w:jc w:val="both"/>
        <w:rPr>
          <w:sz w:val="24"/>
          <w:szCs w:val="24"/>
        </w:rPr>
      </w:pPr>
      <w:r w:rsidRPr="007435EE">
        <w:rPr>
          <w:sz w:val="24"/>
          <w:szCs w:val="24"/>
        </w:rPr>
        <w:t>исходные данные для проектирования;</w:t>
      </w:r>
    </w:p>
    <w:tbl>
      <w:tblPr>
        <w:tblW w:w="1055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18"/>
        <w:gridCol w:w="8221"/>
        <w:gridCol w:w="1418"/>
      </w:tblGrid>
      <w:tr w:rsidR="002B44C1" w:rsidTr="00FA0747">
        <w:trPr>
          <w:trHeight w:val="20"/>
        </w:trPr>
        <w:tc>
          <w:tcPr>
            <w:tcW w:w="918" w:type="dxa"/>
            <w:tcBorders>
              <w:top w:val="single" w:sz="4" w:space="0" w:color="auto"/>
              <w:left w:val="single" w:sz="4" w:space="0" w:color="auto"/>
              <w:bottom w:val="single" w:sz="4" w:space="0" w:color="auto"/>
              <w:right w:val="single" w:sz="4" w:space="0" w:color="auto"/>
            </w:tcBorders>
            <w:vAlign w:val="center"/>
            <w:hideMark/>
          </w:tcPr>
          <w:p w:rsidR="002B44C1" w:rsidRDefault="002B44C1">
            <w:pPr>
              <w:jc w:val="center"/>
              <w:rPr>
                <w:b/>
                <w:bCs/>
                <w:sz w:val="24"/>
                <w:szCs w:val="24"/>
              </w:rPr>
            </w:pPr>
            <w:r>
              <w:rPr>
                <w:b/>
                <w:bCs/>
                <w:sz w:val="24"/>
                <w:szCs w:val="24"/>
              </w:rPr>
              <w:t xml:space="preserve">№ </w:t>
            </w:r>
            <w:proofErr w:type="spellStart"/>
            <w:r>
              <w:rPr>
                <w:b/>
                <w:bCs/>
                <w:sz w:val="24"/>
                <w:szCs w:val="24"/>
              </w:rPr>
              <w:t>п.п</w:t>
            </w:r>
            <w:proofErr w:type="spellEnd"/>
          </w:p>
        </w:tc>
        <w:tc>
          <w:tcPr>
            <w:tcW w:w="8221" w:type="dxa"/>
            <w:tcBorders>
              <w:top w:val="single" w:sz="4" w:space="0" w:color="auto"/>
              <w:left w:val="single" w:sz="4" w:space="0" w:color="auto"/>
              <w:bottom w:val="single" w:sz="4" w:space="0" w:color="auto"/>
              <w:right w:val="single" w:sz="4" w:space="0" w:color="auto"/>
            </w:tcBorders>
            <w:vAlign w:val="center"/>
            <w:hideMark/>
          </w:tcPr>
          <w:p w:rsidR="002B44C1" w:rsidRDefault="002B44C1">
            <w:pPr>
              <w:pStyle w:val="3"/>
              <w:numPr>
                <w:ilvl w:val="0"/>
                <w:numId w:val="0"/>
              </w:numPr>
              <w:tabs>
                <w:tab w:val="left" w:pos="708"/>
              </w:tabs>
              <w:ind w:left="720" w:hanging="720"/>
              <w:rPr>
                <w:rFonts w:ascii="Times New Roman" w:hAnsi="Times New Roman"/>
                <w:b/>
                <w:szCs w:val="24"/>
              </w:rPr>
            </w:pPr>
            <w:r>
              <w:rPr>
                <w:rFonts w:ascii="Times New Roman" w:hAnsi="Times New Roman"/>
                <w:b/>
                <w:szCs w:val="24"/>
              </w:rPr>
              <w:t xml:space="preserve"> Наименование работ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2B44C1" w:rsidRDefault="002B44C1">
            <w:pPr>
              <w:jc w:val="center"/>
              <w:rPr>
                <w:b/>
                <w:bCs/>
                <w:sz w:val="24"/>
                <w:szCs w:val="24"/>
              </w:rPr>
            </w:pPr>
            <w:r>
              <w:rPr>
                <w:b/>
                <w:bCs/>
                <w:sz w:val="24"/>
                <w:szCs w:val="24"/>
              </w:rPr>
              <w:t>Физический объем</w:t>
            </w:r>
          </w:p>
        </w:tc>
      </w:tr>
      <w:tr w:rsidR="002B44C1" w:rsidTr="00FA0747">
        <w:trPr>
          <w:trHeight w:val="20"/>
        </w:trPr>
        <w:tc>
          <w:tcPr>
            <w:tcW w:w="918" w:type="dxa"/>
            <w:tcBorders>
              <w:top w:val="single" w:sz="4" w:space="0" w:color="auto"/>
              <w:left w:val="single" w:sz="4" w:space="0" w:color="auto"/>
              <w:bottom w:val="single" w:sz="4" w:space="0" w:color="auto"/>
              <w:right w:val="single" w:sz="4" w:space="0" w:color="auto"/>
            </w:tcBorders>
          </w:tcPr>
          <w:p w:rsidR="002B44C1" w:rsidRDefault="002B44C1" w:rsidP="002B44C1">
            <w:pPr>
              <w:pStyle w:val="af1"/>
              <w:numPr>
                <w:ilvl w:val="0"/>
                <w:numId w:val="48"/>
              </w:numPr>
              <w:jc w:val="center"/>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2B44C1" w:rsidRDefault="009F7935" w:rsidP="00FA0747">
            <w:pPr>
              <w:jc w:val="both"/>
              <w:rPr>
                <w:sz w:val="24"/>
                <w:szCs w:val="24"/>
              </w:rPr>
            </w:pPr>
            <w:r>
              <w:rPr>
                <w:sz w:val="24"/>
                <w:szCs w:val="24"/>
              </w:rPr>
              <w:t xml:space="preserve">Строительство КЛ-6 </w:t>
            </w:r>
            <w:proofErr w:type="spellStart"/>
            <w:r>
              <w:rPr>
                <w:sz w:val="24"/>
                <w:szCs w:val="24"/>
              </w:rPr>
              <w:t>кВ</w:t>
            </w:r>
            <w:proofErr w:type="spellEnd"/>
            <w:r>
              <w:rPr>
                <w:sz w:val="24"/>
                <w:szCs w:val="24"/>
              </w:rPr>
              <w:t xml:space="preserve"> до РУ-6</w:t>
            </w:r>
            <w:r w:rsidR="003F673D">
              <w:rPr>
                <w:sz w:val="24"/>
                <w:szCs w:val="24"/>
              </w:rPr>
              <w:t xml:space="preserve"> </w:t>
            </w:r>
            <w:proofErr w:type="spellStart"/>
            <w:r w:rsidR="003F673D">
              <w:rPr>
                <w:sz w:val="24"/>
                <w:szCs w:val="24"/>
              </w:rPr>
              <w:t>кВ</w:t>
            </w:r>
            <w:proofErr w:type="spellEnd"/>
            <w:r>
              <w:rPr>
                <w:sz w:val="24"/>
                <w:szCs w:val="24"/>
              </w:rPr>
              <w:t xml:space="preserve"> ТП-1085</w:t>
            </w:r>
            <w:r w:rsidR="006F56D5">
              <w:rPr>
                <w:sz w:val="24"/>
                <w:szCs w:val="24"/>
              </w:rPr>
              <w:t xml:space="preserve"> до</w:t>
            </w:r>
            <w:r>
              <w:rPr>
                <w:sz w:val="24"/>
                <w:szCs w:val="24"/>
              </w:rPr>
              <w:t xml:space="preserve"> проектируемой ТП-1086</w:t>
            </w:r>
            <w:r w:rsidR="002B44C1">
              <w:rPr>
                <w:sz w:val="24"/>
                <w:szCs w:val="24"/>
              </w:rPr>
              <w:t xml:space="preserve"> сечение, марку кабеля, длину уточнить проектом):</w:t>
            </w:r>
          </w:p>
        </w:tc>
        <w:tc>
          <w:tcPr>
            <w:tcW w:w="1418" w:type="dxa"/>
            <w:tcBorders>
              <w:top w:val="single" w:sz="4" w:space="0" w:color="auto"/>
              <w:left w:val="single" w:sz="4" w:space="0" w:color="auto"/>
              <w:bottom w:val="single" w:sz="4" w:space="0" w:color="auto"/>
              <w:right w:val="single" w:sz="4" w:space="0" w:color="auto"/>
            </w:tcBorders>
            <w:vAlign w:val="center"/>
          </w:tcPr>
          <w:p w:rsidR="002B44C1" w:rsidRDefault="002B44C1">
            <w:pPr>
              <w:jc w:val="center"/>
              <w:rPr>
                <w:sz w:val="24"/>
                <w:szCs w:val="24"/>
              </w:rPr>
            </w:pPr>
          </w:p>
        </w:tc>
      </w:tr>
      <w:tr w:rsidR="002B44C1" w:rsidTr="00FA0747">
        <w:trPr>
          <w:trHeight w:val="330"/>
        </w:trPr>
        <w:tc>
          <w:tcPr>
            <w:tcW w:w="918" w:type="dxa"/>
            <w:tcBorders>
              <w:top w:val="single" w:sz="4" w:space="0" w:color="auto"/>
              <w:left w:val="single" w:sz="4" w:space="0" w:color="auto"/>
              <w:bottom w:val="single" w:sz="4" w:space="0" w:color="auto"/>
              <w:right w:val="single" w:sz="4" w:space="0" w:color="auto"/>
            </w:tcBorders>
          </w:tcPr>
          <w:p w:rsidR="002B44C1" w:rsidRDefault="002B44C1" w:rsidP="002B44C1">
            <w:pPr>
              <w:pStyle w:val="af1"/>
              <w:numPr>
                <w:ilvl w:val="1"/>
                <w:numId w:val="48"/>
              </w:numPr>
              <w:ind w:hanging="535"/>
              <w:jc w:val="both"/>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2B44C1" w:rsidRDefault="004C05A2" w:rsidP="00580DDF">
            <w:pPr>
              <w:tabs>
                <w:tab w:val="left" w:pos="-1843"/>
              </w:tabs>
              <w:suppressAutoHyphens/>
              <w:jc w:val="both"/>
              <w:rPr>
                <w:sz w:val="24"/>
                <w:szCs w:val="24"/>
              </w:rPr>
            </w:pPr>
            <w:r>
              <w:rPr>
                <w:sz w:val="24"/>
                <w:szCs w:val="24"/>
              </w:rPr>
              <w:t>кабелем марки ААБл-</w:t>
            </w:r>
            <w:r w:rsidR="00580DDF">
              <w:rPr>
                <w:sz w:val="24"/>
                <w:szCs w:val="24"/>
              </w:rPr>
              <w:t>6-3х</w:t>
            </w:r>
            <w:r>
              <w:rPr>
                <w:sz w:val="24"/>
                <w:szCs w:val="24"/>
              </w:rPr>
              <w:t>150</w:t>
            </w:r>
            <w:r w:rsidR="00580DDF">
              <w:rPr>
                <w:sz w:val="24"/>
                <w:szCs w:val="24"/>
              </w:rPr>
              <w:t xml:space="preserve"> </w:t>
            </w:r>
            <w:r w:rsidR="002B44C1">
              <w:rPr>
                <w:sz w:val="24"/>
                <w:szCs w:val="24"/>
              </w:rPr>
              <w:t>в траншее</w:t>
            </w:r>
          </w:p>
        </w:tc>
        <w:tc>
          <w:tcPr>
            <w:tcW w:w="1418" w:type="dxa"/>
            <w:tcBorders>
              <w:top w:val="single" w:sz="4" w:space="0" w:color="auto"/>
              <w:left w:val="single" w:sz="4" w:space="0" w:color="auto"/>
              <w:bottom w:val="single" w:sz="4" w:space="0" w:color="auto"/>
              <w:right w:val="single" w:sz="4" w:space="0" w:color="auto"/>
            </w:tcBorders>
            <w:vAlign w:val="center"/>
            <w:hideMark/>
          </w:tcPr>
          <w:p w:rsidR="002B44C1" w:rsidRDefault="00CC02AF">
            <w:pPr>
              <w:jc w:val="center"/>
              <w:rPr>
                <w:sz w:val="24"/>
                <w:szCs w:val="24"/>
              </w:rPr>
            </w:pPr>
            <w:r>
              <w:rPr>
                <w:sz w:val="24"/>
                <w:szCs w:val="24"/>
              </w:rPr>
              <w:t>2х0,220</w:t>
            </w:r>
            <w:r w:rsidR="002B44C1">
              <w:rPr>
                <w:sz w:val="24"/>
                <w:szCs w:val="24"/>
              </w:rPr>
              <w:t xml:space="preserve"> км</w:t>
            </w:r>
          </w:p>
        </w:tc>
      </w:tr>
      <w:tr w:rsidR="002B44C1" w:rsidTr="00FA0747">
        <w:trPr>
          <w:trHeight w:val="20"/>
        </w:trPr>
        <w:tc>
          <w:tcPr>
            <w:tcW w:w="918" w:type="dxa"/>
            <w:tcBorders>
              <w:top w:val="single" w:sz="4" w:space="0" w:color="auto"/>
              <w:left w:val="single" w:sz="4" w:space="0" w:color="auto"/>
              <w:bottom w:val="single" w:sz="4" w:space="0" w:color="auto"/>
              <w:right w:val="single" w:sz="4" w:space="0" w:color="auto"/>
            </w:tcBorders>
          </w:tcPr>
          <w:p w:rsidR="002B44C1" w:rsidRDefault="002B44C1" w:rsidP="002B44C1">
            <w:pPr>
              <w:pStyle w:val="af1"/>
              <w:numPr>
                <w:ilvl w:val="1"/>
                <w:numId w:val="48"/>
              </w:numPr>
              <w:ind w:hanging="535"/>
              <w:jc w:val="both"/>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2B44C1" w:rsidRDefault="002B44C1">
            <w:pPr>
              <w:tabs>
                <w:tab w:val="left" w:pos="-1843"/>
              </w:tabs>
              <w:suppressAutoHyphens/>
              <w:jc w:val="both"/>
              <w:rPr>
                <w:sz w:val="24"/>
                <w:szCs w:val="24"/>
              </w:rPr>
            </w:pPr>
            <w:r>
              <w:rPr>
                <w:sz w:val="24"/>
                <w:szCs w:val="24"/>
              </w:rPr>
              <w:t>Монтаж концевой муфты</w:t>
            </w:r>
          </w:p>
        </w:tc>
        <w:tc>
          <w:tcPr>
            <w:tcW w:w="1418" w:type="dxa"/>
            <w:tcBorders>
              <w:top w:val="single" w:sz="4" w:space="0" w:color="auto"/>
              <w:left w:val="single" w:sz="4" w:space="0" w:color="auto"/>
              <w:bottom w:val="single" w:sz="4" w:space="0" w:color="auto"/>
              <w:right w:val="single" w:sz="4" w:space="0" w:color="auto"/>
            </w:tcBorders>
            <w:hideMark/>
          </w:tcPr>
          <w:p w:rsidR="002B44C1" w:rsidRDefault="002B44C1">
            <w:pPr>
              <w:jc w:val="center"/>
              <w:rPr>
                <w:sz w:val="24"/>
                <w:szCs w:val="24"/>
              </w:rPr>
            </w:pPr>
            <w:r>
              <w:rPr>
                <w:sz w:val="24"/>
                <w:szCs w:val="24"/>
              </w:rPr>
              <w:t>4 шт.</w:t>
            </w:r>
          </w:p>
        </w:tc>
      </w:tr>
      <w:tr w:rsidR="002B44C1" w:rsidTr="00FA0747">
        <w:trPr>
          <w:trHeight w:val="20"/>
        </w:trPr>
        <w:tc>
          <w:tcPr>
            <w:tcW w:w="918" w:type="dxa"/>
            <w:tcBorders>
              <w:top w:val="single" w:sz="4" w:space="0" w:color="auto"/>
              <w:left w:val="single" w:sz="4" w:space="0" w:color="auto"/>
              <w:bottom w:val="single" w:sz="4" w:space="0" w:color="auto"/>
              <w:right w:val="single" w:sz="4" w:space="0" w:color="auto"/>
            </w:tcBorders>
          </w:tcPr>
          <w:p w:rsidR="002B44C1" w:rsidRDefault="002B44C1" w:rsidP="002B44C1">
            <w:pPr>
              <w:pStyle w:val="af1"/>
              <w:numPr>
                <w:ilvl w:val="0"/>
                <w:numId w:val="48"/>
              </w:numPr>
              <w:jc w:val="center"/>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2B44C1" w:rsidRDefault="002B44C1">
            <w:pPr>
              <w:tabs>
                <w:tab w:val="left" w:pos="-1843"/>
                <w:tab w:val="left" w:pos="4110"/>
              </w:tabs>
              <w:suppressAutoHyphens/>
              <w:jc w:val="both"/>
              <w:rPr>
                <w:sz w:val="24"/>
                <w:szCs w:val="24"/>
              </w:rPr>
            </w:pPr>
            <w:r>
              <w:rPr>
                <w:sz w:val="24"/>
                <w:szCs w:val="24"/>
              </w:rPr>
              <w:t>Вскрытие и восстановление газона</w:t>
            </w:r>
          </w:p>
        </w:tc>
        <w:tc>
          <w:tcPr>
            <w:tcW w:w="1418" w:type="dxa"/>
            <w:tcBorders>
              <w:top w:val="single" w:sz="4" w:space="0" w:color="auto"/>
              <w:left w:val="single" w:sz="4" w:space="0" w:color="auto"/>
              <w:bottom w:val="single" w:sz="4" w:space="0" w:color="auto"/>
              <w:right w:val="single" w:sz="4" w:space="0" w:color="auto"/>
            </w:tcBorders>
            <w:hideMark/>
          </w:tcPr>
          <w:p w:rsidR="002B44C1" w:rsidRDefault="00CC02AF">
            <w:pPr>
              <w:jc w:val="center"/>
              <w:rPr>
                <w:sz w:val="24"/>
                <w:szCs w:val="24"/>
                <w:vertAlign w:val="superscript"/>
              </w:rPr>
            </w:pPr>
            <w:r>
              <w:rPr>
                <w:sz w:val="24"/>
                <w:szCs w:val="24"/>
              </w:rPr>
              <w:t>440</w:t>
            </w:r>
            <w:r w:rsidR="002B44C1">
              <w:rPr>
                <w:sz w:val="24"/>
                <w:szCs w:val="24"/>
              </w:rPr>
              <w:t xml:space="preserve"> м</w:t>
            </w:r>
            <w:r w:rsidR="002B44C1">
              <w:rPr>
                <w:sz w:val="24"/>
                <w:szCs w:val="24"/>
                <w:vertAlign w:val="superscript"/>
              </w:rPr>
              <w:t>2</w:t>
            </w:r>
          </w:p>
        </w:tc>
      </w:tr>
      <w:tr w:rsidR="002B44C1" w:rsidTr="00FA0747">
        <w:trPr>
          <w:trHeight w:val="20"/>
        </w:trPr>
        <w:tc>
          <w:tcPr>
            <w:tcW w:w="918" w:type="dxa"/>
            <w:tcBorders>
              <w:top w:val="single" w:sz="4" w:space="0" w:color="auto"/>
              <w:left w:val="single" w:sz="4" w:space="0" w:color="auto"/>
              <w:bottom w:val="single" w:sz="4" w:space="0" w:color="auto"/>
              <w:right w:val="single" w:sz="4" w:space="0" w:color="auto"/>
            </w:tcBorders>
          </w:tcPr>
          <w:p w:rsidR="002B44C1" w:rsidRDefault="002B44C1" w:rsidP="002B44C1">
            <w:pPr>
              <w:pStyle w:val="af1"/>
              <w:numPr>
                <w:ilvl w:val="0"/>
                <w:numId w:val="48"/>
              </w:numPr>
              <w:jc w:val="center"/>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2B44C1" w:rsidRDefault="002B44C1">
            <w:pPr>
              <w:tabs>
                <w:tab w:val="left" w:pos="-1843"/>
              </w:tabs>
              <w:suppressAutoHyphens/>
              <w:jc w:val="both"/>
              <w:rPr>
                <w:bCs/>
                <w:sz w:val="24"/>
                <w:szCs w:val="24"/>
              </w:rPr>
            </w:pPr>
            <w:r>
              <w:rPr>
                <w:bCs/>
                <w:sz w:val="24"/>
                <w:szCs w:val="24"/>
              </w:rPr>
              <w:t>Выполнить нанесение на план города построенного объекта</w:t>
            </w:r>
          </w:p>
        </w:tc>
        <w:tc>
          <w:tcPr>
            <w:tcW w:w="1418" w:type="dxa"/>
            <w:tcBorders>
              <w:top w:val="single" w:sz="4" w:space="0" w:color="auto"/>
              <w:left w:val="single" w:sz="4" w:space="0" w:color="auto"/>
              <w:bottom w:val="single" w:sz="4" w:space="0" w:color="auto"/>
              <w:right w:val="single" w:sz="4" w:space="0" w:color="auto"/>
            </w:tcBorders>
            <w:hideMark/>
          </w:tcPr>
          <w:p w:rsidR="002B44C1" w:rsidRDefault="002B44C1">
            <w:pPr>
              <w:jc w:val="center"/>
              <w:rPr>
                <w:sz w:val="24"/>
                <w:szCs w:val="24"/>
              </w:rPr>
            </w:pPr>
            <w:r>
              <w:rPr>
                <w:sz w:val="24"/>
                <w:szCs w:val="24"/>
              </w:rPr>
              <w:t>1 шт.</w:t>
            </w:r>
          </w:p>
        </w:tc>
      </w:tr>
    </w:tbl>
    <w:p w:rsidR="002B44C1" w:rsidRPr="002B44C1" w:rsidRDefault="002B44C1" w:rsidP="002B44C1">
      <w:pPr>
        <w:tabs>
          <w:tab w:val="left" w:pos="993"/>
        </w:tabs>
        <w:contextualSpacing/>
        <w:jc w:val="both"/>
        <w:rPr>
          <w:sz w:val="24"/>
          <w:szCs w:val="24"/>
        </w:rPr>
      </w:pPr>
    </w:p>
    <w:p w:rsidR="003E6DE5" w:rsidRPr="007435EE" w:rsidRDefault="003E6DE5" w:rsidP="001907E6">
      <w:pPr>
        <w:pStyle w:val="af1"/>
        <w:numPr>
          <w:ilvl w:val="0"/>
          <w:numId w:val="9"/>
        </w:numPr>
        <w:tabs>
          <w:tab w:val="left" w:pos="993"/>
        </w:tabs>
        <w:ind w:left="0" w:firstLine="709"/>
        <w:contextualSpacing/>
        <w:jc w:val="both"/>
        <w:rPr>
          <w:sz w:val="24"/>
          <w:szCs w:val="24"/>
        </w:rPr>
      </w:pPr>
      <w:r w:rsidRPr="007435EE">
        <w:rPr>
          <w:sz w:val="24"/>
          <w:szCs w:val="24"/>
        </w:rPr>
        <w:t xml:space="preserve">сведения о климатической и географической характеристике района, на территории которого предполагается осуществлять строительство </w:t>
      </w:r>
      <w:r w:rsidR="00C02914" w:rsidRPr="007435EE">
        <w:rPr>
          <w:bCs/>
          <w:sz w:val="24"/>
          <w:szCs w:val="24"/>
        </w:rPr>
        <w:t>объектов распределительной сети 10 (</w:t>
      </w:r>
      <w:proofErr w:type="gramStart"/>
      <w:r w:rsidR="00C02914" w:rsidRPr="007435EE">
        <w:rPr>
          <w:bCs/>
          <w:sz w:val="24"/>
          <w:szCs w:val="24"/>
        </w:rPr>
        <w:t>6)/</w:t>
      </w:r>
      <w:proofErr w:type="gramEnd"/>
      <w:r w:rsidR="00C02914" w:rsidRPr="007435EE">
        <w:rPr>
          <w:bCs/>
          <w:sz w:val="24"/>
          <w:szCs w:val="24"/>
        </w:rPr>
        <w:t xml:space="preserve">0,4 </w:t>
      </w:r>
      <w:proofErr w:type="spellStart"/>
      <w:r w:rsidR="00C02914" w:rsidRPr="007435EE">
        <w:rPr>
          <w:bCs/>
          <w:sz w:val="24"/>
          <w:szCs w:val="24"/>
        </w:rPr>
        <w:t>кВ</w:t>
      </w:r>
      <w:proofErr w:type="spellEnd"/>
      <w:r w:rsidRPr="007435EE">
        <w:rPr>
          <w:sz w:val="24"/>
          <w:szCs w:val="24"/>
        </w:rPr>
        <w:t>;</w:t>
      </w:r>
    </w:p>
    <w:p w:rsidR="003E6DE5" w:rsidRPr="007435EE" w:rsidRDefault="003E6DE5" w:rsidP="001907E6">
      <w:pPr>
        <w:pStyle w:val="af1"/>
        <w:numPr>
          <w:ilvl w:val="0"/>
          <w:numId w:val="9"/>
        </w:numPr>
        <w:tabs>
          <w:tab w:val="left" w:pos="993"/>
        </w:tabs>
        <w:ind w:left="0" w:firstLine="709"/>
        <w:contextualSpacing/>
        <w:jc w:val="both"/>
        <w:rPr>
          <w:sz w:val="24"/>
          <w:szCs w:val="24"/>
        </w:rPr>
      </w:pPr>
      <w:r w:rsidRPr="007435EE">
        <w:rPr>
          <w:sz w:val="24"/>
          <w:szCs w:val="24"/>
        </w:rPr>
        <w:t xml:space="preserve">сведения о </w:t>
      </w:r>
      <w:r w:rsidR="00C02914" w:rsidRPr="007435EE">
        <w:rPr>
          <w:sz w:val="24"/>
          <w:szCs w:val="24"/>
        </w:rPr>
        <w:t xml:space="preserve">проектируемых объектах </w:t>
      </w:r>
      <w:r w:rsidR="00C02914" w:rsidRPr="007435EE">
        <w:rPr>
          <w:bCs/>
          <w:sz w:val="24"/>
          <w:szCs w:val="24"/>
        </w:rPr>
        <w:t>распределительной сети 10 (</w:t>
      </w:r>
      <w:proofErr w:type="gramStart"/>
      <w:r w:rsidR="00C02914" w:rsidRPr="007435EE">
        <w:rPr>
          <w:bCs/>
          <w:sz w:val="24"/>
          <w:szCs w:val="24"/>
        </w:rPr>
        <w:t>6)/</w:t>
      </w:r>
      <w:proofErr w:type="gramEnd"/>
      <w:r w:rsidR="00C02914" w:rsidRPr="007435EE">
        <w:rPr>
          <w:bCs/>
          <w:sz w:val="24"/>
          <w:szCs w:val="24"/>
        </w:rPr>
        <w:t xml:space="preserve">0,4 </w:t>
      </w:r>
      <w:proofErr w:type="spellStart"/>
      <w:r w:rsidR="00C02914" w:rsidRPr="007435EE">
        <w:rPr>
          <w:bCs/>
          <w:sz w:val="24"/>
          <w:szCs w:val="24"/>
        </w:rPr>
        <w:t>кВ</w:t>
      </w:r>
      <w:proofErr w:type="spellEnd"/>
      <w:r w:rsidR="00C02914" w:rsidRPr="007435EE">
        <w:rPr>
          <w:sz w:val="24"/>
          <w:szCs w:val="24"/>
        </w:rPr>
        <w:t xml:space="preserve">, в </w:t>
      </w:r>
      <w:proofErr w:type="spellStart"/>
      <w:r w:rsidR="00C02914" w:rsidRPr="007435EE">
        <w:rPr>
          <w:sz w:val="24"/>
          <w:szCs w:val="24"/>
        </w:rPr>
        <w:t>т.ч</w:t>
      </w:r>
      <w:proofErr w:type="spellEnd"/>
      <w:r w:rsidR="00C02914" w:rsidRPr="007435EE">
        <w:rPr>
          <w:sz w:val="24"/>
          <w:szCs w:val="24"/>
        </w:rPr>
        <w:t xml:space="preserve">. для </w:t>
      </w:r>
      <w:r w:rsidRPr="007435EE">
        <w:rPr>
          <w:sz w:val="24"/>
          <w:szCs w:val="24"/>
        </w:rPr>
        <w:t>линейно</w:t>
      </w:r>
      <w:r w:rsidR="00CF5CD2" w:rsidRPr="007435EE">
        <w:rPr>
          <w:sz w:val="24"/>
          <w:szCs w:val="24"/>
        </w:rPr>
        <w:t>го объекта</w:t>
      </w:r>
      <w:r w:rsidR="00DB3991" w:rsidRPr="007435EE">
        <w:rPr>
          <w:sz w:val="24"/>
          <w:szCs w:val="24"/>
        </w:rPr>
        <w:t>;</w:t>
      </w:r>
    </w:p>
    <w:p w:rsidR="00D36A5B" w:rsidRPr="007435EE" w:rsidRDefault="00D36A5B" w:rsidP="001907E6">
      <w:pPr>
        <w:pStyle w:val="af1"/>
        <w:numPr>
          <w:ilvl w:val="0"/>
          <w:numId w:val="9"/>
        </w:numPr>
        <w:tabs>
          <w:tab w:val="left" w:pos="993"/>
        </w:tabs>
        <w:ind w:left="0" w:firstLine="709"/>
        <w:contextualSpacing/>
        <w:jc w:val="both"/>
        <w:rPr>
          <w:sz w:val="24"/>
          <w:szCs w:val="24"/>
        </w:rPr>
      </w:pPr>
      <w:r w:rsidRPr="007435EE">
        <w:rPr>
          <w:sz w:val="24"/>
          <w:szCs w:val="24"/>
        </w:rPr>
        <w:t>сведения о примененн</w:t>
      </w:r>
      <w:r w:rsidR="00CF5CD2" w:rsidRPr="007435EE">
        <w:rPr>
          <w:sz w:val="24"/>
          <w:szCs w:val="24"/>
        </w:rPr>
        <w:t>ом оборудовании и материалах</w:t>
      </w:r>
      <w:r w:rsidR="00DB3991" w:rsidRPr="007435EE">
        <w:rPr>
          <w:sz w:val="24"/>
          <w:szCs w:val="24"/>
        </w:rPr>
        <w:t>;</w:t>
      </w:r>
    </w:p>
    <w:p w:rsidR="00D716AC" w:rsidRPr="007435EE" w:rsidRDefault="00D716AC" w:rsidP="001907E6">
      <w:pPr>
        <w:pStyle w:val="af1"/>
        <w:numPr>
          <w:ilvl w:val="0"/>
          <w:numId w:val="9"/>
        </w:numPr>
        <w:tabs>
          <w:tab w:val="left" w:pos="993"/>
        </w:tabs>
        <w:ind w:left="0" w:firstLine="709"/>
        <w:contextualSpacing/>
        <w:jc w:val="both"/>
        <w:rPr>
          <w:sz w:val="24"/>
          <w:szCs w:val="24"/>
        </w:rPr>
      </w:pPr>
      <w:r w:rsidRPr="007435EE">
        <w:rPr>
          <w:sz w:val="24"/>
          <w:szCs w:val="24"/>
        </w:rPr>
        <w:lastRenderedPageBreak/>
        <w:t>сведения о примененных инновационных решениях, в разделе необходимо дать предложения по применению оборудования, материалов или технологий из реестра инновационных технологий ПАО «Россети», размещенного на официальном сайте компании. В случае применения оборудования, материалов или технологий из Реестра, в пояснительной записке должна присутствовать информация о перечне и стоимости инновационных решений, примененных в рамках проекта (например, в виде фразы «В рамках проекта применяются следующие инновационные решения: ___. Стоимость инновационных решений в рамках проекта составляет ___ тыс. руб. без НДС). Стоимость, указанная в пояснительной записке, должна соответствовать стоимости, указанной в «Сводной ведомости стоимости мероприятий по инновациям»;</w:t>
      </w:r>
    </w:p>
    <w:p w:rsidR="00D716AC" w:rsidRPr="007435EE" w:rsidRDefault="00D716AC" w:rsidP="001907E6">
      <w:pPr>
        <w:pStyle w:val="af1"/>
        <w:numPr>
          <w:ilvl w:val="0"/>
          <w:numId w:val="9"/>
        </w:numPr>
        <w:tabs>
          <w:tab w:val="left" w:pos="993"/>
        </w:tabs>
        <w:ind w:left="0" w:firstLine="709"/>
        <w:contextualSpacing/>
        <w:jc w:val="both"/>
        <w:rPr>
          <w:sz w:val="24"/>
          <w:szCs w:val="24"/>
        </w:rPr>
      </w:pPr>
      <w:r w:rsidRPr="007435EE">
        <w:rPr>
          <w:sz w:val="24"/>
          <w:szCs w:val="24"/>
        </w:rPr>
        <w:t>отчет о результатах инженерно-геодезических и инженерно-геологических изысканиях, выполненных в соответствии с СП 47.13330.2012 «Инженерные изыскания для строительства. Основные положения», и СП 11-105-97 «Инженерно-геологические изыскания для строительства. Часть I. Общие правила производства работ»</w:t>
      </w:r>
    </w:p>
    <w:p w:rsidR="003E6DE5" w:rsidRPr="007435EE" w:rsidRDefault="003E6DE5" w:rsidP="001907E6">
      <w:pPr>
        <w:pStyle w:val="af1"/>
        <w:numPr>
          <w:ilvl w:val="0"/>
          <w:numId w:val="9"/>
        </w:numPr>
        <w:tabs>
          <w:tab w:val="left" w:pos="993"/>
        </w:tabs>
        <w:ind w:left="0" w:firstLine="709"/>
        <w:contextualSpacing/>
        <w:jc w:val="both"/>
        <w:rPr>
          <w:sz w:val="24"/>
          <w:szCs w:val="24"/>
        </w:rPr>
      </w:pPr>
      <w:r w:rsidRPr="007435EE">
        <w:rPr>
          <w:sz w:val="24"/>
          <w:szCs w:val="24"/>
        </w:rPr>
        <w:t>технико-экономическ</w:t>
      </w:r>
      <w:r w:rsidR="00C02914" w:rsidRPr="007435EE">
        <w:rPr>
          <w:sz w:val="24"/>
          <w:szCs w:val="24"/>
        </w:rPr>
        <w:t>ие</w:t>
      </w:r>
      <w:r w:rsidRPr="007435EE">
        <w:rPr>
          <w:sz w:val="24"/>
          <w:szCs w:val="24"/>
        </w:rPr>
        <w:t xml:space="preserve"> характеристик</w:t>
      </w:r>
      <w:r w:rsidR="00C02914" w:rsidRPr="007435EE">
        <w:rPr>
          <w:sz w:val="24"/>
          <w:szCs w:val="24"/>
        </w:rPr>
        <w:t>и</w:t>
      </w:r>
      <w:r w:rsidRPr="007435EE">
        <w:rPr>
          <w:sz w:val="24"/>
          <w:szCs w:val="24"/>
        </w:rPr>
        <w:t xml:space="preserve"> проектируем</w:t>
      </w:r>
      <w:r w:rsidR="00C02914" w:rsidRPr="007435EE">
        <w:rPr>
          <w:sz w:val="24"/>
          <w:szCs w:val="24"/>
        </w:rPr>
        <w:t>ых</w:t>
      </w:r>
      <w:r w:rsidRPr="007435EE">
        <w:rPr>
          <w:sz w:val="24"/>
          <w:szCs w:val="24"/>
        </w:rPr>
        <w:t xml:space="preserve"> объект</w:t>
      </w:r>
      <w:r w:rsidR="00C02914" w:rsidRPr="007435EE">
        <w:rPr>
          <w:sz w:val="24"/>
          <w:szCs w:val="24"/>
        </w:rPr>
        <w:t>ов</w:t>
      </w:r>
      <w:r w:rsidRPr="007435EE">
        <w:rPr>
          <w:sz w:val="24"/>
          <w:szCs w:val="24"/>
        </w:rPr>
        <w:t xml:space="preserve"> </w:t>
      </w:r>
      <w:r w:rsidR="00C02914" w:rsidRPr="007435EE">
        <w:rPr>
          <w:bCs/>
          <w:sz w:val="24"/>
          <w:szCs w:val="24"/>
        </w:rPr>
        <w:t>распределительной сети 10 (</w:t>
      </w:r>
      <w:proofErr w:type="gramStart"/>
      <w:r w:rsidR="00C02914" w:rsidRPr="007435EE">
        <w:rPr>
          <w:bCs/>
          <w:sz w:val="24"/>
          <w:szCs w:val="24"/>
        </w:rPr>
        <w:t>6)/</w:t>
      </w:r>
      <w:proofErr w:type="gramEnd"/>
      <w:r w:rsidR="00C02914" w:rsidRPr="007435EE">
        <w:rPr>
          <w:bCs/>
          <w:sz w:val="24"/>
          <w:szCs w:val="24"/>
        </w:rPr>
        <w:t xml:space="preserve">0,4 </w:t>
      </w:r>
      <w:proofErr w:type="spellStart"/>
      <w:r w:rsidR="00C02914" w:rsidRPr="007435EE">
        <w:rPr>
          <w:bCs/>
          <w:sz w:val="24"/>
          <w:szCs w:val="24"/>
        </w:rPr>
        <w:t>кВ</w:t>
      </w:r>
      <w:r w:rsidR="00DB3991" w:rsidRPr="007435EE">
        <w:rPr>
          <w:bCs/>
          <w:sz w:val="24"/>
          <w:szCs w:val="24"/>
        </w:rPr>
        <w:t>.</w:t>
      </w:r>
      <w:proofErr w:type="spellEnd"/>
    </w:p>
    <w:tbl>
      <w:tblPr>
        <w:tblW w:w="1051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17"/>
        <w:gridCol w:w="3402"/>
      </w:tblGrid>
      <w:tr w:rsidR="00CD57D2" w:rsidRPr="007435EE" w:rsidTr="007435EE">
        <w:trPr>
          <w:trHeight w:val="20"/>
          <w:tblHeader/>
        </w:trPr>
        <w:tc>
          <w:tcPr>
            <w:tcW w:w="7117" w:type="dxa"/>
          </w:tcPr>
          <w:p w:rsidR="00DB3991" w:rsidRPr="007435EE" w:rsidRDefault="00DB3991" w:rsidP="00DB3991">
            <w:pPr>
              <w:jc w:val="center"/>
              <w:rPr>
                <w:sz w:val="24"/>
                <w:szCs w:val="24"/>
              </w:rPr>
            </w:pPr>
            <w:r w:rsidRPr="007435EE">
              <w:rPr>
                <w:sz w:val="24"/>
                <w:szCs w:val="24"/>
              </w:rPr>
              <w:t>Показатель</w:t>
            </w:r>
          </w:p>
        </w:tc>
        <w:tc>
          <w:tcPr>
            <w:tcW w:w="3402" w:type="dxa"/>
          </w:tcPr>
          <w:p w:rsidR="00DB3991" w:rsidRPr="007435EE" w:rsidRDefault="00DB3991" w:rsidP="00DB3991">
            <w:pPr>
              <w:jc w:val="center"/>
              <w:rPr>
                <w:sz w:val="24"/>
                <w:szCs w:val="24"/>
              </w:rPr>
            </w:pPr>
            <w:r w:rsidRPr="007435EE">
              <w:rPr>
                <w:sz w:val="24"/>
                <w:szCs w:val="24"/>
              </w:rPr>
              <w:t>Значение*</w:t>
            </w: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Передаваемая мощность</w:t>
            </w:r>
          </w:p>
        </w:tc>
        <w:tc>
          <w:tcPr>
            <w:tcW w:w="3402" w:type="dxa"/>
          </w:tcPr>
          <w:p w:rsidR="00246DCE" w:rsidRPr="007435EE" w:rsidRDefault="00CC02AF" w:rsidP="00665970">
            <w:pPr>
              <w:rPr>
                <w:sz w:val="24"/>
                <w:szCs w:val="24"/>
              </w:rPr>
            </w:pPr>
            <w:r>
              <w:rPr>
                <w:sz w:val="24"/>
                <w:szCs w:val="24"/>
              </w:rPr>
              <w:t>1981,67</w:t>
            </w:r>
            <w:r w:rsidR="003E18E6" w:rsidRPr="007435EE">
              <w:rPr>
                <w:sz w:val="24"/>
                <w:szCs w:val="24"/>
              </w:rPr>
              <w:t xml:space="preserve"> кВт</w:t>
            </w: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Категория надежности электроснабжения</w:t>
            </w:r>
          </w:p>
        </w:tc>
        <w:tc>
          <w:tcPr>
            <w:tcW w:w="3402" w:type="dxa"/>
          </w:tcPr>
          <w:p w:rsidR="00DB3991" w:rsidRPr="007435EE" w:rsidRDefault="0035604E" w:rsidP="003C0C9B">
            <w:pPr>
              <w:rPr>
                <w:sz w:val="24"/>
                <w:szCs w:val="24"/>
              </w:rPr>
            </w:pPr>
            <w:r w:rsidRPr="007435EE">
              <w:rPr>
                <w:sz w:val="24"/>
                <w:szCs w:val="24"/>
                <w:lang w:val="en-US"/>
              </w:rPr>
              <w:t>II</w:t>
            </w: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Номинальное напряжение</w:t>
            </w:r>
          </w:p>
        </w:tc>
        <w:tc>
          <w:tcPr>
            <w:tcW w:w="3402" w:type="dxa"/>
          </w:tcPr>
          <w:p w:rsidR="00DB3991" w:rsidRPr="007435EE" w:rsidRDefault="00CC02AF" w:rsidP="00DB3991">
            <w:pPr>
              <w:rPr>
                <w:sz w:val="24"/>
                <w:szCs w:val="24"/>
              </w:rPr>
            </w:pPr>
            <w:r>
              <w:rPr>
                <w:sz w:val="24"/>
                <w:szCs w:val="24"/>
              </w:rPr>
              <w:t>6</w:t>
            </w:r>
            <w:r w:rsidR="00DB3991" w:rsidRPr="007435EE">
              <w:rPr>
                <w:sz w:val="24"/>
                <w:szCs w:val="24"/>
              </w:rPr>
              <w:t xml:space="preserve"> </w:t>
            </w:r>
            <w:proofErr w:type="spellStart"/>
            <w:r w:rsidR="00DB3991" w:rsidRPr="007435EE">
              <w:rPr>
                <w:sz w:val="24"/>
                <w:szCs w:val="24"/>
              </w:rPr>
              <w:t>кВ</w:t>
            </w:r>
            <w:proofErr w:type="spellEnd"/>
            <w:r w:rsidR="00DB3991" w:rsidRPr="007435EE">
              <w:rPr>
                <w:sz w:val="24"/>
                <w:szCs w:val="24"/>
              </w:rPr>
              <w:t xml:space="preserve"> </w:t>
            </w:r>
          </w:p>
        </w:tc>
      </w:tr>
      <w:tr w:rsidR="00CD57D2" w:rsidRPr="007435EE" w:rsidTr="007435EE">
        <w:trPr>
          <w:trHeight w:val="20"/>
        </w:trPr>
        <w:tc>
          <w:tcPr>
            <w:tcW w:w="7117" w:type="dxa"/>
          </w:tcPr>
          <w:p w:rsidR="00DB3991" w:rsidRPr="007435EE" w:rsidRDefault="00DB3991" w:rsidP="00933D83">
            <w:pPr>
              <w:spacing w:line="228" w:lineRule="auto"/>
              <w:rPr>
                <w:sz w:val="24"/>
                <w:szCs w:val="24"/>
              </w:rPr>
            </w:pPr>
            <w:r w:rsidRPr="007435EE">
              <w:rPr>
                <w:sz w:val="24"/>
                <w:szCs w:val="24"/>
              </w:rPr>
              <w:t xml:space="preserve">Длина по трассе: </w:t>
            </w:r>
            <w:r w:rsidR="00F153F1" w:rsidRPr="007435EE">
              <w:rPr>
                <w:sz w:val="24"/>
                <w:szCs w:val="24"/>
              </w:rPr>
              <w:t>КЛ</w:t>
            </w:r>
            <w:r w:rsidRPr="007435EE">
              <w:rPr>
                <w:sz w:val="24"/>
                <w:szCs w:val="24"/>
              </w:rPr>
              <w:t>-</w:t>
            </w:r>
            <w:r w:rsidR="000615C9">
              <w:rPr>
                <w:sz w:val="24"/>
                <w:szCs w:val="24"/>
              </w:rPr>
              <w:t>6</w:t>
            </w:r>
            <w:r w:rsidR="00DA4535" w:rsidRPr="007435EE">
              <w:rPr>
                <w:sz w:val="24"/>
                <w:szCs w:val="24"/>
              </w:rPr>
              <w:t xml:space="preserve"> </w:t>
            </w:r>
            <w:proofErr w:type="spellStart"/>
            <w:r w:rsidRPr="007435EE">
              <w:rPr>
                <w:sz w:val="24"/>
                <w:szCs w:val="24"/>
              </w:rPr>
              <w:t>кВ</w:t>
            </w:r>
            <w:proofErr w:type="spellEnd"/>
            <w:r w:rsidRPr="007435EE">
              <w:rPr>
                <w:sz w:val="24"/>
                <w:szCs w:val="24"/>
              </w:rPr>
              <w:t xml:space="preserve"> </w:t>
            </w:r>
            <w:r w:rsidR="00A71EE5" w:rsidRPr="007435EE">
              <w:rPr>
                <w:sz w:val="24"/>
                <w:szCs w:val="24"/>
              </w:rPr>
              <w:t xml:space="preserve">                               </w:t>
            </w:r>
            <w:r w:rsidRPr="007435EE">
              <w:rPr>
                <w:sz w:val="24"/>
                <w:szCs w:val="24"/>
              </w:rPr>
              <w:t xml:space="preserve">                             </w:t>
            </w:r>
          </w:p>
        </w:tc>
        <w:tc>
          <w:tcPr>
            <w:tcW w:w="3402" w:type="dxa"/>
          </w:tcPr>
          <w:p w:rsidR="00D12C2C" w:rsidRPr="007435EE" w:rsidRDefault="00580DDF" w:rsidP="00321E35">
            <w:pPr>
              <w:rPr>
                <w:sz w:val="24"/>
                <w:szCs w:val="24"/>
              </w:rPr>
            </w:pPr>
            <w:r>
              <w:rPr>
                <w:sz w:val="24"/>
                <w:szCs w:val="24"/>
              </w:rPr>
              <w:t>220</w:t>
            </w:r>
            <w:r w:rsidR="003E18E6" w:rsidRPr="007435EE">
              <w:rPr>
                <w:sz w:val="24"/>
                <w:szCs w:val="24"/>
              </w:rPr>
              <w:t xml:space="preserve"> м</w:t>
            </w:r>
          </w:p>
          <w:p w:rsidR="00A8551B" w:rsidRPr="007435EE" w:rsidRDefault="00A8551B" w:rsidP="00A8551B">
            <w:pPr>
              <w:ind w:left="-108"/>
              <w:rPr>
                <w:sz w:val="24"/>
                <w:szCs w:val="24"/>
              </w:rPr>
            </w:pP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 xml:space="preserve">Район по количеству грозовых часов в году </w:t>
            </w:r>
          </w:p>
        </w:tc>
        <w:tc>
          <w:tcPr>
            <w:tcW w:w="3402" w:type="dxa"/>
          </w:tcPr>
          <w:p w:rsidR="00DB3991" w:rsidRPr="007435EE" w:rsidRDefault="00DB3991" w:rsidP="00DB3991">
            <w:pPr>
              <w:rPr>
                <w:sz w:val="24"/>
                <w:szCs w:val="24"/>
              </w:rPr>
            </w:pPr>
            <w:r w:rsidRPr="007435EE">
              <w:rPr>
                <w:sz w:val="24"/>
                <w:szCs w:val="24"/>
              </w:rPr>
              <w:t>40ч</w:t>
            </w: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 xml:space="preserve">Район по ветру </w:t>
            </w:r>
          </w:p>
        </w:tc>
        <w:tc>
          <w:tcPr>
            <w:tcW w:w="3402" w:type="dxa"/>
          </w:tcPr>
          <w:p w:rsidR="00DB3991" w:rsidRPr="007435EE" w:rsidRDefault="00DB3991" w:rsidP="00DB3991">
            <w:pPr>
              <w:rPr>
                <w:sz w:val="24"/>
                <w:szCs w:val="24"/>
              </w:rPr>
            </w:pPr>
            <w:r w:rsidRPr="007435EE">
              <w:rPr>
                <w:sz w:val="24"/>
                <w:szCs w:val="24"/>
                <w:lang w:val="en-US"/>
              </w:rPr>
              <w:t>II</w:t>
            </w:r>
            <w:r w:rsidRPr="007435EE">
              <w:rPr>
                <w:sz w:val="24"/>
                <w:szCs w:val="24"/>
              </w:rPr>
              <w:t xml:space="preserve"> район</w:t>
            </w: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Район по гололеду</w:t>
            </w:r>
          </w:p>
        </w:tc>
        <w:tc>
          <w:tcPr>
            <w:tcW w:w="3402" w:type="dxa"/>
          </w:tcPr>
          <w:p w:rsidR="00DB3991" w:rsidRPr="007435EE" w:rsidRDefault="00DB3991" w:rsidP="00DB3991">
            <w:pPr>
              <w:rPr>
                <w:sz w:val="24"/>
                <w:szCs w:val="24"/>
              </w:rPr>
            </w:pPr>
            <w:r w:rsidRPr="007435EE">
              <w:rPr>
                <w:sz w:val="24"/>
                <w:szCs w:val="24"/>
                <w:lang w:val="en-US"/>
              </w:rPr>
              <w:t>II</w:t>
            </w:r>
            <w:r w:rsidRPr="007435EE">
              <w:rPr>
                <w:sz w:val="24"/>
                <w:szCs w:val="24"/>
              </w:rPr>
              <w:t xml:space="preserve"> район</w:t>
            </w: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 xml:space="preserve">Расчетная толщина стенки гололеда с </w:t>
            </w:r>
            <w:proofErr w:type="spellStart"/>
            <w:r w:rsidRPr="007435EE">
              <w:rPr>
                <w:sz w:val="24"/>
                <w:szCs w:val="24"/>
              </w:rPr>
              <w:t>с</w:t>
            </w:r>
            <w:proofErr w:type="spellEnd"/>
            <w:r w:rsidRPr="007435EE">
              <w:rPr>
                <w:sz w:val="24"/>
                <w:szCs w:val="24"/>
              </w:rPr>
              <w:t xml:space="preserve"> повторяемостью 1 раз в 25 лет</w:t>
            </w:r>
          </w:p>
        </w:tc>
        <w:tc>
          <w:tcPr>
            <w:tcW w:w="3402" w:type="dxa"/>
          </w:tcPr>
          <w:p w:rsidR="00DB3991" w:rsidRPr="007435EE" w:rsidRDefault="00DB3991" w:rsidP="00DB3991">
            <w:pPr>
              <w:rPr>
                <w:sz w:val="24"/>
                <w:szCs w:val="24"/>
              </w:rPr>
            </w:pPr>
            <w:r w:rsidRPr="007435EE">
              <w:rPr>
                <w:sz w:val="24"/>
                <w:szCs w:val="24"/>
              </w:rPr>
              <w:t>15мм</w:t>
            </w: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Расчетная скорость ветра с повторяемостью 1 раз в 25 лет</w:t>
            </w:r>
          </w:p>
        </w:tc>
        <w:tc>
          <w:tcPr>
            <w:tcW w:w="3402" w:type="dxa"/>
          </w:tcPr>
          <w:p w:rsidR="00DB3991" w:rsidRPr="007435EE" w:rsidRDefault="00DB3991" w:rsidP="00DB3991">
            <w:pPr>
              <w:rPr>
                <w:sz w:val="24"/>
                <w:szCs w:val="24"/>
              </w:rPr>
            </w:pPr>
            <w:r w:rsidRPr="007435EE">
              <w:rPr>
                <w:sz w:val="24"/>
                <w:szCs w:val="24"/>
              </w:rPr>
              <w:t>29м/с</w:t>
            </w: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Абсолютный минимум температур</w:t>
            </w:r>
          </w:p>
        </w:tc>
        <w:tc>
          <w:tcPr>
            <w:tcW w:w="3402" w:type="dxa"/>
          </w:tcPr>
          <w:p w:rsidR="00DB3991" w:rsidRPr="007435EE" w:rsidRDefault="00DB3991" w:rsidP="00DB3991">
            <w:pPr>
              <w:rPr>
                <w:sz w:val="24"/>
                <w:szCs w:val="24"/>
              </w:rPr>
            </w:pPr>
            <w:r w:rsidRPr="007435EE">
              <w:rPr>
                <w:sz w:val="24"/>
                <w:szCs w:val="24"/>
              </w:rPr>
              <w:t>-48◦ᴄ</w:t>
            </w:r>
          </w:p>
        </w:tc>
      </w:tr>
      <w:tr w:rsidR="00CD57D2" w:rsidRPr="007435EE" w:rsidTr="007435EE">
        <w:trPr>
          <w:trHeight w:val="20"/>
        </w:trPr>
        <w:tc>
          <w:tcPr>
            <w:tcW w:w="7117" w:type="dxa"/>
          </w:tcPr>
          <w:p w:rsidR="00DB3991" w:rsidRPr="007435EE" w:rsidRDefault="00DB3991" w:rsidP="00DB3991">
            <w:pPr>
              <w:rPr>
                <w:sz w:val="24"/>
                <w:szCs w:val="24"/>
              </w:rPr>
            </w:pPr>
            <w:r w:rsidRPr="007435EE">
              <w:rPr>
                <w:sz w:val="24"/>
                <w:szCs w:val="24"/>
              </w:rPr>
              <w:t>Абсолютный максимум температур</w:t>
            </w:r>
          </w:p>
        </w:tc>
        <w:tc>
          <w:tcPr>
            <w:tcW w:w="3402" w:type="dxa"/>
          </w:tcPr>
          <w:p w:rsidR="00DB3991" w:rsidRPr="007435EE" w:rsidRDefault="00DB3991" w:rsidP="00DB3991">
            <w:pPr>
              <w:rPr>
                <w:sz w:val="24"/>
                <w:szCs w:val="24"/>
              </w:rPr>
            </w:pPr>
            <w:r w:rsidRPr="007435EE">
              <w:rPr>
                <w:sz w:val="24"/>
                <w:szCs w:val="24"/>
              </w:rPr>
              <w:t>38◦ᴄ</w:t>
            </w:r>
          </w:p>
        </w:tc>
      </w:tr>
    </w:tbl>
    <w:p w:rsidR="00CF5CD2" w:rsidRPr="007435EE" w:rsidRDefault="00CF5CD2" w:rsidP="00CF5CD2">
      <w:pPr>
        <w:pStyle w:val="af1"/>
        <w:ind w:left="709"/>
        <w:contextualSpacing/>
        <w:jc w:val="both"/>
        <w:rPr>
          <w:sz w:val="24"/>
          <w:szCs w:val="24"/>
        </w:rPr>
      </w:pPr>
      <w:r w:rsidRPr="007435EE">
        <w:rPr>
          <w:sz w:val="24"/>
          <w:szCs w:val="24"/>
        </w:rPr>
        <w:t>- Объемы поставляемых материально-технических ресурсов:</w:t>
      </w:r>
    </w:p>
    <w:tbl>
      <w:tblPr>
        <w:tblpPr w:leftFromText="180" w:rightFromText="180" w:vertAnchor="text" w:horzAnchor="margin" w:tblpXSpec="center" w:tblpY="6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3840"/>
        <w:gridCol w:w="1309"/>
        <w:gridCol w:w="1429"/>
        <w:gridCol w:w="2741"/>
      </w:tblGrid>
      <w:tr w:rsidR="00CD57D2" w:rsidRPr="007435EE" w:rsidTr="007435EE">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CF5CD2" w:rsidRPr="007435EE" w:rsidRDefault="00CF5CD2" w:rsidP="00CF5CD2">
            <w:pPr>
              <w:jc w:val="both"/>
              <w:rPr>
                <w:sz w:val="24"/>
                <w:szCs w:val="24"/>
              </w:rPr>
            </w:pPr>
            <w:r w:rsidRPr="007435EE">
              <w:rPr>
                <w:sz w:val="24"/>
                <w:szCs w:val="24"/>
              </w:rPr>
              <w:t>№</w:t>
            </w:r>
            <w:r w:rsidRPr="007435EE">
              <w:rPr>
                <w:sz w:val="24"/>
                <w:szCs w:val="24"/>
              </w:rPr>
              <w:br/>
              <w:t xml:space="preserve">п/п </w:t>
            </w:r>
          </w:p>
        </w:tc>
        <w:tc>
          <w:tcPr>
            <w:tcW w:w="3840" w:type="dxa"/>
            <w:tcBorders>
              <w:top w:val="outset" w:sz="6" w:space="0" w:color="auto"/>
              <w:left w:val="outset" w:sz="6" w:space="0" w:color="auto"/>
              <w:bottom w:val="outset" w:sz="6" w:space="0" w:color="auto"/>
              <w:right w:val="outset" w:sz="6" w:space="0" w:color="auto"/>
            </w:tcBorders>
            <w:vAlign w:val="center"/>
          </w:tcPr>
          <w:p w:rsidR="00CF5CD2" w:rsidRPr="007435EE" w:rsidRDefault="00CF5CD2" w:rsidP="00CF5CD2">
            <w:pPr>
              <w:rPr>
                <w:sz w:val="24"/>
                <w:szCs w:val="24"/>
              </w:rPr>
            </w:pPr>
            <w:r w:rsidRPr="007435EE">
              <w:rPr>
                <w:sz w:val="24"/>
                <w:szCs w:val="24"/>
              </w:rPr>
              <w:t xml:space="preserve">Характеристика </w:t>
            </w:r>
            <w:r w:rsidRPr="007435EE">
              <w:rPr>
                <w:sz w:val="24"/>
                <w:szCs w:val="24"/>
              </w:rPr>
              <w:br/>
              <w:t xml:space="preserve">(наименование) МТР </w:t>
            </w:r>
          </w:p>
        </w:tc>
        <w:tc>
          <w:tcPr>
            <w:tcW w:w="1309" w:type="dxa"/>
            <w:tcBorders>
              <w:top w:val="outset" w:sz="6" w:space="0" w:color="auto"/>
              <w:left w:val="outset" w:sz="6" w:space="0" w:color="auto"/>
              <w:bottom w:val="outset" w:sz="6" w:space="0" w:color="auto"/>
              <w:right w:val="outset" w:sz="6" w:space="0" w:color="auto"/>
            </w:tcBorders>
            <w:vAlign w:val="center"/>
          </w:tcPr>
          <w:p w:rsidR="00CF5CD2" w:rsidRPr="007435EE" w:rsidRDefault="00CF5CD2" w:rsidP="00CF5CD2">
            <w:pPr>
              <w:rPr>
                <w:sz w:val="24"/>
                <w:szCs w:val="24"/>
              </w:rPr>
            </w:pPr>
            <w:r w:rsidRPr="007435EE">
              <w:rPr>
                <w:sz w:val="24"/>
                <w:szCs w:val="24"/>
              </w:rPr>
              <w:t xml:space="preserve">Единица </w:t>
            </w:r>
            <w:r w:rsidRPr="007435EE">
              <w:rPr>
                <w:sz w:val="24"/>
                <w:szCs w:val="24"/>
              </w:rPr>
              <w:br/>
              <w:t xml:space="preserve">измерения </w:t>
            </w:r>
          </w:p>
        </w:tc>
        <w:tc>
          <w:tcPr>
            <w:tcW w:w="1429" w:type="dxa"/>
            <w:tcBorders>
              <w:top w:val="outset" w:sz="6" w:space="0" w:color="auto"/>
              <w:left w:val="outset" w:sz="6" w:space="0" w:color="auto"/>
              <w:bottom w:val="outset" w:sz="6" w:space="0" w:color="auto"/>
              <w:right w:val="outset" w:sz="6" w:space="0" w:color="auto"/>
            </w:tcBorders>
            <w:vAlign w:val="center"/>
          </w:tcPr>
          <w:p w:rsidR="00CF5CD2" w:rsidRPr="007435EE" w:rsidRDefault="00CF5CD2" w:rsidP="00CF5CD2">
            <w:pPr>
              <w:rPr>
                <w:sz w:val="24"/>
                <w:szCs w:val="24"/>
              </w:rPr>
            </w:pPr>
            <w:r w:rsidRPr="007435EE">
              <w:rPr>
                <w:sz w:val="24"/>
                <w:szCs w:val="24"/>
              </w:rPr>
              <w:t>Количество</w:t>
            </w:r>
          </w:p>
        </w:tc>
        <w:tc>
          <w:tcPr>
            <w:tcW w:w="2741" w:type="dxa"/>
            <w:tcBorders>
              <w:top w:val="outset" w:sz="6" w:space="0" w:color="auto"/>
              <w:left w:val="outset" w:sz="6" w:space="0" w:color="auto"/>
              <w:bottom w:val="outset" w:sz="6" w:space="0" w:color="auto"/>
              <w:right w:val="outset" w:sz="6" w:space="0" w:color="auto"/>
            </w:tcBorders>
            <w:vAlign w:val="center"/>
          </w:tcPr>
          <w:p w:rsidR="00CF5CD2" w:rsidRPr="007435EE" w:rsidRDefault="00CF5CD2" w:rsidP="00CF5CD2">
            <w:pPr>
              <w:rPr>
                <w:sz w:val="24"/>
                <w:szCs w:val="24"/>
              </w:rPr>
            </w:pPr>
            <w:r w:rsidRPr="007435EE">
              <w:rPr>
                <w:sz w:val="24"/>
                <w:szCs w:val="24"/>
              </w:rPr>
              <w:t>Примечание</w:t>
            </w:r>
          </w:p>
        </w:tc>
      </w:tr>
      <w:tr w:rsidR="00CD57D2" w:rsidRPr="007435EE" w:rsidTr="007435EE">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CF5CD2" w:rsidRPr="007435EE" w:rsidRDefault="00CF5CD2" w:rsidP="001907E6">
            <w:pPr>
              <w:pStyle w:val="af1"/>
              <w:numPr>
                <w:ilvl w:val="0"/>
                <w:numId w:val="33"/>
              </w:numPr>
              <w:jc w:val="both"/>
              <w:rPr>
                <w:sz w:val="24"/>
                <w:szCs w:val="24"/>
              </w:rPr>
            </w:pPr>
          </w:p>
        </w:tc>
        <w:tc>
          <w:tcPr>
            <w:tcW w:w="3840" w:type="dxa"/>
            <w:tcBorders>
              <w:top w:val="outset" w:sz="6" w:space="0" w:color="auto"/>
              <w:left w:val="outset" w:sz="6" w:space="0" w:color="auto"/>
              <w:bottom w:val="outset" w:sz="6" w:space="0" w:color="auto"/>
              <w:right w:val="outset" w:sz="6" w:space="0" w:color="auto"/>
            </w:tcBorders>
            <w:vAlign w:val="center"/>
          </w:tcPr>
          <w:p w:rsidR="00CF5CD2" w:rsidRPr="007435EE" w:rsidRDefault="008B5A01" w:rsidP="00321E35">
            <w:pPr>
              <w:rPr>
                <w:sz w:val="24"/>
                <w:szCs w:val="24"/>
              </w:rPr>
            </w:pPr>
            <w:r w:rsidRPr="007435EE">
              <w:rPr>
                <w:sz w:val="24"/>
                <w:szCs w:val="24"/>
              </w:rPr>
              <w:t xml:space="preserve">Кабель </w:t>
            </w:r>
            <w:r w:rsidR="00B46C86" w:rsidRPr="007435EE">
              <w:rPr>
                <w:sz w:val="24"/>
                <w:szCs w:val="24"/>
              </w:rPr>
              <w:t>ААБл-</w:t>
            </w:r>
            <w:r w:rsidR="00580DDF">
              <w:rPr>
                <w:sz w:val="24"/>
                <w:szCs w:val="24"/>
              </w:rPr>
              <w:t>6-3х150</w:t>
            </w:r>
          </w:p>
        </w:tc>
        <w:tc>
          <w:tcPr>
            <w:tcW w:w="1309" w:type="dxa"/>
            <w:tcBorders>
              <w:top w:val="outset" w:sz="6" w:space="0" w:color="auto"/>
              <w:left w:val="outset" w:sz="6" w:space="0" w:color="auto"/>
              <w:bottom w:val="outset" w:sz="6" w:space="0" w:color="auto"/>
              <w:right w:val="outset" w:sz="6" w:space="0" w:color="auto"/>
            </w:tcBorders>
          </w:tcPr>
          <w:p w:rsidR="00CF5CD2" w:rsidRPr="007435EE" w:rsidRDefault="00764440" w:rsidP="00764440">
            <w:pPr>
              <w:jc w:val="center"/>
              <w:rPr>
                <w:sz w:val="24"/>
                <w:szCs w:val="24"/>
              </w:rPr>
            </w:pPr>
            <w:r w:rsidRPr="007435EE">
              <w:rPr>
                <w:sz w:val="24"/>
                <w:szCs w:val="24"/>
              </w:rPr>
              <w:t xml:space="preserve">км. </w:t>
            </w:r>
          </w:p>
        </w:tc>
        <w:tc>
          <w:tcPr>
            <w:tcW w:w="1429" w:type="dxa"/>
            <w:tcBorders>
              <w:top w:val="outset" w:sz="6" w:space="0" w:color="auto"/>
              <w:left w:val="outset" w:sz="6" w:space="0" w:color="auto"/>
              <w:bottom w:val="outset" w:sz="6" w:space="0" w:color="auto"/>
              <w:right w:val="outset" w:sz="6" w:space="0" w:color="auto"/>
            </w:tcBorders>
            <w:vAlign w:val="center"/>
          </w:tcPr>
          <w:p w:rsidR="00CF5CD2" w:rsidRPr="007435EE" w:rsidRDefault="00FA0747" w:rsidP="000615C9">
            <w:pPr>
              <w:jc w:val="center"/>
              <w:rPr>
                <w:sz w:val="24"/>
                <w:szCs w:val="24"/>
              </w:rPr>
            </w:pPr>
            <w:r>
              <w:rPr>
                <w:sz w:val="24"/>
                <w:szCs w:val="24"/>
              </w:rPr>
              <w:t>0,</w:t>
            </w:r>
            <w:r w:rsidR="00CC02AF">
              <w:rPr>
                <w:sz w:val="24"/>
                <w:szCs w:val="24"/>
              </w:rPr>
              <w:t>44</w:t>
            </w:r>
          </w:p>
        </w:tc>
        <w:tc>
          <w:tcPr>
            <w:tcW w:w="2741" w:type="dxa"/>
            <w:tcBorders>
              <w:top w:val="outset" w:sz="6" w:space="0" w:color="auto"/>
              <w:left w:val="outset" w:sz="6" w:space="0" w:color="auto"/>
              <w:bottom w:val="outset" w:sz="6" w:space="0" w:color="auto"/>
              <w:right w:val="outset" w:sz="6" w:space="0" w:color="auto"/>
            </w:tcBorders>
          </w:tcPr>
          <w:p w:rsidR="00CF5CD2" w:rsidRPr="007435EE" w:rsidRDefault="00CF5CD2" w:rsidP="00CF5CD2">
            <w:pPr>
              <w:rPr>
                <w:sz w:val="24"/>
                <w:szCs w:val="24"/>
              </w:rPr>
            </w:pPr>
            <w:r w:rsidRPr="007435EE">
              <w:rPr>
                <w:sz w:val="24"/>
                <w:szCs w:val="24"/>
              </w:rPr>
              <w:t>Уточняется проектом</w:t>
            </w:r>
          </w:p>
        </w:tc>
      </w:tr>
      <w:tr w:rsidR="00CD57D2" w:rsidRPr="007435EE" w:rsidTr="007435EE">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1238F8" w:rsidRPr="007435EE" w:rsidRDefault="001238F8" w:rsidP="001907E6">
            <w:pPr>
              <w:pStyle w:val="af1"/>
              <w:numPr>
                <w:ilvl w:val="0"/>
                <w:numId w:val="33"/>
              </w:numPr>
              <w:jc w:val="both"/>
              <w:rPr>
                <w:sz w:val="24"/>
                <w:szCs w:val="24"/>
              </w:rPr>
            </w:pPr>
          </w:p>
        </w:tc>
        <w:tc>
          <w:tcPr>
            <w:tcW w:w="3840" w:type="dxa"/>
            <w:tcBorders>
              <w:top w:val="outset" w:sz="6" w:space="0" w:color="auto"/>
              <w:left w:val="outset" w:sz="6" w:space="0" w:color="auto"/>
              <w:bottom w:val="outset" w:sz="6" w:space="0" w:color="auto"/>
              <w:right w:val="outset" w:sz="6" w:space="0" w:color="auto"/>
            </w:tcBorders>
            <w:vAlign w:val="center"/>
          </w:tcPr>
          <w:p w:rsidR="001238F8" w:rsidRPr="007435EE" w:rsidRDefault="001238F8" w:rsidP="00430A2F">
            <w:pPr>
              <w:rPr>
                <w:sz w:val="24"/>
                <w:szCs w:val="24"/>
              </w:rPr>
            </w:pPr>
            <w:r w:rsidRPr="007435EE">
              <w:rPr>
                <w:sz w:val="24"/>
                <w:szCs w:val="24"/>
              </w:rPr>
              <w:t>Муфта КВТП-</w:t>
            </w:r>
            <w:r w:rsidR="00A056DB" w:rsidRPr="007435EE">
              <w:rPr>
                <w:sz w:val="24"/>
                <w:szCs w:val="24"/>
              </w:rPr>
              <w:t>150</w:t>
            </w:r>
            <w:r w:rsidRPr="007435EE">
              <w:rPr>
                <w:sz w:val="24"/>
                <w:szCs w:val="24"/>
              </w:rPr>
              <w:t>/</w:t>
            </w:r>
            <w:r w:rsidR="00A056DB" w:rsidRPr="007435EE">
              <w:rPr>
                <w:sz w:val="24"/>
                <w:szCs w:val="24"/>
              </w:rPr>
              <w:t>240</w:t>
            </w:r>
          </w:p>
        </w:tc>
        <w:tc>
          <w:tcPr>
            <w:tcW w:w="1309" w:type="dxa"/>
            <w:tcBorders>
              <w:top w:val="outset" w:sz="6" w:space="0" w:color="auto"/>
              <w:left w:val="outset" w:sz="6" w:space="0" w:color="auto"/>
              <w:bottom w:val="outset" w:sz="6" w:space="0" w:color="auto"/>
              <w:right w:val="outset" w:sz="6" w:space="0" w:color="auto"/>
            </w:tcBorders>
          </w:tcPr>
          <w:p w:rsidR="001238F8" w:rsidRPr="007435EE" w:rsidRDefault="001238F8" w:rsidP="001238F8">
            <w:pPr>
              <w:jc w:val="center"/>
              <w:rPr>
                <w:sz w:val="24"/>
                <w:szCs w:val="24"/>
              </w:rPr>
            </w:pPr>
            <w:r w:rsidRPr="007435EE">
              <w:rPr>
                <w:sz w:val="24"/>
                <w:szCs w:val="24"/>
              </w:rPr>
              <w:t>шт.</w:t>
            </w:r>
          </w:p>
        </w:tc>
        <w:tc>
          <w:tcPr>
            <w:tcW w:w="1429" w:type="dxa"/>
            <w:tcBorders>
              <w:top w:val="outset" w:sz="6" w:space="0" w:color="auto"/>
              <w:left w:val="outset" w:sz="6" w:space="0" w:color="auto"/>
              <w:bottom w:val="outset" w:sz="6" w:space="0" w:color="auto"/>
              <w:right w:val="outset" w:sz="6" w:space="0" w:color="auto"/>
            </w:tcBorders>
            <w:vAlign w:val="center"/>
          </w:tcPr>
          <w:p w:rsidR="001238F8" w:rsidRPr="007435EE" w:rsidRDefault="000615C9" w:rsidP="001238F8">
            <w:pPr>
              <w:jc w:val="center"/>
              <w:rPr>
                <w:sz w:val="24"/>
                <w:szCs w:val="24"/>
              </w:rPr>
            </w:pPr>
            <w:r>
              <w:rPr>
                <w:sz w:val="24"/>
                <w:szCs w:val="24"/>
              </w:rPr>
              <w:t>4</w:t>
            </w:r>
          </w:p>
        </w:tc>
        <w:tc>
          <w:tcPr>
            <w:tcW w:w="2741" w:type="dxa"/>
            <w:tcBorders>
              <w:top w:val="outset" w:sz="6" w:space="0" w:color="auto"/>
              <w:left w:val="outset" w:sz="6" w:space="0" w:color="auto"/>
              <w:bottom w:val="outset" w:sz="6" w:space="0" w:color="auto"/>
              <w:right w:val="outset" w:sz="6" w:space="0" w:color="auto"/>
            </w:tcBorders>
          </w:tcPr>
          <w:p w:rsidR="001238F8" w:rsidRPr="007435EE" w:rsidRDefault="001238F8" w:rsidP="001238F8">
            <w:pPr>
              <w:rPr>
                <w:sz w:val="24"/>
                <w:szCs w:val="24"/>
              </w:rPr>
            </w:pPr>
            <w:r w:rsidRPr="007435EE">
              <w:rPr>
                <w:sz w:val="24"/>
                <w:szCs w:val="24"/>
              </w:rPr>
              <w:t>Уточняется проектом</w:t>
            </w:r>
          </w:p>
        </w:tc>
      </w:tr>
    </w:tbl>
    <w:p w:rsidR="00D716AC" w:rsidRPr="007435EE" w:rsidRDefault="00D716AC" w:rsidP="001907E6">
      <w:pPr>
        <w:pStyle w:val="af1"/>
        <w:numPr>
          <w:ilvl w:val="2"/>
          <w:numId w:val="27"/>
        </w:numPr>
        <w:ind w:left="0" w:firstLine="709"/>
        <w:contextualSpacing/>
        <w:jc w:val="both"/>
        <w:rPr>
          <w:sz w:val="24"/>
          <w:szCs w:val="24"/>
        </w:rPr>
      </w:pPr>
      <w:r w:rsidRPr="007435EE">
        <w:rPr>
          <w:sz w:val="24"/>
          <w:szCs w:val="24"/>
        </w:rPr>
        <w:t>Требования   по   выбору    земельного    участка   для    размещения    объекта(</w:t>
      </w:r>
      <w:proofErr w:type="spellStart"/>
      <w:r w:rsidRPr="007435EE">
        <w:rPr>
          <w:sz w:val="24"/>
          <w:szCs w:val="24"/>
        </w:rPr>
        <w:t>ов</w:t>
      </w:r>
      <w:proofErr w:type="spellEnd"/>
      <w:r w:rsidRPr="007435EE">
        <w:rPr>
          <w:sz w:val="24"/>
          <w:szCs w:val="24"/>
        </w:rPr>
        <w:t>) капитального строительства:</w:t>
      </w:r>
    </w:p>
    <w:p w:rsidR="00D716AC" w:rsidRPr="007435EE" w:rsidRDefault="00D716AC" w:rsidP="001907E6">
      <w:pPr>
        <w:pStyle w:val="af1"/>
        <w:numPr>
          <w:ilvl w:val="0"/>
          <w:numId w:val="10"/>
        </w:numPr>
        <w:tabs>
          <w:tab w:val="left" w:pos="993"/>
        </w:tabs>
        <w:ind w:left="0" w:firstLine="709"/>
        <w:contextualSpacing/>
        <w:jc w:val="both"/>
        <w:rPr>
          <w:sz w:val="24"/>
          <w:szCs w:val="24"/>
        </w:rPr>
      </w:pPr>
      <w:r w:rsidRPr="007435EE">
        <w:rPr>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D716AC" w:rsidRPr="007435EE" w:rsidRDefault="00D716AC" w:rsidP="001907E6">
      <w:pPr>
        <w:pStyle w:val="af1"/>
        <w:numPr>
          <w:ilvl w:val="0"/>
          <w:numId w:val="10"/>
        </w:numPr>
        <w:tabs>
          <w:tab w:val="left" w:pos="993"/>
        </w:tabs>
        <w:ind w:left="0" w:firstLine="709"/>
        <w:contextualSpacing/>
        <w:jc w:val="both"/>
        <w:rPr>
          <w:sz w:val="24"/>
          <w:szCs w:val="24"/>
        </w:rPr>
      </w:pPr>
      <w:r w:rsidRPr="007435EE">
        <w:rPr>
          <w:sz w:val="24"/>
          <w:szCs w:val="24"/>
        </w:rPr>
        <w:t>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и обоснованием отсутствия возможности размещения объектов энергетики на муниципальных землях</w:t>
      </w:r>
    </w:p>
    <w:p w:rsidR="003E6DE5" w:rsidRPr="007435EE" w:rsidRDefault="003E6DE5" w:rsidP="001907E6">
      <w:pPr>
        <w:pStyle w:val="af1"/>
        <w:numPr>
          <w:ilvl w:val="2"/>
          <w:numId w:val="32"/>
        </w:numPr>
        <w:ind w:left="0" w:firstLine="709"/>
        <w:contextualSpacing/>
        <w:jc w:val="both"/>
        <w:rPr>
          <w:sz w:val="24"/>
          <w:szCs w:val="24"/>
        </w:rPr>
      </w:pPr>
      <w:r w:rsidRPr="007435EE">
        <w:rPr>
          <w:sz w:val="24"/>
          <w:szCs w:val="24"/>
        </w:rPr>
        <w:t>Проект полосы отвода:</w:t>
      </w:r>
    </w:p>
    <w:p w:rsidR="003E6DE5" w:rsidRPr="007435EE" w:rsidRDefault="003E6DE5" w:rsidP="001907E6">
      <w:pPr>
        <w:pStyle w:val="af1"/>
        <w:numPr>
          <w:ilvl w:val="0"/>
          <w:numId w:val="5"/>
        </w:numPr>
        <w:tabs>
          <w:tab w:val="num" w:pos="993"/>
        </w:tabs>
        <w:ind w:left="0" w:firstLine="709"/>
        <w:contextualSpacing/>
        <w:jc w:val="both"/>
        <w:rPr>
          <w:sz w:val="24"/>
          <w:szCs w:val="24"/>
        </w:rPr>
      </w:pPr>
      <w:r w:rsidRPr="007435EE">
        <w:rPr>
          <w:i/>
          <w:sz w:val="24"/>
          <w:szCs w:val="24"/>
        </w:rPr>
        <w:t xml:space="preserve">Привести в текстовой части </w:t>
      </w:r>
    </w:p>
    <w:p w:rsidR="003E6DE5" w:rsidRPr="007435EE" w:rsidRDefault="003E6DE5" w:rsidP="001907E6">
      <w:pPr>
        <w:pStyle w:val="af1"/>
        <w:numPr>
          <w:ilvl w:val="0"/>
          <w:numId w:val="10"/>
        </w:numPr>
        <w:tabs>
          <w:tab w:val="left" w:pos="993"/>
        </w:tabs>
        <w:ind w:left="0" w:firstLine="709"/>
        <w:contextualSpacing/>
        <w:jc w:val="both"/>
        <w:rPr>
          <w:sz w:val="24"/>
          <w:szCs w:val="24"/>
        </w:rPr>
      </w:pPr>
      <w:r w:rsidRPr="007435EE">
        <w:rPr>
          <w:sz w:val="24"/>
          <w:szCs w:val="24"/>
        </w:rPr>
        <w:t>характеристику земельного участка, предоставленного для размещения объекта капитального строительства;</w:t>
      </w:r>
    </w:p>
    <w:p w:rsidR="003E6DE5" w:rsidRPr="007435EE" w:rsidRDefault="003E6DE5" w:rsidP="001907E6">
      <w:pPr>
        <w:pStyle w:val="af1"/>
        <w:numPr>
          <w:ilvl w:val="0"/>
          <w:numId w:val="10"/>
        </w:numPr>
        <w:tabs>
          <w:tab w:val="left" w:pos="993"/>
        </w:tabs>
        <w:ind w:left="0" w:firstLine="709"/>
        <w:contextualSpacing/>
        <w:jc w:val="both"/>
        <w:rPr>
          <w:sz w:val="24"/>
          <w:szCs w:val="24"/>
        </w:rPr>
      </w:pPr>
      <w:r w:rsidRPr="007435EE">
        <w:rPr>
          <w:sz w:val="24"/>
          <w:szCs w:val="24"/>
        </w:rPr>
        <w:t xml:space="preserve"> обоснование планировочной организации земельного участка;</w:t>
      </w:r>
    </w:p>
    <w:p w:rsidR="003E6DE5" w:rsidRPr="007435EE" w:rsidRDefault="003E6DE5" w:rsidP="001907E6">
      <w:pPr>
        <w:pStyle w:val="af1"/>
        <w:numPr>
          <w:ilvl w:val="0"/>
          <w:numId w:val="10"/>
        </w:numPr>
        <w:tabs>
          <w:tab w:val="left" w:pos="993"/>
        </w:tabs>
        <w:ind w:left="0" w:firstLine="709"/>
        <w:contextualSpacing/>
        <w:jc w:val="both"/>
        <w:rPr>
          <w:sz w:val="24"/>
          <w:szCs w:val="24"/>
        </w:rPr>
      </w:pPr>
      <w:r w:rsidRPr="007435EE">
        <w:rPr>
          <w:sz w:val="24"/>
          <w:szCs w:val="24"/>
        </w:rPr>
        <w:t>расчет размеров земельных участков, необходимых для размещения линейного и площадного объекта электросетевого комплекса, полоса отвода;</w:t>
      </w:r>
    </w:p>
    <w:p w:rsidR="00851D63" w:rsidRPr="007435EE" w:rsidRDefault="00113E61" w:rsidP="00D05794">
      <w:pPr>
        <w:pStyle w:val="af1"/>
        <w:numPr>
          <w:ilvl w:val="0"/>
          <w:numId w:val="10"/>
        </w:numPr>
        <w:tabs>
          <w:tab w:val="left" w:pos="993"/>
        </w:tabs>
        <w:ind w:left="0" w:firstLine="709"/>
        <w:contextualSpacing/>
        <w:jc w:val="both"/>
        <w:rPr>
          <w:sz w:val="24"/>
          <w:szCs w:val="24"/>
        </w:rPr>
      </w:pPr>
      <w:r w:rsidRPr="007435EE">
        <w:rPr>
          <w:sz w:val="24"/>
          <w:szCs w:val="24"/>
        </w:rPr>
        <w:lastRenderedPageBreak/>
        <w:t xml:space="preserve">схема расположения земельного участка на кадастровом плане территории, согласованная с собственниками земельных участков и смежными землепользователями; </w:t>
      </w:r>
    </w:p>
    <w:p w:rsidR="00D05794" w:rsidRPr="007435EE" w:rsidRDefault="00D05794" w:rsidP="00D05794">
      <w:pPr>
        <w:pStyle w:val="af1"/>
        <w:numPr>
          <w:ilvl w:val="0"/>
          <w:numId w:val="38"/>
        </w:numPr>
        <w:ind w:left="993" w:hanging="284"/>
        <w:contextualSpacing/>
        <w:jc w:val="both"/>
        <w:rPr>
          <w:i/>
          <w:sz w:val="24"/>
          <w:szCs w:val="24"/>
        </w:rPr>
      </w:pPr>
      <w:r w:rsidRPr="007435EE">
        <w:rPr>
          <w:i/>
          <w:sz w:val="24"/>
          <w:szCs w:val="24"/>
        </w:rPr>
        <w:t>Привести в графической части</w:t>
      </w:r>
    </w:p>
    <w:p w:rsidR="00D05794" w:rsidRPr="007435EE" w:rsidRDefault="00D05794" w:rsidP="00D05794">
      <w:pPr>
        <w:pStyle w:val="af1"/>
        <w:numPr>
          <w:ilvl w:val="0"/>
          <w:numId w:val="39"/>
        </w:numPr>
        <w:tabs>
          <w:tab w:val="left" w:pos="993"/>
        </w:tabs>
        <w:ind w:left="0" w:firstLine="709"/>
        <w:contextualSpacing/>
        <w:jc w:val="both"/>
        <w:rPr>
          <w:i/>
          <w:sz w:val="24"/>
          <w:szCs w:val="24"/>
        </w:rPr>
      </w:pPr>
      <w:r w:rsidRPr="007435EE">
        <w:rPr>
          <w:sz w:val="24"/>
          <w:szCs w:val="24"/>
        </w:rPr>
        <w:t>схему расположения земельного участка на кадастровом плане территории с указанием надземных и подземных коммуникаций, пересекаемых в процессе строительства и попадающих в пятно застройки;</w:t>
      </w:r>
    </w:p>
    <w:p w:rsidR="00D05794" w:rsidRPr="007435EE" w:rsidRDefault="00D05794" w:rsidP="00D05794">
      <w:pPr>
        <w:pStyle w:val="af1"/>
        <w:numPr>
          <w:ilvl w:val="0"/>
          <w:numId w:val="39"/>
        </w:numPr>
        <w:tabs>
          <w:tab w:val="left" w:pos="993"/>
        </w:tabs>
        <w:ind w:left="0" w:firstLine="709"/>
        <w:contextualSpacing/>
        <w:jc w:val="both"/>
        <w:rPr>
          <w:sz w:val="24"/>
          <w:szCs w:val="24"/>
        </w:rPr>
      </w:pPr>
      <w:r w:rsidRPr="007435EE">
        <w:rPr>
          <w:sz w:val="24"/>
          <w:szCs w:val="24"/>
        </w:rPr>
        <w:t xml:space="preserve">схему планировочной организации земельного участка, план трассы на действующем </w:t>
      </w:r>
      <w:proofErr w:type="spellStart"/>
      <w:r w:rsidRPr="007435EE">
        <w:rPr>
          <w:sz w:val="24"/>
          <w:szCs w:val="24"/>
        </w:rPr>
        <w:t>топоматериале</w:t>
      </w:r>
      <w:proofErr w:type="spellEnd"/>
      <w:r w:rsidRPr="007435EE">
        <w:rPr>
          <w:sz w:val="24"/>
          <w:szCs w:val="24"/>
        </w:rPr>
        <w:t xml:space="preserve"> с указанием сведений об углах поворота, длине прямых и криволинейных участков и мест размещения проектируемых объектов электросетевого комплекса. </w:t>
      </w:r>
    </w:p>
    <w:p w:rsidR="00D05794" w:rsidRPr="007435EE" w:rsidRDefault="00D05794" w:rsidP="00D05794">
      <w:pPr>
        <w:pStyle w:val="af1"/>
        <w:tabs>
          <w:tab w:val="left" w:pos="993"/>
          <w:tab w:val="left" w:pos="1560"/>
        </w:tabs>
        <w:ind w:left="0" w:firstLine="709"/>
        <w:jc w:val="both"/>
        <w:rPr>
          <w:bCs/>
          <w:iCs/>
          <w:sz w:val="24"/>
          <w:szCs w:val="24"/>
        </w:rPr>
      </w:pPr>
      <w:r w:rsidRPr="007435EE">
        <w:rPr>
          <w:bCs/>
          <w:iCs/>
          <w:sz w:val="24"/>
          <w:szCs w:val="24"/>
        </w:rPr>
        <w:t>Требования по выбору земельного участка для размещения объекта(</w:t>
      </w:r>
      <w:proofErr w:type="spellStart"/>
      <w:r w:rsidRPr="007435EE">
        <w:rPr>
          <w:bCs/>
          <w:iCs/>
          <w:sz w:val="24"/>
          <w:szCs w:val="24"/>
        </w:rPr>
        <w:t>ов</w:t>
      </w:r>
      <w:proofErr w:type="spellEnd"/>
      <w:r w:rsidRPr="007435EE">
        <w:rPr>
          <w:bCs/>
          <w:iCs/>
          <w:sz w:val="24"/>
          <w:szCs w:val="24"/>
        </w:rPr>
        <w:t>) капитального строительства:</w:t>
      </w:r>
    </w:p>
    <w:p w:rsidR="00D05794" w:rsidRPr="007435EE" w:rsidRDefault="00D05794" w:rsidP="00D05794">
      <w:pPr>
        <w:pStyle w:val="af1"/>
        <w:numPr>
          <w:ilvl w:val="0"/>
          <w:numId w:val="39"/>
        </w:numPr>
        <w:tabs>
          <w:tab w:val="left" w:pos="993"/>
        </w:tabs>
        <w:ind w:left="0" w:firstLine="709"/>
        <w:contextualSpacing/>
        <w:jc w:val="both"/>
        <w:rPr>
          <w:bCs/>
          <w:iCs/>
          <w:sz w:val="24"/>
          <w:szCs w:val="24"/>
        </w:rPr>
      </w:pPr>
      <w:r w:rsidRPr="007435EE">
        <w:rPr>
          <w:bCs/>
          <w:iCs/>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D05794" w:rsidRPr="007435EE" w:rsidRDefault="00D05794" w:rsidP="00691278">
      <w:pPr>
        <w:pStyle w:val="af1"/>
        <w:numPr>
          <w:ilvl w:val="0"/>
          <w:numId w:val="39"/>
        </w:numPr>
        <w:tabs>
          <w:tab w:val="left" w:pos="993"/>
        </w:tabs>
        <w:ind w:left="0" w:firstLine="1069"/>
        <w:contextualSpacing/>
        <w:jc w:val="both"/>
        <w:rPr>
          <w:bCs/>
          <w:iCs/>
          <w:sz w:val="24"/>
          <w:szCs w:val="24"/>
        </w:rPr>
      </w:pPr>
      <w:r w:rsidRPr="007435EE">
        <w:rPr>
          <w:bCs/>
          <w:iCs/>
          <w:sz w:val="24"/>
          <w:szCs w:val="24"/>
        </w:rPr>
        <w:t>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w:t>
      </w:r>
      <w:r w:rsidR="00691278" w:rsidRPr="007435EE">
        <w:rPr>
          <w:bCs/>
          <w:iCs/>
          <w:sz w:val="24"/>
          <w:szCs w:val="24"/>
        </w:rPr>
        <w:t xml:space="preserve"> ПАО «Россети Центр и Приволжье» - «Удмуртэнерго»</w:t>
      </w:r>
      <w:r w:rsidRPr="007435EE">
        <w:rPr>
          <w:bCs/>
          <w:iCs/>
          <w:sz w:val="24"/>
          <w:szCs w:val="24"/>
        </w:rPr>
        <w:t xml:space="preserve"> и обоснованием отсутствия возможности размещения объектов энергетики на муниципальных землях.</w:t>
      </w:r>
    </w:p>
    <w:p w:rsidR="00D05794" w:rsidRPr="007435EE" w:rsidRDefault="00D05794" w:rsidP="00D05794">
      <w:pPr>
        <w:tabs>
          <w:tab w:val="left" w:pos="993"/>
        </w:tabs>
        <w:jc w:val="both"/>
        <w:rPr>
          <w:bCs/>
          <w:iCs/>
          <w:sz w:val="24"/>
          <w:szCs w:val="24"/>
        </w:rPr>
      </w:pPr>
      <w:r w:rsidRPr="007435EE">
        <w:rPr>
          <w:bCs/>
          <w:iCs/>
          <w:sz w:val="24"/>
          <w:szCs w:val="24"/>
        </w:rPr>
        <w:tab/>
        <w:t xml:space="preserve">В случаях невозможности проектирования и строительства Объекта только на землях государственной или муниципальной собственности, в проектную документацию в обязательном порядке прикладывается </w:t>
      </w:r>
      <w:r w:rsidRPr="007435EE">
        <w:rPr>
          <w:sz w:val="24"/>
          <w:szCs w:val="24"/>
        </w:rPr>
        <w:t>правоустанавливающий документ на землю (Соглашение об установлении частного сервитута, договор аренды, договор субаренды)</w:t>
      </w:r>
      <w:r w:rsidRPr="007435EE">
        <w:rPr>
          <w:bCs/>
          <w:iCs/>
          <w:sz w:val="24"/>
          <w:szCs w:val="24"/>
        </w:rPr>
        <w:t xml:space="preserve">, подписанный правообладателем (правообладателями) земельного участка (земельных участков), заключаемый </w:t>
      </w:r>
      <w:r w:rsidRPr="007435EE">
        <w:rPr>
          <w:sz w:val="24"/>
          <w:szCs w:val="24"/>
        </w:rPr>
        <w:t>для размещения Объекта.</w:t>
      </w:r>
    </w:p>
    <w:p w:rsidR="00D05794" w:rsidRPr="007435EE" w:rsidRDefault="00D05794" w:rsidP="00D05794">
      <w:pPr>
        <w:pStyle w:val="af1"/>
        <w:tabs>
          <w:tab w:val="left" w:pos="993"/>
          <w:tab w:val="left" w:pos="1560"/>
        </w:tabs>
        <w:ind w:left="0" w:firstLine="709"/>
        <w:jc w:val="both"/>
        <w:rPr>
          <w:bCs/>
          <w:iCs/>
          <w:sz w:val="24"/>
          <w:szCs w:val="24"/>
        </w:rPr>
      </w:pPr>
      <w:r w:rsidRPr="007435EE">
        <w:rPr>
          <w:sz w:val="24"/>
          <w:szCs w:val="24"/>
        </w:rPr>
        <w:t>Мероприятия по установлению границ охранных зон объектов электросетевого хозяйства (нанесение границ охранных зон, соблюдение требований Постановления Правительства РФ от 24.02.2009 № 160 (ред. от 17.05.2016)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E6DE5" w:rsidRPr="007435EE" w:rsidRDefault="003E6DE5" w:rsidP="001907E6">
      <w:pPr>
        <w:pStyle w:val="af1"/>
        <w:numPr>
          <w:ilvl w:val="2"/>
          <w:numId w:val="32"/>
        </w:numPr>
        <w:ind w:left="0" w:firstLine="709"/>
        <w:contextualSpacing/>
        <w:jc w:val="both"/>
        <w:rPr>
          <w:sz w:val="24"/>
          <w:szCs w:val="24"/>
        </w:rPr>
      </w:pPr>
      <w:r w:rsidRPr="007435EE">
        <w:rPr>
          <w:sz w:val="24"/>
          <w:szCs w:val="24"/>
        </w:rPr>
        <w:t>Конструктивные решения:</w:t>
      </w:r>
    </w:p>
    <w:p w:rsidR="003E6DE5" w:rsidRPr="007435EE" w:rsidRDefault="003E6DE5" w:rsidP="001907E6">
      <w:pPr>
        <w:pStyle w:val="af1"/>
        <w:numPr>
          <w:ilvl w:val="0"/>
          <w:numId w:val="5"/>
        </w:numPr>
        <w:ind w:left="993" w:hanging="284"/>
        <w:contextualSpacing/>
        <w:jc w:val="both"/>
        <w:rPr>
          <w:i/>
          <w:sz w:val="24"/>
          <w:szCs w:val="24"/>
        </w:rPr>
      </w:pPr>
      <w:r w:rsidRPr="007435EE">
        <w:rPr>
          <w:i/>
          <w:sz w:val="24"/>
          <w:szCs w:val="24"/>
        </w:rPr>
        <w:t>Привести в текстовой части</w:t>
      </w:r>
    </w:p>
    <w:p w:rsidR="003E6DE5" w:rsidRPr="007435EE" w:rsidRDefault="003E6DE5" w:rsidP="001907E6">
      <w:pPr>
        <w:pStyle w:val="af1"/>
        <w:numPr>
          <w:ilvl w:val="0"/>
          <w:numId w:val="12"/>
        </w:numPr>
        <w:tabs>
          <w:tab w:val="left" w:pos="993"/>
        </w:tabs>
        <w:ind w:left="0" w:firstLine="709"/>
        <w:contextualSpacing/>
        <w:jc w:val="both"/>
        <w:rPr>
          <w:sz w:val="24"/>
          <w:szCs w:val="24"/>
        </w:rPr>
      </w:pPr>
      <w:r w:rsidRPr="007435EE">
        <w:rPr>
          <w:sz w:val="24"/>
          <w:szCs w:val="24"/>
        </w:rPr>
        <w:t>сведения о категории и классе линейного и площадного объекта электросетевого комплекса;</w:t>
      </w:r>
    </w:p>
    <w:p w:rsidR="003E6DE5" w:rsidRPr="007435EE" w:rsidRDefault="003E6DE5" w:rsidP="001907E6">
      <w:pPr>
        <w:pStyle w:val="af1"/>
        <w:numPr>
          <w:ilvl w:val="0"/>
          <w:numId w:val="12"/>
        </w:numPr>
        <w:tabs>
          <w:tab w:val="left" w:pos="993"/>
        </w:tabs>
        <w:ind w:left="0" w:firstLine="709"/>
        <w:contextualSpacing/>
        <w:jc w:val="both"/>
        <w:rPr>
          <w:sz w:val="24"/>
          <w:szCs w:val="24"/>
        </w:rPr>
      </w:pPr>
      <w:r w:rsidRPr="007435EE">
        <w:rPr>
          <w:sz w:val="24"/>
          <w:szCs w:val="24"/>
        </w:rPr>
        <w:t>сведения о проектной мощности (пропускной способности и др.) линейного объекта;</w:t>
      </w:r>
    </w:p>
    <w:p w:rsidR="003E6DE5" w:rsidRPr="007435EE" w:rsidRDefault="003E6DE5" w:rsidP="001907E6">
      <w:pPr>
        <w:pStyle w:val="af1"/>
        <w:numPr>
          <w:ilvl w:val="0"/>
          <w:numId w:val="5"/>
        </w:numPr>
        <w:ind w:left="993" w:hanging="284"/>
        <w:contextualSpacing/>
        <w:jc w:val="both"/>
        <w:rPr>
          <w:i/>
          <w:sz w:val="24"/>
          <w:szCs w:val="24"/>
        </w:rPr>
      </w:pPr>
      <w:r w:rsidRPr="007435EE">
        <w:rPr>
          <w:i/>
          <w:sz w:val="24"/>
          <w:szCs w:val="24"/>
        </w:rPr>
        <w:t>Привести в графической части</w:t>
      </w:r>
    </w:p>
    <w:p w:rsidR="003E6DE5" w:rsidRPr="007435EE" w:rsidRDefault="003E6DE5" w:rsidP="001907E6">
      <w:pPr>
        <w:pStyle w:val="af1"/>
        <w:numPr>
          <w:ilvl w:val="0"/>
          <w:numId w:val="13"/>
        </w:numPr>
        <w:tabs>
          <w:tab w:val="left" w:pos="993"/>
        </w:tabs>
        <w:ind w:left="0" w:firstLine="709"/>
        <w:contextualSpacing/>
        <w:jc w:val="both"/>
        <w:rPr>
          <w:sz w:val="24"/>
          <w:szCs w:val="24"/>
        </w:rPr>
      </w:pPr>
      <w:r w:rsidRPr="007435EE">
        <w:rPr>
          <w:sz w:val="24"/>
          <w:szCs w:val="24"/>
        </w:rPr>
        <w:t xml:space="preserve">чертежи конструктивных решений </w:t>
      </w:r>
      <w:r w:rsidR="00E83FB1" w:rsidRPr="007435EE">
        <w:rPr>
          <w:sz w:val="24"/>
          <w:szCs w:val="24"/>
        </w:rPr>
        <w:t>ввода КЛ в здания сооружения</w:t>
      </w:r>
      <w:r w:rsidRPr="007435EE">
        <w:rPr>
          <w:sz w:val="24"/>
          <w:szCs w:val="24"/>
        </w:rPr>
        <w:t xml:space="preserve">, </w:t>
      </w:r>
      <w:r w:rsidR="00E83FB1" w:rsidRPr="007435EE">
        <w:rPr>
          <w:sz w:val="24"/>
          <w:szCs w:val="24"/>
        </w:rPr>
        <w:t>устройство защиты от механических повреждений</w:t>
      </w:r>
      <w:r w:rsidRPr="007435EE">
        <w:rPr>
          <w:sz w:val="24"/>
          <w:szCs w:val="24"/>
        </w:rPr>
        <w:t>;</w:t>
      </w:r>
    </w:p>
    <w:p w:rsidR="005A6B71" w:rsidRPr="007435EE" w:rsidRDefault="005A6B71" w:rsidP="001907E6">
      <w:pPr>
        <w:pStyle w:val="af1"/>
        <w:numPr>
          <w:ilvl w:val="0"/>
          <w:numId w:val="13"/>
        </w:numPr>
        <w:tabs>
          <w:tab w:val="left" w:pos="993"/>
        </w:tabs>
        <w:ind w:left="0" w:firstLine="709"/>
        <w:contextualSpacing/>
        <w:jc w:val="both"/>
        <w:rPr>
          <w:sz w:val="24"/>
          <w:szCs w:val="24"/>
        </w:rPr>
      </w:pPr>
      <w:r w:rsidRPr="007435EE">
        <w:rPr>
          <w:sz w:val="24"/>
          <w:szCs w:val="24"/>
        </w:rPr>
        <w:t>чертежи восстановления гидроизоляции при вводе кабелей в здания сооружения</w:t>
      </w:r>
    </w:p>
    <w:p w:rsidR="003E6DE5" w:rsidRPr="007435EE" w:rsidRDefault="003E6DE5" w:rsidP="001907E6">
      <w:pPr>
        <w:pStyle w:val="af1"/>
        <w:numPr>
          <w:ilvl w:val="0"/>
          <w:numId w:val="13"/>
        </w:numPr>
        <w:tabs>
          <w:tab w:val="left" w:pos="993"/>
        </w:tabs>
        <w:ind w:left="0" w:firstLine="709"/>
        <w:contextualSpacing/>
        <w:jc w:val="both"/>
        <w:rPr>
          <w:sz w:val="24"/>
          <w:szCs w:val="24"/>
        </w:rPr>
      </w:pPr>
      <w:r w:rsidRPr="007435EE">
        <w:rPr>
          <w:sz w:val="24"/>
          <w:szCs w:val="24"/>
        </w:rPr>
        <w:t>схемы устройства кабельных переходов через автомобильные (шоссейные, грунтовые) дороги</w:t>
      </w:r>
      <w:r w:rsidR="00AB302A" w:rsidRPr="007435EE">
        <w:rPr>
          <w:sz w:val="24"/>
          <w:szCs w:val="24"/>
        </w:rPr>
        <w:t xml:space="preserve"> (при строительстве КЛ)</w:t>
      </w:r>
      <w:r w:rsidRPr="007435EE">
        <w:rPr>
          <w:sz w:val="24"/>
          <w:szCs w:val="24"/>
        </w:rPr>
        <w:t>;</w:t>
      </w:r>
    </w:p>
    <w:p w:rsidR="005A6B71" w:rsidRPr="007435EE" w:rsidRDefault="00895C57" w:rsidP="001907E6">
      <w:pPr>
        <w:pStyle w:val="af1"/>
        <w:numPr>
          <w:ilvl w:val="0"/>
          <w:numId w:val="13"/>
        </w:numPr>
        <w:tabs>
          <w:tab w:val="left" w:pos="993"/>
        </w:tabs>
        <w:ind w:left="0" w:firstLine="709"/>
        <w:contextualSpacing/>
        <w:jc w:val="both"/>
        <w:rPr>
          <w:sz w:val="24"/>
          <w:szCs w:val="24"/>
        </w:rPr>
      </w:pPr>
      <w:r w:rsidRPr="007435EE">
        <w:rPr>
          <w:sz w:val="24"/>
          <w:szCs w:val="24"/>
        </w:rPr>
        <w:t>разрезы устройства траншей и расположения труб в кластерах</w:t>
      </w:r>
    </w:p>
    <w:p w:rsidR="003E6DE5" w:rsidRPr="007435EE" w:rsidRDefault="003E6DE5" w:rsidP="001907E6">
      <w:pPr>
        <w:pStyle w:val="af1"/>
        <w:numPr>
          <w:ilvl w:val="0"/>
          <w:numId w:val="13"/>
        </w:numPr>
        <w:tabs>
          <w:tab w:val="left" w:pos="993"/>
        </w:tabs>
        <w:ind w:left="0" w:firstLine="709"/>
        <w:contextualSpacing/>
        <w:jc w:val="both"/>
        <w:rPr>
          <w:sz w:val="24"/>
          <w:szCs w:val="24"/>
        </w:rPr>
      </w:pPr>
      <w:r w:rsidRPr="007435EE">
        <w:rPr>
          <w:sz w:val="24"/>
          <w:szCs w:val="24"/>
        </w:rPr>
        <w:t xml:space="preserve">схемы </w:t>
      </w:r>
      <w:r w:rsidR="005F7266" w:rsidRPr="007435EE">
        <w:rPr>
          <w:sz w:val="24"/>
          <w:szCs w:val="24"/>
        </w:rPr>
        <w:t>прокладки кабельной линии</w:t>
      </w:r>
      <w:r w:rsidRPr="007435EE">
        <w:rPr>
          <w:sz w:val="24"/>
          <w:szCs w:val="24"/>
        </w:rPr>
        <w:t>;</w:t>
      </w:r>
    </w:p>
    <w:p w:rsidR="000C14CA" w:rsidRPr="007435EE" w:rsidRDefault="000C14CA" w:rsidP="001907E6">
      <w:pPr>
        <w:pStyle w:val="af1"/>
        <w:numPr>
          <w:ilvl w:val="0"/>
          <w:numId w:val="13"/>
        </w:numPr>
        <w:tabs>
          <w:tab w:val="left" w:pos="993"/>
        </w:tabs>
        <w:ind w:left="0" w:firstLine="709"/>
        <w:contextualSpacing/>
        <w:jc w:val="both"/>
        <w:rPr>
          <w:sz w:val="24"/>
          <w:szCs w:val="24"/>
        </w:rPr>
      </w:pPr>
      <w:r w:rsidRPr="007435EE">
        <w:rPr>
          <w:sz w:val="24"/>
          <w:szCs w:val="24"/>
        </w:rPr>
        <w:t xml:space="preserve">профиль бурения методом ГНБ; </w:t>
      </w:r>
    </w:p>
    <w:p w:rsidR="003E6DE5" w:rsidRPr="007435EE" w:rsidRDefault="003E6DE5" w:rsidP="001907E6">
      <w:pPr>
        <w:pStyle w:val="af1"/>
        <w:numPr>
          <w:ilvl w:val="0"/>
          <w:numId w:val="13"/>
        </w:numPr>
        <w:tabs>
          <w:tab w:val="left" w:pos="993"/>
        </w:tabs>
        <w:ind w:left="0" w:firstLine="709"/>
        <w:contextualSpacing/>
        <w:jc w:val="both"/>
        <w:rPr>
          <w:sz w:val="24"/>
          <w:szCs w:val="24"/>
        </w:rPr>
      </w:pPr>
      <w:r w:rsidRPr="007435EE">
        <w:rPr>
          <w:sz w:val="24"/>
          <w:szCs w:val="24"/>
        </w:rPr>
        <w:t>схемы заземлений (</w:t>
      </w:r>
      <w:proofErr w:type="spellStart"/>
      <w:r w:rsidRPr="007435EE">
        <w:rPr>
          <w:sz w:val="24"/>
          <w:szCs w:val="24"/>
        </w:rPr>
        <w:t>занулений</w:t>
      </w:r>
      <w:proofErr w:type="spellEnd"/>
      <w:r w:rsidRPr="007435EE">
        <w:rPr>
          <w:sz w:val="24"/>
          <w:szCs w:val="24"/>
        </w:rPr>
        <w:t xml:space="preserve">) и </w:t>
      </w:r>
      <w:proofErr w:type="spellStart"/>
      <w:r w:rsidRPr="007435EE">
        <w:rPr>
          <w:sz w:val="24"/>
          <w:szCs w:val="24"/>
        </w:rPr>
        <w:t>молниезащиты</w:t>
      </w:r>
      <w:proofErr w:type="spellEnd"/>
      <w:r w:rsidRPr="007435EE">
        <w:rPr>
          <w:sz w:val="24"/>
          <w:szCs w:val="24"/>
        </w:rPr>
        <w:t xml:space="preserve"> и др.</w:t>
      </w:r>
    </w:p>
    <w:p w:rsidR="003E6DE5" w:rsidRPr="007435EE" w:rsidRDefault="003E6DE5" w:rsidP="001907E6">
      <w:pPr>
        <w:pStyle w:val="af1"/>
        <w:numPr>
          <w:ilvl w:val="2"/>
          <w:numId w:val="32"/>
        </w:numPr>
        <w:ind w:left="0" w:firstLine="709"/>
        <w:contextualSpacing/>
        <w:jc w:val="both"/>
        <w:rPr>
          <w:sz w:val="24"/>
          <w:szCs w:val="24"/>
        </w:rPr>
      </w:pPr>
      <w:r w:rsidRPr="007435EE">
        <w:rPr>
          <w:sz w:val="24"/>
          <w:szCs w:val="24"/>
        </w:rPr>
        <w:t>Проект организации строительства:</w:t>
      </w:r>
    </w:p>
    <w:p w:rsidR="003E6DE5" w:rsidRPr="007435EE" w:rsidRDefault="003E6DE5" w:rsidP="001907E6">
      <w:pPr>
        <w:pStyle w:val="af1"/>
        <w:numPr>
          <w:ilvl w:val="0"/>
          <w:numId w:val="5"/>
        </w:numPr>
        <w:ind w:left="993" w:hanging="284"/>
        <w:contextualSpacing/>
        <w:jc w:val="both"/>
        <w:rPr>
          <w:i/>
          <w:sz w:val="24"/>
          <w:szCs w:val="24"/>
        </w:rPr>
      </w:pPr>
      <w:r w:rsidRPr="007435EE">
        <w:rPr>
          <w:i/>
          <w:sz w:val="24"/>
          <w:szCs w:val="24"/>
        </w:rPr>
        <w:t>Привести в текстовой части</w:t>
      </w:r>
    </w:p>
    <w:p w:rsidR="003E6DE5" w:rsidRPr="007435EE" w:rsidRDefault="003E6DE5" w:rsidP="001907E6">
      <w:pPr>
        <w:numPr>
          <w:ilvl w:val="0"/>
          <w:numId w:val="14"/>
        </w:numPr>
        <w:tabs>
          <w:tab w:val="left" w:pos="993"/>
        </w:tabs>
        <w:ind w:left="0" w:firstLine="709"/>
        <w:jc w:val="both"/>
        <w:rPr>
          <w:sz w:val="24"/>
          <w:szCs w:val="24"/>
        </w:rPr>
      </w:pPr>
      <w:r w:rsidRPr="007435EE">
        <w:rPr>
          <w:sz w:val="24"/>
          <w:szCs w:val="24"/>
        </w:rPr>
        <w:t>характеристику трассы линейного объекта, района его строительства, описание полосы отвода;</w:t>
      </w:r>
    </w:p>
    <w:p w:rsidR="003E6DE5" w:rsidRPr="007435EE" w:rsidRDefault="003E6DE5" w:rsidP="001907E6">
      <w:pPr>
        <w:numPr>
          <w:ilvl w:val="0"/>
          <w:numId w:val="14"/>
        </w:numPr>
        <w:tabs>
          <w:tab w:val="left" w:pos="993"/>
        </w:tabs>
        <w:ind w:left="0" w:firstLine="709"/>
        <w:jc w:val="both"/>
        <w:rPr>
          <w:sz w:val="24"/>
          <w:szCs w:val="24"/>
        </w:rPr>
      </w:pPr>
      <w:r w:rsidRPr="007435EE">
        <w:rPr>
          <w:sz w:val="24"/>
          <w:szCs w:val="24"/>
        </w:rPr>
        <w:t>сведения о размерах земельных участков, временно отводимых на период строительства;</w:t>
      </w:r>
    </w:p>
    <w:p w:rsidR="003E6DE5" w:rsidRPr="007435EE" w:rsidRDefault="003E6DE5" w:rsidP="001907E6">
      <w:pPr>
        <w:numPr>
          <w:ilvl w:val="0"/>
          <w:numId w:val="14"/>
        </w:numPr>
        <w:tabs>
          <w:tab w:val="left" w:pos="993"/>
        </w:tabs>
        <w:ind w:left="0" w:firstLine="709"/>
        <w:jc w:val="both"/>
        <w:rPr>
          <w:sz w:val="24"/>
          <w:szCs w:val="24"/>
        </w:rPr>
      </w:pPr>
      <w:r w:rsidRPr="007435EE">
        <w:rPr>
          <w:sz w:val="24"/>
          <w:szCs w:val="24"/>
        </w:rPr>
        <w:t>сведения об объемах и трудоемкости основных строительных и монтажных работ по участкам трассы;</w:t>
      </w:r>
    </w:p>
    <w:p w:rsidR="003E6DE5" w:rsidRPr="007435EE" w:rsidRDefault="003E6DE5" w:rsidP="001907E6">
      <w:pPr>
        <w:numPr>
          <w:ilvl w:val="0"/>
          <w:numId w:val="14"/>
        </w:numPr>
        <w:tabs>
          <w:tab w:val="left" w:pos="993"/>
        </w:tabs>
        <w:ind w:left="0" w:firstLine="709"/>
        <w:jc w:val="both"/>
        <w:rPr>
          <w:sz w:val="24"/>
          <w:szCs w:val="24"/>
        </w:rPr>
      </w:pPr>
      <w:r w:rsidRPr="007435EE">
        <w:rPr>
          <w:sz w:val="24"/>
          <w:szCs w:val="24"/>
        </w:rPr>
        <w:lastRenderedPageBreak/>
        <w:t>перечень основных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p>
    <w:p w:rsidR="003E6DE5" w:rsidRPr="007435EE" w:rsidRDefault="003E6DE5" w:rsidP="001907E6">
      <w:pPr>
        <w:pStyle w:val="af1"/>
        <w:numPr>
          <w:ilvl w:val="0"/>
          <w:numId w:val="5"/>
        </w:numPr>
        <w:ind w:left="993" w:hanging="284"/>
        <w:contextualSpacing/>
        <w:jc w:val="both"/>
        <w:rPr>
          <w:i/>
          <w:sz w:val="24"/>
          <w:szCs w:val="24"/>
        </w:rPr>
      </w:pPr>
      <w:r w:rsidRPr="007435EE">
        <w:rPr>
          <w:i/>
          <w:sz w:val="24"/>
          <w:szCs w:val="24"/>
        </w:rPr>
        <w:t>Привести в графической части</w:t>
      </w:r>
    </w:p>
    <w:p w:rsidR="003E6DE5" w:rsidRPr="007435EE" w:rsidRDefault="003E6DE5" w:rsidP="001907E6">
      <w:pPr>
        <w:numPr>
          <w:ilvl w:val="0"/>
          <w:numId w:val="15"/>
        </w:numPr>
        <w:tabs>
          <w:tab w:val="left" w:pos="993"/>
        </w:tabs>
        <w:ind w:left="0" w:firstLine="709"/>
        <w:jc w:val="both"/>
        <w:rPr>
          <w:sz w:val="24"/>
          <w:szCs w:val="24"/>
        </w:rPr>
      </w:pPr>
      <w:r w:rsidRPr="007435EE">
        <w:rPr>
          <w:sz w:val="24"/>
          <w:szCs w:val="24"/>
        </w:rPr>
        <w:t>организационно-технологические схемы, отражающие оптимальную последовательность возведения линейного объекта с указанием технологической последовательности работ</w:t>
      </w:r>
      <w:r w:rsidR="00432508" w:rsidRPr="007435EE">
        <w:rPr>
          <w:sz w:val="24"/>
          <w:szCs w:val="24"/>
        </w:rPr>
        <w:t>.</w:t>
      </w:r>
    </w:p>
    <w:p w:rsidR="003E6DE5" w:rsidRPr="007435EE" w:rsidRDefault="003E6DE5" w:rsidP="001907E6">
      <w:pPr>
        <w:pStyle w:val="af1"/>
        <w:numPr>
          <w:ilvl w:val="2"/>
          <w:numId w:val="32"/>
        </w:numPr>
        <w:ind w:left="0" w:firstLine="709"/>
        <w:contextualSpacing/>
        <w:jc w:val="both"/>
        <w:rPr>
          <w:sz w:val="24"/>
          <w:szCs w:val="24"/>
        </w:rPr>
      </w:pPr>
      <w:r w:rsidRPr="007435EE">
        <w:rPr>
          <w:sz w:val="24"/>
          <w:szCs w:val="24"/>
        </w:rPr>
        <w:t>Проект организации работ по сносу (демонтажу) линейного объекта</w:t>
      </w:r>
      <w:r w:rsidR="00B305D1" w:rsidRPr="007435EE">
        <w:rPr>
          <w:sz w:val="24"/>
          <w:szCs w:val="24"/>
        </w:rPr>
        <w:t xml:space="preserve"> </w:t>
      </w:r>
      <w:r w:rsidRPr="007435EE">
        <w:rPr>
          <w:sz w:val="24"/>
          <w:szCs w:val="24"/>
        </w:rPr>
        <w:t>(включается в состав проектной документации при необходимости сноса (демонтажа) линейного объекта или его части)</w:t>
      </w:r>
      <w:r w:rsidR="00B305D1" w:rsidRPr="007435EE">
        <w:rPr>
          <w:sz w:val="24"/>
          <w:szCs w:val="24"/>
        </w:rPr>
        <w:t>;</w:t>
      </w:r>
    </w:p>
    <w:p w:rsidR="003E6DE5" w:rsidRPr="007435EE" w:rsidRDefault="003E6DE5" w:rsidP="001907E6">
      <w:pPr>
        <w:pStyle w:val="af1"/>
        <w:numPr>
          <w:ilvl w:val="2"/>
          <w:numId w:val="32"/>
        </w:numPr>
        <w:ind w:left="0" w:firstLine="709"/>
        <w:contextualSpacing/>
        <w:jc w:val="both"/>
        <w:rPr>
          <w:sz w:val="24"/>
          <w:szCs w:val="24"/>
        </w:rPr>
      </w:pPr>
      <w:r w:rsidRPr="007435EE">
        <w:rPr>
          <w:sz w:val="24"/>
          <w:szCs w:val="24"/>
        </w:rPr>
        <w:t>Мероприятия по охране окружающей среды;</w:t>
      </w:r>
    </w:p>
    <w:p w:rsidR="003E6DE5" w:rsidRPr="007435EE" w:rsidRDefault="003E6DE5" w:rsidP="001907E6">
      <w:pPr>
        <w:pStyle w:val="af1"/>
        <w:numPr>
          <w:ilvl w:val="2"/>
          <w:numId w:val="32"/>
        </w:numPr>
        <w:ind w:left="0" w:firstLine="709"/>
        <w:contextualSpacing/>
        <w:jc w:val="both"/>
        <w:rPr>
          <w:sz w:val="24"/>
          <w:szCs w:val="24"/>
        </w:rPr>
      </w:pPr>
      <w:r w:rsidRPr="007435EE">
        <w:rPr>
          <w:sz w:val="24"/>
          <w:szCs w:val="24"/>
        </w:rPr>
        <w:t>Мероприятия по обеспечению пожарной безопасности;</w:t>
      </w:r>
    </w:p>
    <w:p w:rsidR="007B6CB8" w:rsidRPr="007435EE" w:rsidRDefault="001601D0" w:rsidP="001907E6">
      <w:pPr>
        <w:pStyle w:val="af1"/>
        <w:numPr>
          <w:ilvl w:val="2"/>
          <w:numId w:val="32"/>
        </w:numPr>
        <w:ind w:left="0" w:firstLine="709"/>
        <w:contextualSpacing/>
        <w:jc w:val="both"/>
        <w:rPr>
          <w:sz w:val="24"/>
          <w:szCs w:val="24"/>
        </w:rPr>
      </w:pPr>
      <w:r w:rsidRPr="007435EE">
        <w:rPr>
          <w:sz w:val="24"/>
          <w:szCs w:val="24"/>
        </w:rPr>
        <w:t>Мероприятия по обеспечению соблюдения требований энергетической эффективности</w:t>
      </w:r>
      <w:r w:rsidR="009112F4" w:rsidRPr="007435EE">
        <w:rPr>
          <w:sz w:val="24"/>
          <w:szCs w:val="24"/>
        </w:rPr>
        <w:t>.</w:t>
      </w:r>
    </w:p>
    <w:p w:rsidR="007B6CB8" w:rsidRPr="007435EE" w:rsidRDefault="007B6CB8" w:rsidP="001907E6">
      <w:pPr>
        <w:pStyle w:val="af1"/>
        <w:numPr>
          <w:ilvl w:val="2"/>
          <w:numId w:val="32"/>
        </w:numPr>
        <w:ind w:left="0" w:firstLine="709"/>
        <w:contextualSpacing/>
        <w:jc w:val="both"/>
        <w:rPr>
          <w:sz w:val="24"/>
          <w:szCs w:val="24"/>
        </w:rPr>
      </w:pPr>
      <w:r w:rsidRPr="007435EE">
        <w:rPr>
          <w:sz w:val="24"/>
          <w:szCs w:val="24"/>
        </w:rPr>
        <w:t>Мероприятия по установлению границ охранных зон объектов электросетевого хозяйства.</w:t>
      </w:r>
    </w:p>
    <w:p w:rsidR="00D716AC" w:rsidRPr="007435EE" w:rsidRDefault="00D716AC" w:rsidP="001907E6">
      <w:pPr>
        <w:pStyle w:val="af1"/>
        <w:numPr>
          <w:ilvl w:val="2"/>
          <w:numId w:val="32"/>
        </w:numPr>
        <w:ind w:left="0" w:firstLine="709"/>
        <w:contextualSpacing/>
        <w:jc w:val="both"/>
        <w:rPr>
          <w:sz w:val="24"/>
          <w:szCs w:val="24"/>
        </w:rPr>
      </w:pPr>
      <w:r w:rsidRPr="007435EE">
        <w:rPr>
          <w:sz w:val="24"/>
          <w:szCs w:val="24"/>
        </w:rPr>
        <w:t>В спецификации предусмотреть комплектование объекта проектирования информационными и предупреждающими знаками в соответствии с распоряжением ПАО «Россети» от 09.11.2019 года №501р «Об утверждении требований к информационным знакам»</w:t>
      </w:r>
    </w:p>
    <w:p w:rsidR="003E6DE5" w:rsidRPr="007435EE" w:rsidRDefault="003E6DE5" w:rsidP="001907E6">
      <w:pPr>
        <w:pStyle w:val="af1"/>
        <w:numPr>
          <w:ilvl w:val="1"/>
          <w:numId w:val="32"/>
        </w:numPr>
        <w:ind w:left="0" w:firstLine="709"/>
        <w:contextualSpacing/>
        <w:jc w:val="both"/>
        <w:rPr>
          <w:b/>
          <w:sz w:val="24"/>
          <w:szCs w:val="24"/>
        </w:rPr>
      </w:pPr>
      <w:r w:rsidRPr="007435EE">
        <w:rPr>
          <w:b/>
          <w:sz w:val="24"/>
          <w:szCs w:val="24"/>
        </w:rPr>
        <w:t>Стадийность проектирования</w:t>
      </w:r>
    </w:p>
    <w:p w:rsidR="003E6DE5" w:rsidRPr="007435EE" w:rsidRDefault="00432508" w:rsidP="001907E6">
      <w:pPr>
        <w:numPr>
          <w:ilvl w:val="0"/>
          <w:numId w:val="15"/>
        </w:numPr>
        <w:tabs>
          <w:tab w:val="left" w:pos="851"/>
        </w:tabs>
        <w:ind w:left="0" w:firstLine="709"/>
        <w:jc w:val="both"/>
        <w:rPr>
          <w:sz w:val="24"/>
          <w:szCs w:val="24"/>
        </w:rPr>
      </w:pPr>
      <w:r w:rsidRPr="007435EE">
        <w:rPr>
          <w:sz w:val="24"/>
          <w:szCs w:val="24"/>
        </w:rPr>
        <w:t xml:space="preserve">  </w:t>
      </w:r>
      <w:r w:rsidR="003E6DE5" w:rsidRPr="007435EE">
        <w:rPr>
          <w:sz w:val="24"/>
          <w:szCs w:val="24"/>
        </w:rPr>
        <w:t xml:space="preserve">проведение изыскательских работ и выбор места строительства (для площадных </w:t>
      </w:r>
      <w:proofErr w:type="gramStart"/>
      <w:r w:rsidR="003E6DE5" w:rsidRPr="007435EE">
        <w:rPr>
          <w:sz w:val="24"/>
          <w:szCs w:val="24"/>
        </w:rPr>
        <w:t>объектов)/</w:t>
      </w:r>
      <w:proofErr w:type="gramEnd"/>
      <w:r w:rsidR="003E6DE5" w:rsidRPr="007435EE">
        <w:rPr>
          <w:sz w:val="24"/>
          <w:szCs w:val="24"/>
        </w:rPr>
        <w:t>полосы отвода (линейные объекты);</w:t>
      </w:r>
    </w:p>
    <w:p w:rsidR="003E6DE5" w:rsidRPr="007435EE" w:rsidRDefault="00432508" w:rsidP="001907E6">
      <w:pPr>
        <w:numPr>
          <w:ilvl w:val="0"/>
          <w:numId w:val="15"/>
        </w:numPr>
        <w:tabs>
          <w:tab w:val="left" w:pos="851"/>
        </w:tabs>
        <w:ind w:left="0" w:firstLine="709"/>
        <w:jc w:val="both"/>
        <w:rPr>
          <w:sz w:val="24"/>
          <w:szCs w:val="24"/>
        </w:rPr>
      </w:pPr>
      <w:r w:rsidRPr="007435EE">
        <w:rPr>
          <w:sz w:val="24"/>
          <w:szCs w:val="24"/>
        </w:rPr>
        <w:t xml:space="preserve">  </w:t>
      </w:r>
      <w:r w:rsidR="003E6DE5" w:rsidRPr="007435EE">
        <w:rPr>
          <w:sz w:val="24"/>
          <w:szCs w:val="24"/>
        </w:rPr>
        <w:t>разработка проектно-сметной документации (ПСД);</w:t>
      </w:r>
    </w:p>
    <w:p w:rsidR="0009369A" w:rsidRPr="007435EE" w:rsidRDefault="00432508" w:rsidP="001907E6">
      <w:pPr>
        <w:numPr>
          <w:ilvl w:val="0"/>
          <w:numId w:val="15"/>
        </w:numPr>
        <w:tabs>
          <w:tab w:val="left" w:pos="851"/>
        </w:tabs>
        <w:ind w:left="0" w:firstLine="709"/>
        <w:jc w:val="both"/>
        <w:rPr>
          <w:sz w:val="24"/>
          <w:szCs w:val="24"/>
        </w:rPr>
      </w:pPr>
      <w:r w:rsidRPr="007435EE">
        <w:rPr>
          <w:sz w:val="24"/>
          <w:szCs w:val="24"/>
        </w:rPr>
        <w:t xml:space="preserve">  </w:t>
      </w:r>
      <w:r w:rsidR="003E6DE5" w:rsidRPr="007435EE">
        <w:rPr>
          <w:sz w:val="24"/>
          <w:szCs w:val="24"/>
        </w:rPr>
        <w:t>согласование ПСД с Заказчиком</w:t>
      </w:r>
      <w:r w:rsidR="00FA1478" w:rsidRPr="007435EE">
        <w:rPr>
          <w:sz w:val="24"/>
          <w:szCs w:val="24"/>
        </w:rPr>
        <w:t>,</w:t>
      </w:r>
      <w:r w:rsidR="003E6DE5" w:rsidRPr="007435EE">
        <w:rPr>
          <w:sz w:val="24"/>
          <w:szCs w:val="24"/>
        </w:rPr>
        <w:t xml:space="preserve"> в надзорных органах (при необходимости)</w:t>
      </w:r>
      <w:r w:rsidR="00FA1478" w:rsidRPr="007435EE">
        <w:rPr>
          <w:sz w:val="24"/>
          <w:szCs w:val="24"/>
        </w:rPr>
        <w:t xml:space="preserve"> и другими заинтересованными организациями (при необходимости)</w:t>
      </w:r>
      <w:r w:rsidR="003E6DE5" w:rsidRPr="007435EE">
        <w:rPr>
          <w:sz w:val="24"/>
          <w:szCs w:val="24"/>
        </w:rPr>
        <w:t>.</w:t>
      </w:r>
    </w:p>
    <w:p w:rsidR="0009369A" w:rsidRPr="007435EE" w:rsidRDefault="0009369A" w:rsidP="001907E6">
      <w:pPr>
        <w:pStyle w:val="af1"/>
        <w:numPr>
          <w:ilvl w:val="1"/>
          <w:numId w:val="32"/>
        </w:numPr>
        <w:ind w:left="0" w:firstLine="709"/>
        <w:contextualSpacing/>
        <w:jc w:val="both"/>
        <w:rPr>
          <w:b/>
          <w:sz w:val="24"/>
          <w:szCs w:val="24"/>
        </w:rPr>
      </w:pPr>
      <w:r w:rsidRPr="007435EE">
        <w:rPr>
          <w:b/>
          <w:sz w:val="24"/>
          <w:szCs w:val="24"/>
        </w:rPr>
        <w:t>Требования к оформлению проектной</w:t>
      </w:r>
      <w:r w:rsidR="009112F4" w:rsidRPr="007435EE">
        <w:rPr>
          <w:b/>
          <w:sz w:val="24"/>
          <w:szCs w:val="24"/>
        </w:rPr>
        <w:t xml:space="preserve"> </w:t>
      </w:r>
      <w:r w:rsidRPr="007435EE">
        <w:rPr>
          <w:b/>
          <w:sz w:val="24"/>
          <w:szCs w:val="24"/>
        </w:rPr>
        <w:t>документации</w:t>
      </w:r>
    </w:p>
    <w:p w:rsidR="0009369A" w:rsidRPr="007435EE" w:rsidRDefault="0009369A" w:rsidP="001907E6">
      <w:pPr>
        <w:pStyle w:val="af1"/>
        <w:numPr>
          <w:ilvl w:val="0"/>
          <w:numId w:val="15"/>
        </w:numPr>
        <w:tabs>
          <w:tab w:val="left" w:pos="993"/>
        </w:tabs>
        <w:ind w:left="0" w:firstLine="709"/>
        <w:contextualSpacing/>
        <w:jc w:val="both"/>
        <w:rPr>
          <w:sz w:val="24"/>
          <w:szCs w:val="24"/>
        </w:rPr>
      </w:pPr>
      <w:r w:rsidRPr="007435EE">
        <w:rPr>
          <w:sz w:val="24"/>
          <w:szCs w:val="24"/>
        </w:rPr>
        <w:t>оформить предварительное размещение объекта строительства, с согласованием местоположения со всеми землепользователями, отвод земельного участка на период строительства</w:t>
      </w:r>
      <w:r w:rsidR="005A4FF8" w:rsidRPr="007435EE">
        <w:rPr>
          <w:sz w:val="24"/>
          <w:szCs w:val="24"/>
        </w:rPr>
        <w:t>;</w:t>
      </w:r>
      <w:r w:rsidRPr="007435EE">
        <w:rPr>
          <w:sz w:val="24"/>
          <w:szCs w:val="24"/>
        </w:rPr>
        <w:t xml:space="preserve"> </w:t>
      </w:r>
    </w:p>
    <w:p w:rsidR="0009369A" w:rsidRPr="007435EE" w:rsidRDefault="0009369A" w:rsidP="001907E6">
      <w:pPr>
        <w:pStyle w:val="af1"/>
        <w:numPr>
          <w:ilvl w:val="0"/>
          <w:numId w:val="15"/>
        </w:numPr>
        <w:tabs>
          <w:tab w:val="left" w:pos="993"/>
        </w:tabs>
        <w:ind w:left="0" w:firstLine="709"/>
        <w:contextualSpacing/>
        <w:jc w:val="both"/>
        <w:rPr>
          <w:sz w:val="24"/>
          <w:szCs w:val="24"/>
        </w:rPr>
      </w:pPr>
      <w:r w:rsidRPr="007435EE">
        <w:rPr>
          <w:sz w:val="24"/>
          <w:szCs w:val="24"/>
        </w:rPr>
        <w:t>получить ТУ, при пересечении проектируемой трассы ЛЭП инженерных коммуникаций и прохождении в их охранных зонах, у организаций, в ведении которых они находятся, и выполнить проект согласно выданных ТУ;</w:t>
      </w:r>
    </w:p>
    <w:p w:rsidR="00C30766" w:rsidRPr="007435EE" w:rsidRDefault="0009369A" w:rsidP="001907E6">
      <w:pPr>
        <w:pStyle w:val="af1"/>
        <w:numPr>
          <w:ilvl w:val="0"/>
          <w:numId w:val="15"/>
        </w:numPr>
        <w:tabs>
          <w:tab w:val="left" w:pos="993"/>
        </w:tabs>
        <w:ind w:left="0" w:firstLine="709"/>
        <w:contextualSpacing/>
        <w:jc w:val="both"/>
        <w:rPr>
          <w:sz w:val="24"/>
          <w:szCs w:val="24"/>
        </w:rPr>
      </w:pPr>
      <w:r w:rsidRPr="007435EE">
        <w:rPr>
          <w:sz w:val="24"/>
          <w:szCs w:val="24"/>
        </w:rPr>
        <w:t>выполнить заказные спецификации на основное и вторичное электротехническое оборудование, ЗИП, материалы и инструменты согласовав их с Заказчи</w:t>
      </w:r>
      <w:r w:rsidR="005A4FF8" w:rsidRPr="007435EE">
        <w:rPr>
          <w:sz w:val="24"/>
          <w:szCs w:val="24"/>
        </w:rPr>
        <w:t>ком.</w:t>
      </w:r>
    </w:p>
    <w:p w:rsidR="00C30766" w:rsidRPr="007435EE" w:rsidRDefault="00953BFB" w:rsidP="001907E6">
      <w:pPr>
        <w:pStyle w:val="af1"/>
        <w:numPr>
          <w:ilvl w:val="0"/>
          <w:numId w:val="15"/>
        </w:numPr>
        <w:tabs>
          <w:tab w:val="left" w:pos="993"/>
        </w:tabs>
        <w:ind w:left="0" w:firstLine="709"/>
        <w:contextualSpacing/>
        <w:jc w:val="both"/>
        <w:rPr>
          <w:sz w:val="24"/>
          <w:szCs w:val="24"/>
        </w:rPr>
      </w:pPr>
      <w:r w:rsidRPr="007435EE">
        <w:rPr>
          <w:sz w:val="24"/>
          <w:szCs w:val="24"/>
        </w:rPr>
        <w:t>п</w:t>
      </w:r>
      <w:r w:rsidR="00C30766" w:rsidRPr="007435EE">
        <w:rPr>
          <w:sz w:val="24"/>
          <w:szCs w:val="24"/>
        </w:rPr>
        <w:t>роектная документация должна быть разработана в составе и объеме для линейных объектов по «Положению о составе разделов проектной документации и требованиях к их содержанию» (утверждено Постановлением Правительства Российской Федерации № 87 от 16.02.08 г):</w:t>
      </w:r>
    </w:p>
    <w:p w:rsidR="00C30766" w:rsidRPr="007435EE" w:rsidRDefault="00C30766" w:rsidP="001907E6">
      <w:pPr>
        <w:numPr>
          <w:ilvl w:val="0"/>
          <w:numId w:val="15"/>
        </w:numPr>
        <w:rPr>
          <w:sz w:val="24"/>
          <w:szCs w:val="24"/>
        </w:rPr>
      </w:pPr>
      <w:r w:rsidRPr="007435EE">
        <w:rPr>
          <w:sz w:val="24"/>
          <w:szCs w:val="24"/>
        </w:rPr>
        <w:t>Раздел 1 "Пояснительная записка"</w:t>
      </w:r>
    </w:p>
    <w:p w:rsidR="00C30766" w:rsidRPr="007435EE" w:rsidRDefault="00C30766" w:rsidP="001907E6">
      <w:pPr>
        <w:numPr>
          <w:ilvl w:val="0"/>
          <w:numId w:val="15"/>
        </w:numPr>
        <w:rPr>
          <w:sz w:val="24"/>
          <w:szCs w:val="24"/>
        </w:rPr>
      </w:pPr>
      <w:r w:rsidRPr="007435EE">
        <w:rPr>
          <w:sz w:val="24"/>
          <w:szCs w:val="24"/>
        </w:rPr>
        <w:t>Раздел 2 "Проект полосы отвода"</w:t>
      </w:r>
    </w:p>
    <w:p w:rsidR="00C30766" w:rsidRPr="007435EE" w:rsidRDefault="00C30766" w:rsidP="001907E6">
      <w:pPr>
        <w:numPr>
          <w:ilvl w:val="0"/>
          <w:numId w:val="15"/>
        </w:numPr>
        <w:rPr>
          <w:sz w:val="24"/>
          <w:szCs w:val="24"/>
        </w:rPr>
      </w:pPr>
      <w:r w:rsidRPr="007435EE">
        <w:rPr>
          <w:sz w:val="24"/>
          <w:szCs w:val="24"/>
        </w:rPr>
        <w:t>Раздел 3 "Технологические и конструктивные решения линейного объекта. Искусственные сооружения"</w:t>
      </w:r>
    </w:p>
    <w:p w:rsidR="00C30766" w:rsidRPr="007435EE" w:rsidRDefault="00C30766" w:rsidP="001907E6">
      <w:pPr>
        <w:numPr>
          <w:ilvl w:val="0"/>
          <w:numId w:val="15"/>
        </w:numPr>
        <w:rPr>
          <w:sz w:val="24"/>
          <w:szCs w:val="24"/>
        </w:rPr>
      </w:pPr>
      <w:r w:rsidRPr="007435EE">
        <w:rPr>
          <w:sz w:val="24"/>
          <w:szCs w:val="24"/>
        </w:rPr>
        <w:t>Раздел 4 "Здания, строения и сооружения, входящие в инфраструктуру линейного объекта"</w:t>
      </w:r>
    </w:p>
    <w:p w:rsidR="00C30766" w:rsidRPr="007435EE" w:rsidRDefault="00C30766" w:rsidP="001907E6">
      <w:pPr>
        <w:numPr>
          <w:ilvl w:val="0"/>
          <w:numId w:val="15"/>
        </w:numPr>
        <w:rPr>
          <w:sz w:val="24"/>
          <w:szCs w:val="24"/>
        </w:rPr>
      </w:pPr>
      <w:r w:rsidRPr="007435EE">
        <w:rPr>
          <w:sz w:val="24"/>
          <w:szCs w:val="24"/>
        </w:rPr>
        <w:t>Раздел 5 "Проект организации строительства"</w:t>
      </w:r>
    </w:p>
    <w:p w:rsidR="00C30766" w:rsidRPr="007435EE" w:rsidRDefault="00C30766" w:rsidP="001907E6">
      <w:pPr>
        <w:numPr>
          <w:ilvl w:val="0"/>
          <w:numId w:val="15"/>
        </w:numPr>
        <w:rPr>
          <w:sz w:val="24"/>
          <w:szCs w:val="24"/>
        </w:rPr>
      </w:pPr>
      <w:r w:rsidRPr="007435EE">
        <w:rPr>
          <w:sz w:val="24"/>
          <w:szCs w:val="24"/>
        </w:rPr>
        <w:t>Раздел 6 "Проект организации работ по сносу (демонтажу) линейного объекта"</w:t>
      </w:r>
    </w:p>
    <w:p w:rsidR="00C30766" w:rsidRPr="007435EE" w:rsidRDefault="00C30766" w:rsidP="001907E6">
      <w:pPr>
        <w:numPr>
          <w:ilvl w:val="0"/>
          <w:numId w:val="15"/>
        </w:numPr>
        <w:rPr>
          <w:sz w:val="24"/>
          <w:szCs w:val="24"/>
        </w:rPr>
      </w:pPr>
      <w:r w:rsidRPr="007435EE">
        <w:rPr>
          <w:sz w:val="24"/>
          <w:szCs w:val="24"/>
        </w:rPr>
        <w:t>Раздел 7 "Мероприятия по охране окружающей среды"</w:t>
      </w:r>
    </w:p>
    <w:p w:rsidR="00C30766" w:rsidRPr="007435EE" w:rsidRDefault="00C30766" w:rsidP="001907E6">
      <w:pPr>
        <w:numPr>
          <w:ilvl w:val="0"/>
          <w:numId w:val="15"/>
        </w:numPr>
        <w:rPr>
          <w:sz w:val="24"/>
          <w:szCs w:val="24"/>
        </w:rPr>
      </w:pPr>
      <w:r w:rsidRPr="007435EE">
        <w:rPr>
          <w:sz w:val="24"/>
          <w:szCs w:val="24"/>
        </w:rPr>
        <w:t xml:space="preserve">Раздел 8 "Мероприятия по обеспечению пожарной безопасности" </w:t>
      </w:r>
    </w:p>
    <w:p w:rsidR="00C30766" w:rsidRPr="007435EE" w:rsidRDefault="00C30766" w:rsidP="001907E6">
      <w:pPr>
        <w:numPr>
          <w:ilvl w:val="0"/>
          <w:numId w:val="15"/>
        </w:numPr>
        <w:rPr>
          <w:sz w:val="24"/>
          <w:szCs w:val="24"/>
        </w:rPr>
      </w:pPr>
      <w:r w:rsidRPr="007435EE">
        <w:rPr>
          <w:sz w:val="24"/>
          <w:szCs w:val="24"/>
        </w:rPr>
        <w:t xml:space="preserve">Раздел 9 "Смета на строительство" </w:t>
      </w:r>
    </w:p>
    <w:p w:rsidR="00C30766" w:rsidRPr="007435EE" w:rsidRDefault="00C30766" w:rsidP="001907E6">
      <w:pPr>
        <w:numPr>
          <w:ilvl w:val="0"/>
          <w:numId w:val="15"/>
        </w:numPr>
        <w:rPr>
          <w:sz w:val="24"/>
          <w:szCs w:val="24"/>
        </w:rPr>
      </w:pPr>
      <w:r w:rsidRPr="007435EE">
        <w:rPr>
          <w:sz w:val="24"/>
          <w:szCs w:val="24"/>
        </w:rPr>
        <w:t>Раздел 10 "Иная документация в случаях, предусмотренных федеральными законами"</w:t>
      </w:r>
    </w:p>
    <w:p w:rsidR="00C30766" w:rsidRPr="007435EE" w:rsidRDefault="00C30766" w:rsidP="001907E6">
      <w:pPr>
        <w:pStyle w:val="a9"/>
        <w:numPr>
          <w:ilvl w:val="0"/>
          <w:numId w:val="15"/>
        </w:numPr>
        <w:tabs>
          <w:tab w:val="left" w:pos="-1440"/>
        </w:tabs>
        <w:jc w:val="both"/>
        <w:rPr>
          <w:sz w:val="24"/>
          <w:szCs w:val="24"/>
        </w:rPr>
      </w:pPr>
      <w:r w:rsidRPr="007435EE">
        <w:rPr>
          <w:sz w:val="24"/>
          <w:szCs w:val="24"/>
        </w:rPr>
        <w:t>Разделы «Охрана окружающей среды», ОВОС, противопожарные мероприятия.</w:t>
      </w:r>
    </w:p>
    <w:p w:rsidR="00C30766" w:rsidRPr="007435EE" w:rsidRDefault="00C30766" w:rsidP="001907E6">
      <w:pPr>
        <w:pStyle w:val="a9"/>
        <w:numPr>
          <w:ilvl w:val="0"/>
          <w:numId w:val="15"/>
        </w:numPr>
        <w:tabs>
          <w:tab w:val="left" w:pos="-1440"/>
        </w:tabs>
        <w:jc w:val="both"/>
        <w:rPr>
          <w:sz w:val="24"/>
          <w:szCs w:val="24"/>
        </w:rPr>
      </w:pPr>
      <w:r w:rsidRPr="007435EE">
        <w:rPr>
          <w:sz w:val="24"/>
          <w:szCs w:val="24"/>
        </w:rPr>
        <w:t xml:space="preserve">В главу 10 Сводного сметного расчета в соответствии с требованиями действующих нормативных документов включить затраты на содержание </w:t>
      </w:r>
      <w:r w:rsidR="001733F5" w:rsidRPr="007435EE">
        <w:rPr>
          <w:sz w:val="24"/>
          <w:szCs w:val="24"/>
        </w:rPr>
        <w:t xml:space="preserve">службы заказчика-застройщика </w:t>
      </w:r>
      <w:r w:rsidR="0073765D" w:rsidRPr="007435EE">
        <w:rPr>
          <w:sz w:val="24"/>
          <w:szCs w:val="24"/>
        </w:rPr>
        <w:t>8</w:t>
      </w:r>
      <w:r w:rsidR="00CD41FE" w:rsidRPr="007435EE">
        <w:rPr>
          <w:sz w:val="24"/>
          <w:szCs w:val="24"/>
        </w:rPr>
        <w:t>,7</w:t>
      </w:r>
      <w:r w:rsidR="0073765D" w:rsidRPr="007435EE">
        <w:rPr>
          <w:sz w:val="24"/>
          <w:szCs w:val="24"/>
        </w:rPr>
        <w:t>8</w:t>
      </w:r>
      <w:r w:rsidR="00CD41FE" w:rsidRPr="007435EE">
        <w:rPr>
          <w:sz w:val="24"/>
          <w:szCs w:val="24"/>
        </w:rPr>
        <w:t>%</w:t>
      </w:r>
      <w:r w:rsidRPr="007435EE">
        <w:rPr>
          <w:sz w:val="24"/>
          <w:szCs w:val="24"/>
        </w:rPr>
        <w:t xml:space="preserve"> и строительный контроль 2,14%.</w:t>
      </w:r>
    </w:p>
    <w:p w:rsidR="0009369A" w:rsidRPr="007435EE" w:rsidRDefault="0009369A" w:rsidP="00432508">
      <w:pPr>
        <w:pStyle w:val="a4"/>
        <w:tabs>
          <w:tab w:val="left" w:pos="1134"/>
          <w:tab w:val="left" w:pos="1276"/>
        </w:tabs>
        <w:ind w:left="0" w:firstLine="709"/>
        <w:jc w:val="both"/>
        <w:rPr>
          <w:sz w:val="24"/>
          <w:szCs w:val="24"/>
        </w:rPr>
      </w:pPr>
      <w:r w:rsidRPr="007435EE">
        <w:rPr>
          <w:sz w:val="24"/>
          <w:szCs w:val="24"/>
        </w:rPr>
        <w:lastRenderedPageBreak/>
        <w:t xml:space="preserve">Согласованную Заказчиком и, при необходимости, надзорными органами проектную документацию предоставить в 4 экземплярах на бумажном носителе и в электронном виде в 2 экземплярах на </w:t>
      </w:r>
      <w:r w:rsidRPr="007435EE">
        <w:rPr>
          <w:sz w:val="24"/>
          <w:szCs w:val="24"/>
          <w:lang w:val="en-US"/>
        </w:rPr>
        <w:t>USB</w:t>
      </w:r>
      <w:r w:rsidRPr="007435EE">
        <w:rPr>
          <w:sz w:val="24"/>
          <w:szCs w:val="24"/>
        </w:rPr>
        <w:t xml:space="preserve"> - носителе: один в формате </w:t>
      </w:r>
      <w:r w:rsidRPr="007435EE">
        <w:rPr>
          <w:sz w:val="24"/>
          <w:szCs w:val="24"/>
          <w:lang w:val="en-US"/>
        </w:rPr>
        <w:t>PDF</w:t>
      </w:r>
      <w:r w:rsidRPr="007435EE">
        <w:rPr>
          <w:sz w:val="24"/>
          <w:szCs w:val="24"/>
        </w:rPr>
        <w:t xml:space="preserve">, второй – в стандартных форматах МS </w:t>
      </w:r>
      <w:proofErr w:type="spellStart"/>
      <w:r w:rsidRPr="007435EE">
        <w:rPr>
          <w:sz w:val="24"/>
          <w:szCs w:val="24"/>
        </w:rPr>
        <w:t>Officе</w:t>
      </w:r>
      <w:proofErr w:type="spellEnd"/>
      <w:r w:rsidRPr="007435EE">
        <w:rPr>
          <w:sz w:val="24"/>
          <w:szCs w:val="24"/>
        </w:rPr>
        <w:t xml:space="preserve">, </w:t>
      </w:r>
      <w:proofErr w:type="spellStart"/>
      <w:r w:rsidRPr="007435EE">
        <w:rPr>
          <w:sz w:val="24"/>
          <w:szCs w:val="24"/>
        </w:rPr>
        <w:t>AutoCAD</w:t>
      </w:r>
      <w:proofErr w:type="spellEnd"/>
      <w:r w:rsidRPr="007435EE">
        <w:rPr>
          <w:sz w:val="24"/>
          <w:szCs w:val="24"/>
        </w:rPr>
        <w:t>.</w:t>
      </w:r>
    </w:p>
    <w:p w:rsidR="00893956" w:rsidRPr="007435EE" w:rsidRDefault="00893956" w:rsidP="00432508">
      <w:pPr>
        <w:pStyle w:val="a4"/>
        <w:tabs>
          <w:tab w:val="left" w:pos="1134"/>
          <w:tab w:val="left" w:pos="1276"/>
        </w:tabs>
        <w:ind w:left="0" w:firstLine="709"/>
        <w:jc w:val="both"/>
        <w:rPr>
          <w:sz w:val="24"/>
          <w:szCs w:val="24"/>
        </w:rPr>
      </w:pPr>
    </w:p>
    <w:p w:rsidR="0009369A" w:rsidRPr="007435EE" w:rsidRDefault="0009369A" w:rsidP="001907E6">
      <w:pPr>
        <w:pStyle w:val="af1"/>
        <w:numPr>
          <w:ilvl w:val="0"/>
          <w:numId w:val="3"/>
        </w:numPr>
        <w:tabs>
          <w:tab w:val="clear" w:pos="1730"/>
          <w:tab w:val="num" w:pos="993"/>
        </w:tabs>
        <w:ind w:left="993" w:hanging="312"/>
        <w:contextualSpacing/>
        <w:jc w:val="both"/>
        <w:rPr>
          <w:b/>
          <w:sz w:val="24"/>
          <w:szCs w:val="24"/>
        </w:rPr>
      </w:pPr>
      <w:r w:rsidRPr="007435EE">
        <w:rPr>
          <w:b/>
          <w:sz w:val="24"/>
          <w:szCs w:val="24"/>
        </w:rPr>
        <w:t>Требования к сметной документации</w:t>
      </w:r>
    </w:p>
    <w:p w:rsidR="0009369A" w:rsidRPr="007435EE" w:rsidRDefault="0009369A" w:rsidP="001907E6">
      <w:pPr>
        <w:pStyle w:val="af1"/>
        <w:numPr>
          <w:ilvl w:val="0"/>
          <w:numId w:val="15"/>
        </w:numPr>
        <w:tabs>
          <w:tab w:val="left" w:pos="284"/>
          <w:tab w:val="left" w:pos="993"/>
        </w:tabs>
        <w:ind w:left="0" w:firstLine="709"/>
        <w:contextualSpacing/>
        <w:jc w:val="both"/>
        <w:rPr>
          <w:sz w:val="24"/>
          <w:szCs w:val="24"/>
        </w:rPr>
      </w:pPr>
      <w:r w:rsidRPr="007435EE">
        <w:rPr>
          <w:sz w:val="24"/>
          <w:szCs w:val="24"/>
        </w:rPr>
        <w:t>выполнить текстовую часть в формате пояснительной записки к сметной документации;</w:t>
      </w:r>
    </w:p>
    <w:p w:rsidR="0009369A" w:rsidRPr="007435EE" w:rsidRDefault="0009369A" w:rsidP="001907E6">
      <w:pPr>
        <w:pStyle w:val="af1"/>
        <w:numPr>
          <w:ilvl w:val="0"/>
          <w:numId w:val="15"/>
        </w:numPr>
        <w:tabs>
          <w:tab w:val="left" w:pos="284"/>
          <w:tab w:val="left" w:pos="993"/>
        </w:tabs>
        <w:ind w:left="0" w:firstLine="709"/>
        <w:contextualSpacing/>
        <w:jc w:val="both"/>
        <w:rPr>
          <w:sz w:val="24"/>
          <w:szCs w:val="24"/>
        </w:rPr>
      </w:pPr>
      <w:r w:rsidRPr="007435EE">
        <w:rPr>
          <w:sz w:val="24"/>
          <w:szCs w:val="24"/>
        </w:rPr>
        <w:t xml:space="preserve">при формировании стоимости СМР и ПНР руководствоваться «Методикой определения стоимости строительной продукции на территории РФ» МДС 81-35.2004 и утв. территориальной сметно-нормативной базой ТЕР 2001 </w:t>
      </w:r>
      <w:r w:rsidR="00893956" w:rsidRPr="007435EE">
        <w:rPr>
          <w:sz w:val="24"/>
          <w:szCs w:val="24"/>
        </w:rPr>
        <w:t>Удмуртской Республики</w:t>
      </w:r>
      <w:r w:rsidRPr="007435EE">
        <w:rPr>
          <w:sz w:val="24"/>
          <w:szCs w:val="24"/>
        </w:rPr>
        <w:t>;</w:t>
      </w:r>
    </w:p>
    <w:p w:rsidR="00893956" w:rsidRPr="007435EE" w:rsidRDefault="00893956" w:rsidP="001907E6">
      <w:pPr>
        <w:pStyle w:val="af1"/>
        <w:numPr>
          <w:ilvl w:val="0"/>
          <w:numId w:val="15"/>
        </w:numPr>
        <w:tabs>
          <w:tab w:val="left" w:pos="284"/>
          <w:tab w:val="left" w:pos="993"/>
        </w:tabs>
        <w:ind w:left="0" w:firstLine="709"/>
        <w:contextualSpacing/>
        <w:jc w:val="both"/>
        <w:rPr>
          <w:sz w:val="24"/>
          <w:szCs w:val="24"/>
        </w:rPr>
      </w:pPr>
      <w:r w:rsidRPr="007435EE">
        <w:rPr>
          <w:sz w:val="24"/>
          <w:szCs w:val="24"/>
        </w:rPr>
        <w:t xml:space="preserve">сметную стоимость строительства приводить в двух уровнях цен: в базисном по состоянию на 1 января </w:t>
      </w:r>
      <w:smartTag w:uri="urn:schemas-microsoft-com:office:smarttags" w:element="metricconverter">
        <w:smartTagPr>
          <w:attr w:name="ProductID" w:val="2000 г"/>
        </w:smartTagPr>
        <w:r w:rsidRPr="007435EE">
          <w:rPr>
            <w:sz w:val="24"/>
            <w:szCs w:val="24"/>
          </w:rPr>
          <w:t>2000 г</w:t>
        </w:r>
      </w:smartTag>
      <w:r w:rsidRPr="007435EE">
        <w:rPr>
          <w:sz w:val="24"/>
          <w:szCs w:val="24"/>
        </w:rPr>
        <w:t>., рассчитанных  в сметно-нормативной базе ТЕР-2001 Удмуртская Республика (ред.</w:t>
      </w:r>
      <w:r w:rsidR="00953BFB" w:rsidRPr="007435EE">
        <w:rPr>
          <w:sz w:val="24"/>
          <w:szCs w:val="24"/>
        </w:rPr>
        <w:t xml:space="preserve"> </w:t>
      </w:r>
      <w:r w:rsidRPr="007435EE">
        <w:rPr>
          <w:sz w:val="24"/>
          <w:szCs w:val="24"/>
        </w:rPr>
        <w:t>2014</w:t>
      </w:r>
      <w:r w:rsidR="00953BFB" w:rsidRPr="007435EE">
        <w:rPr>
          <w:sz w:val="24"/>
          <w:szCs w:val="24"/>
        </w:rPr>
        <w:t xml:space="preserve"> </w:t>
      </w:r>
      <w:r w:rsidRPr="007435EE">
        <w:rPr>
          <w:sz w:val="24"/>
          <w:szCs w:val="24"/>
        </w:rPr>
        <w:t>г</w:t>
      </w:r>
      <w:r w:rsidR="00953BFB" w:rsidRPr="007435EE">
        <w:rPr>
          <w:sz w:val="24"/>
          <w:szCs w:val="24"/>
        </w:rPr>
        <w:t>.</w:t>
      </w:r>
      <w:r w:rsidRPr="007435EE">
        <w:rPr>
          <w:sz w:val="24"/>
          <w:szCs w:val="24"/>
        </w:rPr>
        <w:t>) утвержденных приказом Минстроя России от 05.05.2015 № 337/</w:t>
      </w:r>
      <w:proofErr w:type="spellStart"/>
      <w:r w:rsidRPr="007435EE">
        <w:rPr>
          <w:sz w:val="24"/>
          <w:szCs w:val="24"/>
        </w:rPr>
        <w:t>пр</w:t>
      </w:r>
      <w:proofErr w:type="spellEnd"/>
      <w:r w:rsidRPr="007435EE">
        <w:rPr>
          <w:sz w:val="24"/>
          <w:szCs w:val="24"/>
        </w:rPr>
        <w:t xml:space="preserve"> и текущем, сложившемся ко времени составления смет с применением величин прогнозных индексов изменения сметной стоимости строительно-монтажных работ, пуско-наладочных работ, прочих работ и затрат, а также величин прогнозных индексов изменения сметной стоимости оборудования, рекомендованных Министерством строительства и жилищно-коммунального хозяйства РФ (Минстроем России). </w:t>
      </w:r>
    </w:p>
    <w:p w:rsidR="006650F2" w:rsidRPr="007435EE" w:rsidRDefault="00553992" w:rsidP="006650F2">
      <w:pPr>
        <w:pStyle w:val="af1"/>
        <w:tabs>
          <w:tab w:val="left" w:pos="1134"/>
        </w:tabs>
        <w:ind w:left="0" w:firstLine="709"/>
        <w:jc w:val="both"/>
        <w:rPr>
          <w:sz w:val="24"/>
          <w:szCs w:val="24"/>
        </w:rPr>
      </w:pPr>
      <w:r w:rsidRPr="007435EE">
        <w:rPr>
          <w:sz w:val="24"/>
          <w:szCs w:val="24"/>
        </w:rPr>
        <w:t xml:space="preserve">В случае применения инновационных решений, приведенных в Реестре инновационных технологий ПАО «Россети», Подрядчиком должна быть составлена отдельная локальная смета «Сводная ведомость стоимости мероприятий по инновациям», включающая позиции инновационного оборудования, связанные с ним работы по монтажу, поставке, </w:t>
      </w:r>
      <w:proofErr w:type="spellStart"/>
      <w:r w:rsidRPr="007435EE">
        <w:rPr>
          <w:sz w:val="24"/>
          <w:szCs w:val="24"/>
        </w:rPr>
        <w:t>пусконаладке</w:t>
      </w:r>
      <w:proofErr w:type="spellEnd"/>
      <w:r w:rsidRPr="007435EE">
        <w:rPr>
          <w:sz w:val="24"/>
          <w:szCs w:val="24"/>
        </w:rPr>
        <w:t>.</w:t>
      </w:r>
    </w:p>
    <w:p w:rsidR="0009369A" w:rsidRPr="007435EE" w:rsidRDefault="0009369A" w:rsidP="0009369A">
      <w:pPr>
        <w:pStyle w:val="af1"/>
        <w:ind w:left="0" w:firstLine="709"/>
        <w:contextualSpacing/>
        <w:jc w:val="both"/>
        <w:rPr>
          <w:bCs/>
          <w:sz w:val="24"/>
          <w:szCs w:val="24"/>
        </w:rPr>
      </w:pPr>
      <w:r w:rsidRPr="007435EE">
        <w:rPr>
          <w:sz w:val="24"/>
          <w:szCs w:val="24"/>
        </w:rPr>
        <w:t xml:space="preserve">Согласованную Заказчиком сметную документацию представить в 4 экземплярах на бумажном носителе и в электронном виде в 2 экземплярах на </w:t>
      </w:r>
      <w:r w:rsidRPr="007435EE">
        <w:rPr>
          <w:sz w:val="24"/>
          <w:szCs w:val="24"/>
          <w:lang w:val="en-US"/>
        </w:rPr>
        <w:t>USB</w:t>
      </w:r>
      <w:r w:rsidRPr="007435EE">
        <w:rPr>
          <w:sz w:val="24"/>
          <w:szCs w:val="24"/>
        </w:rPr>
        <w:t xml:space="preserve"> - носителе: один в формате </w:t>
      </w:r>
      <w:r w:rsidRPr="007435EE">
        <w:rPr>
          <w:sz w:val="24"/>
          <w:szCs w:val="24"/>
          <w:lang w:val="en-US"/>
        </w:rPr>
        <w:t>PDF</w:t>
      </w:r>
      <w:r w:rsidRPr="007435EE">
        <w:rPr>
          <w:sz w:val="24"/>
          <w:szCs w:val="24"/>
        </w:rPr>
        <w:t xml:space="preserve">, а второй в формате </w:t>
      </w:r>
      <w:r w:rsidR="00FA1478" w:rsidRPr="007435EE">
        <w:rPr>
          <w:sz w:val="24"/>
          <w:szCs w:val="24"/>
          <w:lang w:val="en-US"/>
        </w:rPr>
        <w:t>Excel</w:t>
      </w:r>
      <w:r w:rsidR="00FA1478" w:rsidRPr="007435EE">
        <w:rPr>
          <w:sz w:val="24"/>
          <w:szCs w:val="24"/>
        </w:rPr>
        <w:t xml:space="preserve"> и </w:t>
      </w:r>
      <w:r w:rsidRPr="007435EE">
        <w:rPr>
          <w:sz w:val="24"/>
          <w:szCs w:val="24"/>
        </w:rPr>
        <w:t>ГРАНД-Смета, либо в другом числовом формате, совместимым с ГРАНД-Смета, позволяющем вести накопительные ведомости по локальным сметам</w:t>
      </w:r>
      <w:r w:rsidR="00432508" w:rsidRPr="007435EE">
        <w:rPr>
          <w:sz w:val="24"/>
          <w:szCs w:val="24"/>
        </w:rPr>
        <w:t xml:space="preserve"> </w:t>
      </w:r>
      <w:r w:rsidRPr="007435EE">
        <w:rPr>
          <w:sz w:val="24"/>
          <w:szCs w:val="24"/>
        </w:rPr>
        <w:t>(совме</w:t>
      </w:r>
      <w:r w:rsidR="00432508" w:rsidRPr="007435EE">
        <w:rPr>
          <w:sz w:val="24"/>
          <w:szCs w:val="24"/>
        </w:rPr>
        <w:t>с</w:t>
      </w:r>
      <w:r w:rsidRPr="007435EE">
        <w:rPr>
          <w:sz w:val="24"/>
          <w:szCs w:val="24"/>
        </w:rPr>
        <w:t>тно с проектной документацией);</w:t>
      </w:r>
    </w:p>
    <w:p w:rsidR="0009369A" w:rsidRPr="007435EE" w:rsidRDefault="0009369A" w:rsidP="0009369A">
      <w:pPr>
        <w:pStyle w:val="af1"/>
        <w:ind w:left="0" w:firstLine="709"/>
        <w:contextualSpacing/>
        <w:jc w:val="both"/>
        <w:rPr>
          <w:bCs/>
          <w:sz w:val="24"/>
          <w:szCs w:val="24"/>
        </w:rPr>
      </w:pPr>
      <w:r w:rsidRPr="007435EE">
        <w:rPr>
          <w:bCs/>
          <w:sz w:val="24"/>
          <w:szCs w:val="24"/>
        </w:rPr>
        <w:t>Разработанная проектно-сметная документация (далее ПСД) является собственностью Заказчика, и передача ее третьим лицам без его согласия запрещается.</w:t>
      </w:r>
    </w:p>
    <w:p w:rsidR="008B17F8" w:rsidRPr="007435EE" w:rsidRDefault="008B17F8" w:rsidP="0009369A">
      <w:pPr>
        <w:pStyle w:val="af1"/>
        <w:ind w:left="0" w:firstLine="709"/>
        <w:contextualSpacing/>
        <w:jc w:val="both"/>
        <w:rPr>
          <w:sz w:val="24"/>
          <w:szCs w:val="24"/>
        </w:rPr>
      </w:pPr>
    </w:p>
    <w:p w:rsidR="008B17F8" w:rsidRPr="007435EE" w:rsidRDefault="0009369A" w:rsidP="001907E6">
      <w:pPr>
        <w:pStyle w:val="af1"/>
        <w:numPr>
          <w:ilvl w:val="0"/>
          <w:numId w:val="3"/>
        </w:numPr>
        <w:tabs>
          <w:tab w:val="clear" w:pos="1730"/>
          <w:tab w:val="num" w:pos="993"/>
        </w:tabs>
        <w:ind w:left="993" w:hanging="312"/>
        <w:contextualSpacing/>
        <w:jc w:val="both"/>
        <w:rPr>
          <w:b/>
          <w:sz w:val="24"/>
          <w:szCs w:val="24"/>
        </w:rPr>
      </w:pPr>
      <w:r w:rsidRPr="007435EE">
        <w:rPr>
          <w:b/>
          <w:sz w:val="24"/>
          <w:szCs w:val="24"/>
        </w:rPr>
        <w:t>Требования к проведени</w:t>
      </w:r>
      <w:r w:rsidR="009C361C" w:rsidRPr="007435EE">
        <w:rPr>
          <w:b/>
          <w:sz w:val="24"/>
          <w:szCs w:val="24"/>
        </w:rPr>
        <w:t>ю</w:t>
      </w:r>
      <w:r w:rsidRPr="007435EE">
        <w:rPr>
          <w:b/>
          <w:sz w:val="24"/>
          <w:szCs w:val="24"/>
        </w:rPr>
        <w:t xml:space="preserve"> СМР </w:t>
      </w:r>
      <w:r w:rsidR="005A4FF8" w:rsidRPr="007435EE">
        <w:rPr>
          <w:b/>
          <w:sz w:val="24"/>
          <w:szCs w:val="24"/>
        </w:rPr>
        <w:t>и</w:t>
      </w:r>
      <w:r w:rsidRPr="007435EE">
        <w:rPr>
          <w:b/>
          <w:sz w:val="24"/>
          <w:szCs w:val="24"/>
        </w:rPr>
        <w:t xml:space="preserve"> ПНР</w:t>
      </w:r>
    </w:p>
    <w:p w:rsidR="009C361C" w:rsidRPr="007435EE" w:rsidRDefault="009C361C" w:rsidP="001907E6">
      <w:pPr>
        <w:pStyle w:val="af1"/>
        <w:numPr>
          <w:ilvl w:val="1"/>
          <w:numId w:val="6"/>
        </w:numPr>
        <w:contextualSpacing/>
        <w:jc w:val="both"/>
        <w:rPr>
          <w:sz w:val="24"/>
          <w:szCs w:val="24"/>
        </w:rPr>
      </w:pPr>
      <w:proofErr w:type="spellStart"/>
      <w:r w:rsidRPr="007435EE">
        <w:rPr>
          <w:sz w:val="24"/>
          <w:szCs w:val="24"/>
        </w:rPr>
        <w:t>Этапность</w:t>
      </w:r>
      <w:proofErr w:type="spellEnd"/>
      <w:r w:rsidRPr="007435EE">
        <w:rPr>
          <w:sz w:val="24"/>
          <w:szCs w:val="24"/>
        </w:rPr>
        <w:t xml:space="preserve"> проведения работ</w:t>
      </w:r>
      <w:r w:rsidR="0067002E" w:rsidRPr="007435EE">
        <w:rPr>
          <w:sz w:val="24"/>
          <w:szCs w:val="24"/>
        </w:rPr>
        <w:t>:</w:t>
      </w:r>
    </w:p>
    <w:p w:rsidR="009C361C" w:rsidRPr="007435EE" w:rsidRDefault="009C361C" w:rsidP="001907E6">
      <w:pPr>
        <w:pStyle w:val="a4"/>
        <w:numPr>
          <w:ilvl w:val="0"/>
          <w:numId w:val="16"/>
        </w:numPr>
        <w:tabs>
          <w:tab w:val="left" w:pos="993"/>
        </w:tabs>
        <w:ind w:left="0" w:firstLine="709"/>
        <w:jc w:val="both"/>
        <w:rPr>
          <w:sz w:val="24"/>
          <w:szCs w:val="24"/>
        </w:rPr>
      </w:pPr>
      <w:r w:rsidRPr="007435EE">
        <w:rPr>
          <w:sz w:val="24"/>
          <w:szCs w:val="24"/>
        </w:rPr>
        <w:t>подготовительные работы;</w:t>
      </w:r>
    </w:p>
    <w:p w:rsidR="009C361C" w:rsidRPr="007435EE" w:rsidRDefault="009C361C" w:rsidP="001907E6">
      <w:pPr>
        <w:pStyle w:val="a4"/>
        <w:numPr>
          <w:ilvl w:val="0"/>
          <w:numId w:val="16"/>
        </w:numPr>
        <w:tabs>
          <w:tab w:val="left" w:pos="993"/>
        </w:tabs>
        <w:ind w:left="0" w:firstLine="709"/>
        <w:jc w:val="both"/>
        <w:rPr>
          <w:sz w:val="24"/>
          <w:szCs w:val="24"/>
        </w:rPr>
      </w:pPr>
      <w:r w:rsidRPr="007435EE">
        <w:rPr>
          <w:sz w:val="24"/>
          <w:szCs w:val="24"/>
        </w:rPr>
        <w:t>проведение СМР</w:t>
      </w:r>
      <w:r w:rsidR="00D92961" w:rsidRPr="007435EE">
        <w:rPr>
          <w:sz w:val="24"/>
          <w:szCs w:val="24"/>
        </w:rPr>
        <w:t xml:space="preserve"> (при необходимости на данном этапе произвести комплекс работ по </w:t>
      </w:r>
      <w:r w:rsidR="003511CB" w:rsidRPr="007435EE">
        <w:rPr>
          <w:sz w:val="24"/>
          <w:szCs w:val="24"/>
        </w:rPr>
        <w:t>восстановление прилегающей территории до первоначального состояния</w:t>
      </w:r>
      <w:r w:rsidR="00D92961" w:rsidRPr="007435EE">
        <w:rPr>
          <w:sz w:val="24"/>
          <w:szCs w:val="24"/>
        </w:rPr>
        <w:t>)</w:t>
      </w:r>
      <w:r w:rsidRPr="007435EE">
        <w:rPr>
          <w:sz w:val="24"/>
          <w:szCs w:val="24"/>
        </w:rPr>
        <w:t>;</w:t>
      </w:r>
    </w:p>
    <w:p w:rsidR="009C361C" w:rsidRPr="007435EE" w:rsidRDefault="009C361C" w:rsidP="001907E6">
      <w:pPr>
        <w:pStyle w:val="a4"/>
        <w:numPr>
          <w:ilvl w:val="0"/>
          <w:numId w:val="16"/>
        </w:numPr>
        <w:tabs>
          <w:tab w:val="left" w:pos="993"/>
        </w:tabs>
        <w:ind w:left="0" w:firstLine="709"/>
        <w:jc w:val="both"/>
        <w:rPr>
          <w:sz w:val="24"/>
          <w:szCs w:val="24"/>
        </w:rPr>
      </w:pPr>
      <w:r w:rsidRPr="007435EE">
        <w:rPr>
          <w:sz w:val="24"/>
          <w:szCs w:val="24"/>
        </w:rPr>
        <w:t>проведение ПНР</w:t>
      </w:r>
      <w:r w:rsidR="005A4FF8" w:rsidRPr="007435EE">
        <w:rPr>
          <w:sz w:val="24"/>
          <w:szCs w:val="24"/>
        </w:rPr>
        <w:t>.</w:t>
      </w:r>
    </w:p>
    <w:p w:rsidR="009C361C" w:rsidRPr="007435EE" w:rsidRDefault="0067002E" w:rsidP="001907E6">
      <w:pPr>
        <w:pStyle w:val="af1"/>
        <w:numPr>
          <w:ilvl w:val="1"/>
          <w:numId w:val="6"/>
        </w:numPr>
        <w:contextualSpacing/>
        <w:jc w:val="both"/>
        <w:rPr>
          <w:sz w:val="24"/>
          <w:szCs w:val="24"/>
        </w:rPr>
      </w:pPr>
      <w:r w:rsidRPr="007435EE">
        <w:rPr>
          <w:sz w:val="24"/>
          <w:szCs w:val="24"/>
        </w:rPr>
        <w:t xml:space="preserve">Основные требования к </w:t>
      </w:r>
      <w:r w:rsidR="00C91B42" w:rsidRPr="007435EE">
        <w:rPr>
          <w:sz w:val="24"/>
          <w:szCs w:val="24"/>
        </w:rPr>
        <w:t>Подрядчику при производстве работ</w:t>
      </w:r>
      <w:r w:rsidRPr="007435EE">
        <w:rPr>
          <w:sz w:val="24"/>
          <w:szCs w:val="24"/>
        </w:rPr>
        <w:t>:</w:t>
      </w:r>
    </w:p>
    <w:p w:rsidR="003622FF" w:rsidRPr="007435EE" w:rsidRDefault="003622FF" w:rsidP="001907E6">
      <w:pPr>
        <w:pStyle w:val="af1"/>
        <w:numPr>
          <w:ilvl w:val="0"/>
          <w:numId w:val="17"/>
        </w:numPr>
        <w:tabs>
          <w:tab w:val="left" w:pos="993"/>
        </w:tabs>
        <w:ind w:left="0" w:firstLine="709"/>
        <w:contextualSpacing/>
        <w:jc w:val="both"/>
        <w:rPr>
          <w:sz w:val="24"/>
          <w:szCs w:val="24"/>
        </w:rPr>
      </w:pPr>
      <w:r w:rsidRPr="007435EE">
        <w:rPr>
          <w:sz w:val="24"/>
          <w:szCs w:val="24"/>
        </w:rPr>
        <w:t>оформлять землеустроительные работы на период строительства;</w:t>
      </w:r>
    </w:p>
    <w:p w:rsidR="00A706CA" w:rsidRPr="007435EE" w:rsidRDefault="00A706CA" w:rsidP="001907E6">
      <w:pPr>
        <w:pStyle w:val="af1"/>
        <w:numPr>
          <w:ilvl w:val="0"/>
          <w:numId w:val="17"/>
        </w:numPr>
        <w:tabs>
          <w:tab w:val="left" w:pos="993"/>
        </w:tabs>
        <w:ind w:left="0" w:firstLine="709"/>
        <w:contextualSpacing/>
        <w:jc w:val="both"/>
        <w:rPr>
          <w:sz w:val="24"/>
          <w:szCs w:val="24"/>
        </w:rPr>
      </w:pPr>
      <w:r w:rsidRPr="007435EE">
        <w:rPr>
          <w:kern w:val="2"/>
          <w:sz w:val="24"/>
          <w:szCs w:val="24"/>
        </w:rPr>
        <w:t>осуществлять страхование рисков и рисков, в том числе причинения ущерба 3 стороне, производимые организацией;</w:t>
      </w:r>
    </w:p>
    <w:p w:rsidR="007716CA" w:rsidRPr="007435EE" w:rsidRDefault="007716CA" w:rsidP="001907E6">
      <w:pPr>
        <w:pStyle w:val="af1"/>
        <w:numPr>
          <w:ilvl w:val="0"/>
          <w:numId w:val="17"/>
        </w:numPr>
        <w:tabs>
          <w:tab w:val="left" w:pos="993"/>
        </w:tabs>
        <w:ind w:left="0" w:firstLine="709"/>
        <w:contextualSpacing/>
        <w:jc w:val="both"/>
        <w:rPr>
          <w:sz w:val="24"/>
          <w:szCs w:val="24"/>
        </w:rPr>
      </w:pPr>
      <w:r w:rsidRPr="007435EE">
        <w:rPr>
          <w:sz w:val="24"/>
          <w:szCs w:val="24"/>
        </w:rPr>
        <w:t>осуществ</w:t>
      </w:r>
      <w:r w:rsidR="00C91B42" w:rsidRPr="007435EE">
        <w:rPr>
          <w:sz w:val="24"/>
          <w:szCs w:val="24"/>
        </w:rPr>
        <w:t>лять</w:t>
      </w:r>
      <w:r w:rsidRPr="007435EE">
        <w:rPr>
          <w:sz w:val="24"/>
          <w:szCs w:val="24"/>
        </w:rPr>
        <w:t xml:space="preserve"> комплектацию работ всеми материалами, необходимыми для строительства, в строгом соответствии с технологической последовательностью СМР и в сроки, установленные календарным планом и графиком строительства согласованным Заказчиком;</w:t>
      </w:r>
    </w:p>
    <w:p w:rsidR="0009369A" w:rsidRPr="007435EE" w:rsidRDefault="009C361C" w:rsidP="001907E6">
      <w:pPr>
        <w:pStyle w:val="af1"/>
        <w:numPr>
          <w:ilvl w:val="0"/>
          <w:numId w:val="17"/>
        </w:numPr>
        <w:tabs>
          <w:tab w:val="left" w:pos="993"/>
        </w:tabs>
        <w:ind w:left="0" w:firstLine="709"/>
        <w:contextualSpacing/>
        <w:jc w:val="both"/>
        <w:rPr>
          <w:sz w:val="24"/>
          <w:szCs w:val="24"/>
        </w:rPr>
      </w:pPr>
      <w:r w:rsidRPr="007435EE">
        <w:rPr>
          <w:sz w:val="24"/>
          <w:szCs w:val="24"/>
        </w:rPr>
        <w:t>комплекс</w:t>
      </w:r>
      <w:r w:rsidR="0009369A" w:rsidRPr="007435EE">
        <w:rPr>
          <w:sz w:val="24"/>
          <w:szCs w:val="24"/>
        </w:rPr>
        <w:t xml:space="preserve"> СМР и ПНР производить согласно утверждённой в производство работ заказчиком ПСД</w:t>
      </w:r>
      <w:r w:rsidRPr="007435EE">
        <w:rPr>
          <w:sz w:val="24"/>
          <w:szCs w:val="24"/>
        </w:rPr>
        <w:t>, норматив</w:t>
      </w:r>
      <w:r w:rsidR="009112F4" w:rsidRPr="007435EE">
        <w:rPr>
          <w:sz w:val="24"/>
          <w:szCs w:val="24"/>
        </w:rPr>
        <w:t xml:space="preserve">ных </w:t>
      </w:r>
      <w:r w:rsidRPr="007435EE">
        <w:rPr>
          <w:sz w:val="24"/>
          <w:szCs w:val="24"/>
        </w:rPr>
        <w:t>документов</w:t>
      </w:r>
      <w:r w:rsidR="009112F4" w:rsidRPr="007435EE">
        <w:rPr>
          <w:sz w:val="24"/>
          <w:szCs w:val="24"/>
        </w:rPr>
        <w:t>,</w:t>
      </w:r>
      <w:r w:rsidRPr="007435EE">
        <w:rPr>
          <w:sz w:val="24"/>
          <w:szCs w:val="24"/>
        </w:rPr>
        <w:t xml:space="preserve"> регламентирующих производств</w:t>
      </w:r>
      <w:r w:rsidR="009112F4" w:rsidRPr="007435EE">
        <w:rPr>
          <w:sz w:val="24"/>
          <w:szCs w:val="24"/>
        </w:rPr>
        <w:t>о общестроительных работ, а так</w:t>
      </w:r>
      <w:r w:rsidR="00AF4199" w:rsidRPr="007435EE">
        <w:rPr>
          <w:sz w:val="24"/>
          <w:szCs w:val="24"/>
        </w:rPr>
        <w:t xml:space="preserve">же работ, </w:t>
      </w:r>
      <w:r w:rsidRPr="007435EE">
        <w:rPr>
          <w:sz w:val="24"/>
          <w:szCs w:val="24"/>
        </w:rPr>
        <w:t>производимых на объектах электросетевого комплекса</w:t>
      </w:r>
      <w:r w:rsidR="0067002E" w:rsidRPr="007435EE">
        <w:rPr>
          <w:sz w:val="24"/>
          <w:szCs w:val="24"/>
        </w:rPr>
        <w:t>;</w:t>
      </w:r>
    </w:p>
    <w:p w:rsidR="007716CA" w:rsidRPr="007435EE" w:rsidRDefault="009C361C" w:rsidP="001907E6">
      <w:pPr>
        <w:pStyle w:val="af1"/>
        <w:numPr>
          <w:ilvl w:val="0"/>
          <w:numId w:val="17"/>
        </w:numPr>
        <w:tabs>
          <w:tab w:val="left" w:pos="993"/>
        </w:tabs>
        <w:ind w:left="0" w:firstLine="709"/>
        <w:contextualSpacing/>
        <w:jc w:val="both"/>
        <w:rPr>
          <w:sz w:val="24"/>
          <w:szCs w:val="24"/>
        </w:rPr>
      </w:pPr>
      <w:r w:rsidRPr="007435EE">
        <w:rPr>
          <w:sz w:val="24"/>
          <w:szCs w:val="24"/>
        </w:rPr>
        <w:t>з</w:t>
      </w:r>
      <w:r w:rsidR="0009369A" w:rsidRPr="007435EE">
        <w:rPr>
          <w:sz w:val="24"/>
          <w:szCs w:val="24"/>
        </w:rPr>
        <w:t>акуп</w:t>
      </w:r>
      <w:r w:rsidR="00C91B42" w:rsidRPr="007435EE">
        <w:rPr>
          <w:sz w:val="24"/>
          <w:szCs w:val="24"/>
        </w:rPr>
        <w:t>ать</w:t>
      </w:r>
      <w:r w:rsidR="0009369A" w:rsidRPr="007435EE">
        <w:rPr>
          <w:sz w:val="24"/>
          <w:szCs w:val="24"/>
        </w:rPr>
        <w:t xml:space="preserve"> и постав</w:t>
      </w:r>
      <w:r w:rsidR="00C91B42" w:rsidRPr="007435EE">
        <w:rPr>
          <w:sz w:val="24"/>
          <w:szCs w:val="24"/>
        </w:rPr>
        <w:t>лять</w:t>
      </w:r>
      <w:r w:rsidR="009112F4" w:rsidRPr="007435EE">
        <w:rPr>
          <w:sz w:val="24"/>
          <w:szCs w:val="24"/>
        </w:rPr>
        <w:t xml:space="preserve"> оборудование </w:t>
      </w:r>
      <w:r w:rsidR="0009369A" w:rsidRPr="007435EE">
        <w:rPr>
          <w:sz w:val="24"/>
          <w:szCs w:val="24"/>
        </w:rPr>
        <w:t>и материалы</w:t>
      </w:r>
      <w:r w:rsidR="009112F4" w:rsidRPr="007435EE">
        <w:rPr>
          <w:sz w:val="24"/>
          <w:szCs w:val="24"/>
        </w:rPr>
        <w:t>,</w:t>
      </w:r>
      <w:r w:rsidR="0009369A" w:rsidRPr="007435EE">
        <w:rPr>
          <w:sz w:val="24"/>
          <w:szCs w:val="24"/>
        </w:rPr>
        <w:t xml:space="preserve"> установленные проектом и утвержденные Заказчиком строительства, необходимые для производства СМР и ПНР</w:t>
      </w:r>
      <w:r w:rsidR="005A4FF8" w:rsidRPr="007435EE">
        <w:rPr>
          <w:sz w:val="24"/>
          <w:szCs w:val="24"/>
        </w:rPr>
        <w:t xml:space="preserve"> </w:t>
      </w:r>
      <w:r w:rsidR="00C91B42" w:rsidRPr="007435EE">
        <w:rPr>
          <w:sz w:val="24"/>
          <w:szCs w:val="24"/>
        </w:rPr>
        <w:t>(измен</w:t>
      </w:r>
      <w:r w:rsidR="009112F4" w:rsidRPr="007435EE">
        <w:rPr>
          <w:sz w:val="24"/>
          <w:szCs w:val="24"/>
        </w:rPr>
        <w:t xml:space="preserve">ение номенклатуры поставляемых </w:t>
      </w:r>
      <w:r w:rsidR="00C91B42" w:rsidRPr="007435EE">
        <w:rPr>
          <w:sz w:val="24"/>
          <w:szCs w:val="24"/>
        </w:rPr>
        <w:t>материалов должно быть согласовано с Заказчиком и проектной организацией без изменения сметной стоимости)</w:t>
      </w:r>
      <w:r w:rsidR="0009369A" w:rsidRPr="007435EE">
        <w:rPr>
          <w:sz w:val="24"/>
          <w:szCs w:val="24"/>
        </w:rPr>
        <w:t>;</w:t>
      </w:r>
    </w:p>
    <w:p w:rsidR="00C91B42" w:rsidRPr="007435EE" w:rsidRDefault="00C91B42" w:rsidP="001907E6">
      <w:pPr>
        <w:pStyle w:val="af1"/>
        <w:numPr>
          <w:ilvl w:val="0"/>
          <w:numId w:val="17"/>
        </w:numPr>
        <w:tabs>
          <w:tab w:val="left" w:pos="993"/>
        </w:tabs>
        <w:ind w:left="0" w:firstLine="709"/>
        <w:contextualSpacing/>
        <w:jc w:val="both"/>
        <w:rPr>
          <w:sz w:val="24"/>
          <w:szCs w:val="24"/>
        </w:rPr>
      </w:pPr>
      <w:r w:rsidRPr="007435EE">
        <w:rPr>
          <w:sz w:val="24"/>
          <w:szCs w:val="24"/>
        </w:rPr>
        <w:t>оформлять разрешение на производство земляных работ при строительстве объектов и нести полную ответственность при нарушении производства работ;</w:t>
      </w:r>
    </w:p>
    <w:p w:rsidR="00C91B42" w:rsidRPr="007435EE" w:rsidRDefault="00C91B42" w:rsidP="001907E6">
      <w:pPr>
        <w:pStyle w:val="af1"/>
        <w:numPr>
          <w:ilvl w:val="0"/>
          <w:numId w:val="17"/>
        </w:numPr>
        <w:tabs>
          <w:tab w:val="left" w:pos="993"/>
        </w:tabs>
        <w:ind w:left="0" w:firstLine="709"/>
        <w:contextualSpacing/>
        <w:jc w:val="both"/>
        <w:rPr>
          <w:sz w:val="24"/>
          <w:szCs w:val="24"/>
        </w:rPr>
      </w:pPr>
      <w:r w:rsidRPr="007435EE">
        <w:rPr>
          <w:sz w:val="24"/>
          <w:szCs w:val="24"/>
        </w:rPr>
        <w:lastRenderedPageBreak/>
        <w:t xml:space="preserve">самостоятельно выполнять все необходимые согласования, возникающие в процессе строительства, с </w:t>
      </w:r>
      <w:proofErr w:type="spellStart"/>
      <w:r w:rsidRPr="007435EE">
        <w:rPr>
          <w:sz w:val="24"/>
          <w:szCs w:val="24"/>
        </w:rPr>
        <w:t>шефмонтажными</w:t>
      </w:r>
      <w:proofErr w:type="spellEnd"/>
      <w:r w:rsidRPr="007435EE">
        <w:rPr>
          <w:sz w:val="24"/>
          <w:szCs w:val="24"/>
        </w:rPr>
        <w:t xml:space="preserve"> и со сторонними организациями;</w:t>
      </w:r>
    </w:p>
    <w:p w:rsidR="00A706CA" w:rsidRPr="007435EE" w:rsidRDefault="00A706CA" w:rsidP="001907E6">
      <w:pPr>
        <w:pStyle w:val="af1"/>
        <w:numPr>
          <w:ilvl w:val="0"/>
          <w:numId w:val="17"/>
        </w:numPr>
        <w:tabs>
          <w:tab w:val="left" w:pos="993"/>
        </w:tabs>
        <w:ind w:left="0" w:firstLine="709"/>
        <w:contextualSpacing/>
        <w:jc w:val="both"/>
        <w:rPr>
          <w:sz w:val="24"/>
          <w:szCs w:val="24"/>
        </w:rPr>
      </w:pPr>
      <w:r w:rsidRPr="007435EE">
        <w:rPr>
          <w:sz w:val="24"/>
          <w:szCs w:val="24"/>
        </w:rPr>
        <w:t>выполнять все технические условия, выданные заинтересованными предприятиями и организациями и осуществить в соответствии с проектными решениями;</w:t>
      </w:r>
    </w:p>
    <w:p w:rsidR="00A706CA" w:rsidRPr="007435EE" w:rsidRDefault="00A706CA" w:rsidP="001907E6">
      <w:pPr>
        <w:pStyle w:val="af1"/>
        <w:numPr>
          <w:ilvl w:val="0"/>
          <w:numId w:val="17"/>
        </w:numPr>
        <w:tabs>
          <w:tab w:val="left" w:pos="993"/>
        </w:tabs>
        <w:ind w:left="0" w:firstLine="709"/>
        <w:contextualSpacing/>
        <w:jc w:val="both"/>
        <w:rPr>
          <w:sz w:val="24"/>
          <w:szCs w:val="24"/>
        </w:rPr>
      </w:pPr>
      <w:r w:rsidRPr="007435EE">
        <w:rPr>
          <w:sz w:val="24"/>
          <w:szCs w:val="24"/>
        </w:rPr>
        <w:t>согласовывать с филиалом</w:t>
      </w:r>
      <w:r w:rsidR="00691278" w:rsidRPr="007435EE">
        <w:rPr>
          <w:sz w:val="24"/>
          <w:szCs w:val="24"/>
        </w:rPr>
        <w:t xml:space="preserve"> </w:t>
      </w:r>
      <w:r w:rsidR="00691278" w:rsidRPr="007435EE">
        <w:rPr>
          <w:bCs/>
          <w:iCs/>
          <w:sz w:val="24"/>
          <w:szCs w:val="24"/>
        </w:rPr>
        <w:t>ПАО «Россети Центр и Приволжье» - «Удмуртэнерго»</w:t>
      </w:r>
      <w:r w:rsidRPr="007435EE">
        <w:rPr>
          <w:sz w:val="24"/>
          <w:szCs w:val="24"/>
        </w:rPr>
        <w:t xml:space="preserve"> все изменения проектных решений, возникающие в процессе строительства;</w:t>
      </w:r>
    </w:p>
    <w:p w:rsidR="00C91B42" w:rsidRPr="007435EE" w:rsidRDefault="00C91B42" w:rsidP="001907E6">
      <w:pPr>
        <w:pStyle w:val="af1"/>
        <w:numPr>
          <w:ilvl w:val="0"/>
          <w:numId w:val="17"/>
        </w:numPr>
        <w:tabs>
          <w:tab w:val="left" w:pos="993"/>
        </w:tabs>
        <w:ind w:left="0" w:firstLine="709"/>
        <w:contextualSpacing/>
        <w:jc w:val="both"/>
        <w:rPr>
          <w:sz w:val="24"/>
          <w:szCs w:val="24"/>
        </w:rPr>
      </w:pPr>
      <w:r w:rsidRPr="007435EE">
        <w:rPr>
          <w:sz w:val="24"/>
          <w:szCs w:val="24"/>
        </w:rPr>
        <w:t>применять материалы, имеющие паспорта и сертификаты РФ;</w:t>
      </w:r>
    </w:p>
    <w:p w:rsidR="007716CA" w:rsidRPr="007435EE" w:rsidRDefault="00C91B42" w:rsidP="001907E6">
      <w:pPr>
        <w:pStyle w:val="af1"/>
        <w:numPr>
          <w:ilvl w:val="0"/>
          <w:numId w:val="17"/>
        </w:numPr>
        <w:tabs>
          <w:tab w:val="left" w:pos="993"/>
        </w:tabs>
        <w:ind w:left="0" w:firstLine="709"/>
        <w:contextualSpacing/>
        <w:jc w:val="both"/>
        <w:rPr>
          <w:sz w:val="24"/>
          <w:szCs w:val="24"/>
        </w:rPr>
      </w:pPr>
      <w:r w:rsidRPr="007435EE">
        <w:rPr>
          <w:sz w:val="24"/>
          <w:szCs w:val="24"/>
        </w:rPr>
        <w:t>вести исполнительную документацию на протяжении всего периода производства СМР в соответствии СНиП</w:t>
      </w:r>
      <w:r w:rsidR="00A706CA" w:rsidRPr="007435EE">
        <w:rPr>
          <w:sz w:val="24"/>
          <w:szCs w:val="24"/>
        </w:rPr>
        <w:t>,</w:t>
      </w:r>
      <w:r w:rsidRPr="007435EE">
        <w:rPr>
          <w:sz w:val="24"/>
          <w:szCs w:val="24"/>
        </w:rPr>
        <w:t xml:space="preserve"> передать ее Заказчику для утверждения в полном объеме по завершению очереди строительства (реконструкции) или полного завершения строит</w:t>
      </w:r>
      <w:r w:rsidR="005A4FF8" w:rsidRPr="007435EE">
        <w:rPr>
          <w:sz w:val="24"/>
          <w:szCs w:val="24"/>
        </w:rPr>
        <w:t>ельства (реконструкции) объекта;</w:t>
      </w:r>
    </w:p>
    <w:p w:rsidR="00903520" w:rsidRPr="007435EE" w:rsidRDefault="00903520" w:rsidP="001907E6">
      <w:pPr>
        <w:pStyle w:val="af1"/>
        <w:numPr>
          <w:ilvl w:val="0"/>
          <w:numId w:val="17"/>
        </w:numPr>
        <w:tabs>
          <w:tab w:val="left" w:pos="993"/>
        </w:tabs>
        <w:ind w:left="0" w:firstLine="709"/>
        <w:contextualSpacing/>
        <w:jc w:val="both"/>
        <w:rPr>
          <w:sz w:val="24"/>
          <w:szCs w:val="24"/>
        </w:rPr>
      </w:pPr>
      <w:r w:rsidRPr="007435EE">
        <w:rPr>
          <w:sz w:val="24"/>
          <w:szCs w:val="24"/>
        </w:rPr>
        <w:t xml:space="preserve">вести </w:t>
      </w:r>
      <w:proofErr w:type="spellStart"/>
      <w:r w:rsidRPr="007435EE">
        <w:rPr>
          <w:sz w:val="24"/>
          <w:szCs w:val="24"/>
        </w:rPr>
        <w:t>фотофиксацию</w:t>
      </w:r>
      <w:proofErr w:type="spellEnd"/>
      <w:r w:rsidRPr="007435EE">
        <w:rPr>
          <w:sz w:val="24"/>
          <w:szCs w:val="24"/>
        </w:rPr>
        <w:t xml:space="preserve"> скрытых работ с привязками к местности;</w:t>
      </w:r>
    </w:p>
    <w:p w:rsidR="00C91B42" w:rsidRPr="007435EE" w:rsidRDefault="00C91B42" w:rsidP="001907E6">
      <w:pPr>
        <w:pStyle w:val="af1"/>
        <w:numPr>
          <w:ilvl w:val="0"/>
          <w:numId w:val="17"/>
        </w:numPr>
        <w:tabs>
          <w:tab w:val="left" w:pos="993"/>
        </w:tabs>
        <w:ind w:left="0" w:firstLine="709"/>
        <w:contextualSpacing/>
        <w:jc w:val="both"/>
        <w:rPr>
          <w:sz w:val="24"/>
          <w:szCs w:val="24"/>
        </w:rPr>
      </w:pPr>
      <w:r w:rsidRPr="007435EE">
        <w:rPr>
          <w:sz w:val="24"/>
          <w:szCs w:val="24"/>
        </w:rPr>
        <w:t xml:space="preserve">представлять необходимые документы для оформления ввода объекта в эксплуатацию Заказчиком </w:t>
      </w:r>
      <w:r w:rsidR="005A4FF8" w:rsidRPr="007435EE">
        <w:rPr>
          <w:sz w:val="24"/>
          <w:szCs w:val="24"/>
        </w:rPr>
        <w:t>по завершении работ.</w:t>
      </w:r>
    </w:p>
    <w:p w:rsidR="008B17F8" w:rsidRPr="007435EE" w:rsidRDefault="008B17F8" w:rsidP="008B17F8">
      <w:pPr>
        <w:pStyle w:val="af1"/>
        <w:tabs>
          <w:tab w:val="left" w:pos="993"/>
        </w:tabs>
        <w:ind w:left="709"/>
        <w:contextualSpacing/>
        <w:jc w:val="both"/>
        <w:rPr>
          <w:sz w:val="24"/>
          <w:szCs w:val="24"/>
        </w:rPr>
      </w:pPr>
    </w:p>
    <w:p w:rsidR="0009369A" w:rsidRPr="007435EE" w:rsidRDefault="0009369A" w:rsidP="001907E6">
      <w:pPr>
        <w:pStyle w:val="af1"/>
        <w:numPr>
          <w:ilvl w:val="0"/>
          <w:numId w:val="3"/>
        </w:numPr>
        <w:tabs>
          <w:tab w:val="clear" w:pos="1730"/>
          <w:tab w:val="num" w:pos="993"/>
        </w:tabs>
        <w:ind w:left="993" w:hanging="312"/>
        <w:contextualSpacing/>
        <w:jc w:val="both"/>
        <w:rPr>
          <w:b/>
          <w:sz w:val="24"/>
          <w:szCs w:val="24"/>
        </w:rPr>
      </w:pPr>
      <w:r w:rsidRPr="007435EE">
        <w:rPr>
          <w:b/>
          <w:sz w:val="24"/>
          <w:szCs w:val="24"/>
        </w:rPr>
        <w:t xml:space="preserve">Требования к </w:t>
      </w:r>
      <w:r w:rsidR="009C361C" w:rsidRPr="007435EE">
        <w:rPr>
          <w:b/>
          <w:sz w:val="24"/>
          <w:szCs w:val="24"/>
        </w:rPr>
        <w:t>подрядной</w:t>
      </w:r>
      <w:r w:rsidRPr="007435EE">
        <w:rPr>
          <w:b/>
          <w:sz w:val="24"/>
          <w:szCs w:val="24"/>
        </w:rPr>
        <w:t xml:space="preserve"> организации</w:t>
      </w:r>
    </w:p>
    <w:p w:rsidR="0009369A" w:rsidRPr="007435EE" w:rsidRDefault="0009369A" w:rsidP="001907E6">
      <w:pPr>
        <w:pStyle w:val="a4"/>
        <w:numPr>
          <w:ilvl w:val="0"/>
          <w:numId w:val="18"/>
        </w:numPr>
        <w:tabs>
          <w:tab w:val="left" w:pos="993"/>
        </w:tabs>
        <w:ind w:left="0" w:firstLine="709"/>
        <w:contextualSpacing/>
        <w:jc w:val="both"/>
        <w:rPr>
          <w:sz w:val="24"/>
          <w:szCs w:val="24"/>
        </w:rPr>
      </w:pPr>
      <w:r w:rsidRPr="007435EE">
        <w:rPr>
          <w:sz w:val="24"/>
          <w:szCs w:val="24"/>
        </w:rPr>
        <w:t>привлекать специализированные Субподрядные организаци</w:t>
      </w:r>
      <w:r w:rsidR="005A4FF8" w:rsidRPr="007435EE">
        <w:rPr>
          <w:sz w:val="24"/>
          <w:szCs w:val="24"/>
        </w:rPr>
        <w:t>и по согласованию с Заказчиком;</w:t>
      </w:r>
    </w:p>
    <w:p w:rsidR="0009369A" w:rsidRPr="007435EE" w:rsidRDefault="0009369A" w:rsidP="001907E6">
      <w:pPr>
        <w:pStyle w:val="a4"/>
        <w:numPr>
          <w:ilvl w:val="0"/>
          <w:numId w:val="18"/>
        </w:numPr>
        <w:tabs>
          <w:tab w:val="left" w:pos="993"/>
        </w:tabs>
        <w:ind w:left="0" w:firstLine="709"/>
        <w:contextualSpacing/>
        <w:jc w:val="both"/>
        <w:rPr>
          <w:sz w:val="24"/>
          <w:szCs w:val="24"/>
        </w:rPr>
      </w:pPr>
      <w:r w:rsidRPr="007435EE">
        <w:rPr>
          <w:sz w:val="24"/>
          <w:szCs w:val="24"/>
        </w:rPr>
        <w:t>выбор типа оборудования и заводов изготовителей производить по согласованию с Заказчиком.</w:t>
      </w:r>
    </w:p>
    <w:p w:rsidR="008B17F8" w:rsidRPr="007435EE" w:rsidRDefault="008B17F8" w:rsidP="008B17F8">
      <w:pPr>
        <w:pStyle w:val="a4"/>
        <w:tabs>
          <w:tab w:val="left" w:pos="993"/>
        </w:tabs>
        <w:ind w:left="709" w:firstLine="0"/>
        <w:contextualSpacing/>
        <w:jc w:val="both"/>
        <w:rPr>
          <w:sz w:val="24"/>
          <w:szCs w:val="24"/>
        </w:rPr>
      </w:pPr>
    </w:p>
    <w:p w:rsidR="00A706CA" w:rsidRPr="007435EE" w:rsidRDefault="00A706CA" w:rsidP="001907E6">
      <w:pPr>
        <w:pStyle w:val="af1"/>
        <w:numPr>
          <w:ilvl w:val="0"/>
          <w:numId w:val="3"/>
        </w:numPr>
        <w:tabs>
          <w:tab w:val="clear" w:pos="1730"/>
          <w:tab w:val="num" w:pos="993"/>
        </w:tabs>
        <w:ind w:left="993" w:hanging="312"/>
        <w:contextualSpacing/>
        <w:jc w:val="both"/>
        <w:rPr>
          <w:b/>
          <w:sz w:val="24"/>
          <w:szCs w:val="24"/>
        </w:rPr>
      </w:pPr>
      <w:r w:rsidRPr="007435EE">
        <w:rPr>
          <w:b/>
          <w:sz w:val="24"/>
          <w:szCs w:val="24"/>
        </w:rPr>
        <w:t>П</w:t>
      </w:r>
      <w:r w:rsidR="008B17F8" w:rsidRPr="007435EE">
        <w:rPr>
          <w:b/>
          <w:sz w:val="24"/>
          <w:szCs w:val="24"/>
        </w:rPr>
        <w:t>равила контроля и приемки работ</w:t>
      </w:r>
    </w:p>
    <w:p w:rsidR="00A706CA" w:rsidRPr="007435EE" w:rsidRDefault="005A4FF8" w:rsidP="00A706CA">
      <w:pPr>
        <w:ind w:firstLine="709"/>
        <w:jc w:val="both"/>
        <w:rPr>
          <w:sz w:val="24"/>
          <w:szCs w:val="24"/>
        </w:rPr>
      </w:pPr>
      <w:r w:rsidRPr="007435EE">
        <w:rPr>
          <w:sz w:val="24"/>
          <w:szCs w:val="24"/>
        </w:rPr>
        <w:t>К</w:t>
      </w:r>
      <w:r w:rsidR="00A706CA" w:rsidRPr="007435EE">
        <w:rPr>
          <w:sz w:val="24"/>
          <w:szCs w:val="24"/>
        </w:rPr>
        <w:t>онтроль и приемка работ осуществляется в соотв</w:t>
      </w:r>
      <w:r w:rsidR="009112F4" w:rsidRPr="007435EE">
        <w:rPr>
          <w:sz w:val="24"/>
          <w:szCs w:val="24"/>
        </w:rPr>
        <w:t xml:space="preserve">етствии с </w:t>
      </w:r>
      <w:r w:rsidR="00A706CA" w:rsidRPr="007435EE">
        <w:rPr>
          <w:sz w:val="24"/>
          <w:szCs w:val="24"/>
        </w:rPr>
        <w:t>условиями договора подряда</w:t>
      </w:r>
      <w:r w:rsidR="002A3294" w:rsidRPr="007435EE">
        <w:rPr>
          <w:sz w:val="24"/>
          <w:szCs w:val="24"/>
        </w:rPr>
        <w:t xml:space="preserve"> </w:t>
      </w:r>
      <w:r w:rsidR="00A706CA" w:rsidRPr="007435EE">
        <w:rPr>
          <w:sz w:val="24"/>
          <w:szCs w:val="24"/>
        </w:rPr>
        <w:t>(приложения к конкурсной документации)</w:t>
      </w:r>
      <w:r w:rsidR="000756E0" w:rsidRPr="007435EE">
        <w:rPr>
          <w:sz w:val="24"/>
          <w:szCs w:val="24"/>
        </w:rPr>
        <w:t>,</w:t>
      </w:r>
      <w:r w:rsidR="00A706CA" w:rsidRPr="007435EE">
        <w:rPr>
          <w:sz w:val="24"/>
          <w:szCs w:val="24"/>
        </w:rPr>
        <w:t xml:space="preserve"> действующим законодательством и действующими регламентами.</w:t>
      </w:r>
    </w:p>
    <w:p w:rsidR="008B17F8" w:rsidRPr="007435EE" w:rsidRDefault="008B17F8" w:rsidP="00A706CA">
      <w:pPr>
        <w:ind w:firstLine="709"/>
        <w:jc w:val="both"/>
        <w:rPr>
          <w:sz w:val="24"/>
          <w:szCs w:val="24"/>
        </w:rPr>
      </w:pPr>
    </w:p>
    <w:p w:rsidR="009F4396" w:rsidRPr="007435EE" w:rsidRDefault="00515EC5" w:rsidP="001907E6">
      <w:pPr>
        <w:pStyle w:val="af1"/>
        <w:numPr>
          <w:ilvl w:val="0"/>
          <w:numId w:val="3"/>
        </w:numPr>
        <w:tabs>
          <w:tab w:val="clear" w:pos="1730"/>
          <w:tab w:val="num" w:pos="993"/>
        </w:tabs>
        <w:ind w:left="993" w:hanging="312"/>
        <w:contextualSpacing/>
        <w:jc w:val="both"/>
        <w:rPr>
          <w:b/>
          <w:sz w:val="24"/>
          <w:szCs w:val="24"/>
        </w:rPr>
      </w:pPr>
      <w:r w:rsidRPr="007435EE">
        <w:rPr>
          <w:b/>
          <w:sz w:val="24"/>
          <w:szCs w:val="24"/>
        </w:rPr>
        <w:t>Требования к оборудованию и материалам</w:t>
      </w:r>
    </w:p>
    <w:p w:rsidR="009F4396" w:rsidRPr="007435EE" w:rsidRDefault="00962185" w:rsidP="001907E6">
      <w:pPr>
        <w:numPr>
          <w:ilvl w:val="1"/>
          <w:numId w:val="28"/>
        </w:numPr>
        <w:ind w:left="0" w:firstLine="709"/>
        <w:rPr>
          <w:b/>
          <w:sz w:val="24"/>
          <w:szCs w:val="24"/>
        </w:rPr>
      </w:pPr>
      <w:r w:rsidRPr="007435EE">
        <w:rPr>
          <w:b/>
          <w:sz w:val="24"/>
          <w:szCs w:val="24"/>
        </w:rPr>
        <w:t>Общие требования</w:t>
      </w:r>
      <w:r w:rsidR="0044203E" w:rsidRPr="007435EE">
        <w:rPr>
          <w:b/>
          <w:sz w:val="24"/>
          <w:szCs w:val="24"/>
        </w:rPr>
        <w:t>:</w:t>
      </w:r>
    </w:p>
    <w:p w:rsidR="00D716AC" w:rsidRPr="007435EE" w:rsidRDefault="00D716AC" w:rsidP="001907E6">
      <w:pPr>
        <w:numPr>
          <w:ilvl w:val="0"/>
          <w:numId w:val="7"/>
        </w:numPr>
        <w:tabs>
          <w:tab w:val="left" w:pos="993"/>
        </w:tabs>
        <w:ind w:left="0" w:firstLine="709"/>
        <w:jc w:val="both"/>
        <w:rPr>
          <w:sz w:val="24"/>
          <w:szCs w:val="24"/>
        </w:rPr>
      </w:pPr>
      <w:r w:rsidRPr="007435EE">
        <w:rPr>
          <w:sz w:val="24"/>
          <w:szCs w:val="24"/>
        </w:rPr>
        <w:t>при реализации проекта в приоритетном порядке следует рассматривать технические решения с применением оборудования, конструкций, материалов и технологий отечественного производства;</w:t>
      </w:r>
    </w:p>
    <w:p w:rsidR="00D716AC" w:rsidRPr="007435EE" w:rsidRDefault="00D716AC" w:rsidP="001907E6">
      <w:pPr>
        <w:numPr>
          <w:ilvl w:val="0"/>
          <w:numId w:val="7"/>
        </w:numPr>
        <w:tabs>
          <w:tab w:val="left" w:pos="993"/>
        </w:tabs>
        <w:ind w:left="0" w:firstLine="709"/>
        <w:jc w:val="both"/>
        <w:rPr>
          <w:sz w:val="24"/>
          <w:szCs w:val="24"/>
        </w:rPr>
      </w:pPr>
      <w:r w:rsidRPr="007435EE">
        <w:rPr>
          <w:sz w:val="24"/>
          <w:szCs w:val="24"/>
        </w:rPr>
        <w:t>необходимость применения оборудования импортного производства должна быть обоснована исключительно на основании технико-экономического сравнения с отечественными аналогами;</w:t>
      </w:r>
    </w:p>
    <w:p w:rsidR="00514BE9" w:rsidRPr="007435EE" w:rsidRDefault="00514BE9" w:rsidP="001907E6">
      <w:pPr>
        <w:numPr>
          <w:ilvl w:val="0"/>
          <w:numId w:val="7"/>
        </w:numPr>
        <w:tabs>
          <w:tab w:val="left" w:pos="993"/>
        </w:tabs>
        <w:ind w:left="0" w:firstLine="709"/>
        <w:jc w:val="both"/>
        <w:rPr>
          <w:sz w:val="24"/>
          <w:szCs w:val="24"/>
        </w:rPr>
      </w:pPr>
      <w:r w:rsidRPr="007435EE">
        <w:rPr>
          <w:sz w:val="24"/>
          <w:szCs w:val="24"/>
        </w:rPr>
        <w:t xml:space="preserve">всё применяемое электротехническое оборудование и материалы отечественного и зарубежного производства должны быть новыми (дата изготовления не более полугода), ранее не использованными, соответствовать требованиям технической политики </w:t>
      </w:r>
      <w:r w:rsidR="009112F4" w:rsidRPr="007435EE">
        <w:rPr>
          <w:sz w:val="24"/>
          <w:szCs w:val="24"/>
        </w:rPr>
        <w:t>П</w:t>
      </w:r>
      <w:r w:rsidRPr="007435EE">
        <w:rPr>
          <w:sz w:val="24"/>
          <w:szCs w:val="24"/>
        </w:rPr>
        <w:t xml:space="preserve">АО «Россети», а также пройти процедуру аттестации в </w:t>
      </w:r>
      <w:r w:rsidR="009112F4" w:rsidRPr="007435EE">
        <w:rPr>
          <w:sz w:val="24"/>
          <w:szCs w:val="24"/>
        </w:rPr>
        <w:t>П</w:t>
      </w:r>
      <w:r w:rsidRPr="007435EE">
        <w:rPr>
          <w:sz w:val="24"/>
          <w:szCs w:val="24"/>
        </w:rPr>
        <w:t>АО «Россети» (при условии наличия в перечнях оборудования и материалов, подлежащих аттестации);</w:t>
      </w:r>
    </w:p>
    <w:p w:rsidR="00514BE9" w:rsidRPr="007435EE" w:rsidRDefault="00514BE9" w:rsidP="001907E6">
      <w:pPr>
        <w:pStyle w:val="af1"/>
        <w:numPr>
          <w:ilvl w:val="0"/>
          <w:numId w:val="7"/>
        </w:numPr>
        <w:tabs>
          <w:tab w:val="left" w:pos="993"/>
        </w:tabs>
        <w:ind w:left="0" w:firstLine="709"/>
        <w:contextualSpacing/>
        <w:jc w:val="both"/>
        <w:rPr>
          <w:sz w:val="24"/>
          <w:szCs w:val="24"/>
        </w:rPr>
      </w:pPr>
      <w:r w:rsidRPr="007435EE">
        <w:rPr>
          <w:sz w:val="24"/>
          <w:szCs w:val="24"/>
        </w:rPr>
        <w:t>для российских производителей – наличие положительного заключения МВК, ТУ, или иные документы, подтверждающие соответствие техническим требованиям;</w:t>
      </w:r>
    </w:p>
    <w:p w:rsidR="00514BE9" w:rsidRPr="007435EE" w:rsidRDefault="00514BE9" w:rsidP="001907E6">
      <w:pPr>
        <w:pStyle w:val="af1"/>
        <w:numPr>
          <w:ilvl w:val="0"/>
          <w:numId w:val="7"/>
        </w:numPr>
        <w:tabs>
          <w:tab w:val="left" w:pos="993"/>
        </w:tabs>
        <w:ind w:left="0" w:firstLine="709"/>
        <w:contextualSpacing/>
        <w:jc w:val="both"/>
        <w:rPr>
          <w:sz w:val="24"/>
          <w:szCs w:val="24"/>
        </w:rPr>
      </w:pPr>
      <w:r w:rsidRPr="007435EE">
        <w:rPr>
          <w:sz w:val="24"/>
          <w:szCs w:val="24"/>
        </w:rPr>
        <w:t xml:space="preserve">для импортного оборудования, а </w:t>
      </w:r>
      <w:r w:rsidR="009112F4" w:rsidRPr="007435EE">
        <w:rPr>
          <w:sz w:val="24"/>
          <w:szCs w:val="24"/>
        </w:rPr>
        <w:t>так</w:t>
      </w:r>
      <w:r w:rsidRPr="007435EE">
        <w:rPr>
          <w:sz w:val="24"/>
          <w:szCs w:val="24"/>
        </w:rPr>
        <w:t>же для отечественного оборудования, выпускаемого для других отраслей и ведомств –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w:t>
      </w:r>
    </w:p>
    <w:p w:rsidR="00514BE9" w:rsidRPr="007435EE" w:rsidRDefault="00514BE9" w:rsidP="001907E6">
      <w:pPr>
        <w:numPr>
          <w:ilvl w:val="0"/>
          <w:numId w:val="7"/>
        </w:numPr>
        <w:tabs>
          <w:tab w:val="left" w:pos="993"/>
        </w:tabs>
        <w:ind w:left="0" w:firstLine="709"/>
        <w:jc w:val="both"/>
        <w:rPr>
          <w:sz w:val="24"/>
          <w:szCs w:val="24"/>
        </w:rPr>
      </w:pPr>
      <w:r w:rsidRPr="007435EE">
        <w:rPr>
          <w:sz w:val="24"/>
          <w:szCs w:val="24"/>
        </w:rPr>
        <w:t xml:space="preserve">марку оборудования, </w:t>
      </w:r>
      <w:r w:rsidR="005F7266" w:rsidRPr="007435EE">
        <w:rPr>
          <w:sz w:val="24"/>
          <w:szCs w:val="24"/>
        </w:rPr>
        <w:t>кабеля</w:t>
      </w:r>
      <w:r w:rsidRPr="007435EE">
        <w:rPr>
          <w:sz w:val="24"/>
          <w:szCs w:val="24"/>
        </w:rPr>
        <w:t xml:space="preserve">, сцепной линейной арматуры </w:t>
      </w:r>
      <w:r w:rsidR="005F7266" w:rsidRPr="007435EE">
        <w:rPr>
          <w:sz w:val="24"/>
          <w:szCs w:val="24"/>
        </w:rPr>
        <w:t xml:space="preserve">определить </w:t>
      </w:r>
      <w:r w:rsidRPr="007435EE">
        <w:rPr>
          <w:sz w:val="24"/>
          <w:szCs w:val="24"/>
        </w:rPr>
        <w:t xml:space="preserve">проектом и согласовать с филиалом </w:t>
      </w:r>
      <w:r w:rsidR="00691278" w:rsidRPr="007435EE">
        <w:rPr>
          <w:bCs/>
          <w:iCs/>
          <w:sz w:val="24"/>
          <w:szCs w:val="24"/>
        </w:rPr>
        <w:t>ПАО «Россети Центр и Приволжье» - «Удмуртэнерго»</w:t>
      </w:r>
      <w:r w:rsidRPr="007435EE">
        <w:rPr>
          <w:sz w:val="24"/>
          <w:szCs w:val="24"/>
        </w:rPr>
        <w:t xml:space="preserve"> -  на стадии проектирования;</w:t>
      </w:r>
    </w:p>
    <w:p w:rsidR="00514BE9" w:rsidRPr="007435EE" w:rsidRDefault="00514BE9" w:rsidP="001907E6">
      <w:pPr>
        <w:numPr>
          <w:ilvl w:val="0"/>
          <w:numId w:val="7"/>
        </w:numPr>
        <w:tabs>
          <w:tab w:val="left" w:pos="993"/>
        </w:tabs>
        <w:ind w:left="0" w:firstLine="709"/>
        <w:jc w:val="both"/>
        <w:rPr>
          <w:sz w:val="24"/>
          <w:szCs w:val="24"/>
        </w:rPr>
      </w:pPr>
      <w:r w:rsidRPr="007435EE">
        <w:rPr>
          <w:sz w:val="24"/>
          <w:szCs w:val="24"/>
        </w:rPr>
        <w:t xml:space="preserve">защиту КТП/СТП 10(6)/0,4 </w:t>
      </w:r>
      <w:proofErr w:type="spellStart"/>
      <w:r w:rsidRPr="007435EE">
        <w:rPr>
          <w:sz w:val="24"/>
          <w:szCs w:val="24"/>
        </w:rPr>
        <w:t>кВ</w:t>
      </w:r>
      <w:proofErr w:type="spellEnd"/>
      <w:r w:rsidRPr="007435EE">
        <w:rPr>
          <w:sz w:val="24"/>
          <w:szCs w:val="24"/>
        </w:rPr>
        <w:t xml:space="preserve"> от перенапряжений осуществить ограничителями перенапряжений 6 (10) </w:t>
      </w:r>
      <w:proofErr w:type="spellStart"/>
      <w:r w:rsidRPr="007435EE">
        <w:rPr>
          <w:sz w:val="24"/>
          <w:szCs w:val="24"/>
        </w:rPr>
        <w:t>кВ</w:t>
      </w:r>
      <w:proofErr w:type="spellEnd"/>
      <w:r w:rsidRPr="007435EE">
        <w:rPr>
          <w:sz w:val="24"/>
          <w:szCs w:val="24"/>
        </w:rPr>
        <w:t xml:space="preserve"> и 0,4 </w:t>
      </w:r>
      <w:proofErr w:type="spellStart"/>
      <w:r w:rsidRPr="007435EE">
        <w:rPr>
          <w:sz w:val="24"/>
          <w:szCs w:val="24"/>
        </w:rPr>
        <w:t>кВ</w:t>
      </w:r>
      <w:proofErr w:type="spellEnd"/>
      <w:r w:rsidRPr="007435EE">
        <w:rPr>
          <w:sz w:val="24"/>
          <w:szCs w:val="24"/>
        </w:rPr>
        <w:t xml:space="preserve"> в соответствии с </w:t>
      </w:r>
      <w:r w:rsidRPr="007435EE">
        <w:rPr>
          <w:bCs/>
          <w:sz w:val="24"/>
          <w:szCs w:val="24"/>
          <w:shd w:val="clear" w:color="auto" w:fill="FFFFFF"/>
        </w:rPr>
        <w:t>СТО 56947007-29.240.02.001-2008;</w:t>
      </w:r>
    </w:p>
    <w:p w:rsidR="00514BE9" w:rsidRPr="007435EE" w:rsidRDefault="00514BE9" w:rsidP="001907E6">
      <w:pPr>
        <w:numPr>
          <w:ilvl w:val="0"/>
          <w:numId w:val="7"/>
        </w:numPr>
        <w:tabs>
          <w:tab w:val="left" w:pos="993"/>
        </w:tabs>
        <w:ind w:left="0" w:firstLine="709"/>
        <w:jc w:val="both"/>
        <w:rPr>
          <w:sz w:val="24"/>
          <w:szCs w:val="24"/>
        </w:rPr>
      </w:pPr>
      <w:r w:rsidRPr="007435EE">
        <w:rPr>
          <w:sz w:val="24"/>
          <w:szCs w:val="24"/>
        </w:rPr>
        <w:t xml:space="preserve">по всем видам оборудования Подрядчик должен предоставить полный комплект технической и эксплуатационной документации на русском языке, подготовленной в соответствии с ГОСТ 34.003-90, ГОСТ 34.201 –89, ГОСТ 27300-87, ГОСТ 2.601 по монтажу, наладке, пуску, сдаче в эксплуатацию, </w:t>
      </w:r>
      <w:r w:rsidRPr="007435EE">
        <w:rPr>
          <w:sz w:val="24"/>
          <w:szCs w:val="24"/>
        </w:rPr>
        <w:lastRenderedPageBreak/>
        <w:t>обеспечению правильной и безопасной эксплуатации, технического обслуживания поставляемого оборудования;</w:t>
      </w:r>
    </w:p>
    <w:p w:rsidR="00514BE9" w:rsidRPr="007435EE" w:rsidRDefault="00514BE9" w:rsidP="001907E6">
      <w:pPr>
        <w:numPr>
          <w:ilvl w:val="0"/>
          <w:numId w:val="7"/>
        </w:numPr>
        <w:tabs>
          <w:tab w:val="left" w:pos="993"/>
        </w:tabs>
        <w:ind w:left="0" w:firstLine="709"/>
        <w:jc w:val="both"/>
        <w:rPr>
          <w:sz w:val="24"/>
          <w:szCs w:val="24"/>
        </w:rPr>
      </w:pPr>
      <w:r w:rsidRPr="007435EE">
        <w:rPr>
          <w:sz w:val="24"/>
          <w:szCs w:val="24"/>
        </w:rPr>
        <w:t>оборудование и материалы должны функционировать в непрерывном режиме круглосуточно в течение установленного срока службы (до списания), который (при условии проведения требуемых технических мероприятий по обслуживанию) должен быть не менее 30 лет.</w:t>
      </w:r>
    </w:p>
    <w:p w:rsidR="00514BE9" w:rsidRPr="007435EE" w:rsidRDefault="00514BE9" w:rsidP="001907E6">
      <w:pPr>
        <w:numPr>
          <w:ilvl w:val="1"/>
          <w:numId w:val="28"/>
        </w:numPr>
        <w:ind w:left="0" w:firstLine="709"/>
        <w:rPr>
          <w:b/>
          <w:sz w:val="24"/>
          <w:szCs w:val="24"/>
        </w:rPr>
      </w:pPr>
      <w:r w:rsidRPr="007435EE">
        <w:rPr>
          <w:b/>
          <w:sz w:val="24"/>
          <w:szCs w:val="24"/>
        </w:rPr>
        <w:t xml:space="preserve">Основные требования к проектируемым </w:t>
      </w:r>
      <w:r w:rsidR="00C573FE" w:rsidRPr="007435EE">
        <w:rPr>
          <w:b/>
          <w:sz w:val="24"/>
          <w:szCs w:val="24"/>
        </w:rPr>
        <w:t>ЛЭП</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7655"/>
      </w:tblGrid>
      <w:tr w:rsidR="00CD57D2" w:rsidRPr="007435EE" w:rsidTr="001423C1">
        <w:tc>
          <w:tcPr>
            <w:tcW w:w="2972" w:type="dxa"/>
          </w:tcPr>
          <w:p w:rsidR="00514BE9" w:rsidRPr="007435EE" w:rsidRDefault="00514BE9" w:rsidP="005D561F">
            <w:pPr>
              <w:tabs>
                <w:tab w:val="num" w:pos="1276"/>
              </w:tabs>
              <w:jc w:val="both"/>
              <w:rPr>
                <w:sz w:val="24"/>
                <w:szCs w:val="24"/>
              </w:rPr>
            </w:pPr>
            <w:r w:rsidRPr="007435EE">
              <w:rPr>
                <w:sz w:val="24"/>
                <w:szCs w:val="24"/>
              </w:rPr>
              <w:t xml:space="preserve">Тип </w:t>
            </w:r>
            <w:r w:rsidR="005F7266" w:rsidRPr="007435EE">
              <w:rPr>
                <w:sz w:val="24"/>
                <w:szCs w:val="24"/>
              </w:rPr>
              <w:t>кабеля</w:t>
            </w:r>
            <w:r w:rsidRPr="007435EE">
              <w:rPr>
                <w:sz w:val="24"/>
                <w:szCs w:val="24"/>
              </w:rPr>
              <w:t xml:space="preserve"> </w:t>
            </w:r>
            <w:r w:rsidR="005F7266" w:rsidRPr="007435EE">
              <w:rPr>
                <w:sz w:val="24"/>
                <w:szCs w:val="24"/>
              </w:rPr>
              <w:t>К</w:t>
            </w:r>
            <w:r w:rsidRPr="007435EE">
              <w:rPr>
                <w:sz w:val="24"/>
                <w:szCs w:val="24"/>
              </w:rPr>
              <w:t>Л -</w:t>
            </w:r>
            <w:r w:rsidR="009F7935">
              <w:rPr>
                <w:sz w:val="24"/>
                <w:szCs w:val="24"/>
              </w:rPr>
              <w:t>6</w:t>
            </w:r>
            <w:r w:rsidRPr="007435EE">
              <w:rPr>
                <w:sz w:val="24"/>
                <w:szCs w:val="24"/>
              </w:rPr>
              <w:t xml:space="preserve"> </w:t>
            </w:r>
            <w:proofErr w:type="spellStart"/>
            <w:r w:rsidRPr="007435EE">
              <w:rPr>
                <w:sz w:val="24"/>
                <w:szCs w:val="24"/>
              </w:rPr>
              <w:t>кВ</w:t>
            </w:r>
            <w:proofErr w:type="spellEnd"/>
            <w:r w:rsidRPr="007435EE">
              <w:rPr>
                <w:sz w:val="24"/>
                <w:szCs w:val="24"/>
              </w:rPr>
              <w:t xml:space="preserve"> </w:t>
            </w:r>
          </w:p>
        </w:tc>
        <w:tc>
          <w:tcPr>
            <w:tcW w:w="7655" w:type="dxa"/>
          </w:tcPr>
          <w:p w:rsidR="00514BE9" w:rsidRPr="007435EE" w:rsidRDefault="005F7266" w:rsidP="000F52B2">
            <w:pPr>
              <w:tabs>
                <w:tab w:val="num" w:pos="1276"/>
              </w:tabs>
              <w:jc w:val="center"/>
              <w:rPr>
                <w:sz w:val="24"/>
                <w:szCs w:val="24"/>
              </w:rPr>
            </w:pPr>
            <w:proofErr w:type="spellStart"/>
            <w:r w:rsidRPr="007435EE">
              <w:rPr>
                <w:sz w:val="24"/>
                <w:szCs w:val="24"/>
              </w:rPr>
              <w:t>ААБл</w:t>
            </w:r>
            <w:proofErr w:type="spellEnd"/>
          </w:p>
        </w:tc>
      </w:tr>
      <w:tr w:rsidR="00CD57D2" w:rsidRPr="007435EE" w:rsidTr="001423C1">
        <w:tc>
          <w:tcPr>
            <w:tcW w:w="2972" w:type="dxa"/>
          </w:tcPr>
          <w:p w:rsidR="00617DBC" w:rsidRPr="007435EE" w:rsidRDefault="009F7935" w:rsidP="000F52B2">
            <w:pPr>
              <w:tabs>
                <w:tab w:val="num" w:pos="1276"/>
              </w:tabs>
              <w:jc w:val="both"/>
              <w:rPr>
                <w:sz w:val="24"/>
                <w:szCs w:val="24"/>
              </w:rPr>
            </w:pPr>
            <w:r>
              <w:rPr>
                <w:sz w:val="24"/>
                <w:szCs w:val="24"/>
              </w:rPr>
              <w:t>Способ защиты КЛ-6</w:t>
            </w:r>
            <w:r w:rsidR="00617DBC" w:rsidRPr="007435EE">
              <w:rPr>
                <w:sz w:val="24"/>
                <w:szCs w:val="24"/>
              </w:rPr>
              <w:t xml:space="preserve"> </w:t>
            </w:r>
            <w:proofErr w:type="spellStart"/>
            <w:r w:rsidR="00617DBC" w:rsidRPr="007435EE">
              <w:rPr>
                <w:sz w:val="24"/>
                <w:szCs w:val="24"/>
              </w:rPr>
              <w:t>кВ</w:t>
            </w:r>
            <w:proofErr w:type="spellEnd"/>
            <w:r w:rsidR="00617DBC" w:rsidRPr="007435EE">
              <w:rPr>
                <w:sz w:val="24"/>
                <w:szCs w:val="24"/>
              </w:rPr>
              <w:t xml:space="preserve"> </w:t>
            </w:r>
          </w:p>
        </w:tc>
        <w:tc>
          <w:tcPr>
            <w:tcW w:w="7655" w:type="dxa"/>
          </w:tcPr>
          <w:p w:rsidR="00617DBC" w:rsidRPr="007435EE" w:rsidRDefault="000615C9" w:rsidP="00580DDF">
            <w:pPr>
              <w:tabs>
                <w:tab w:val="num" w:pos="1276"/>
              </w:tabs>
              <w:jc w:val="center"/>
              <w:rPr>
                <w:sz w:val="24"/>
                <w:szCs w:val="24"/>
              </w:rPr>
            </w:pPr>
            <w:r>
              <w:rPr>
                <w:sz w:val="24"/>
                <w:szCs w:val="24"/>
              </w:rPr>
              <w:t>В</w:t>
            </w:r>
            <w:r w:rsidR="00580DDF">
              <w:rPr>
                <w:sz w:val="24"/>
                <w:szCs w:val="24"/>
              </w:rPr>
              <w:t>Н</w:t>
            </w:r>
            <w:r>
              <w:rPr>
                <w:sz w:val="24"/>
                <w:szCs w:val="24"/>
              </w:rPr>
              <w:t xml:space="preserve"> на </w:t>
            </w:r>
            <w:r w:rsidR="006E5A24">
              <w:rPr>
                <w:sz w:val="24"/>
                <w:szCs w:val="24"/>
              </w:rPr>
              <w:t>ТП-108</w:t>
            </w:r>
            <w:r w:rsidR="00580DDF">
              <w:rPr>
                <w:sz w:val="24"/>
                <w:szCs w:val="24"/>
              </w:rPr>
              <w:t>5</w:t>
            </w:r>
          </w:p>
        </w:tc>
      </w:tr>
      <w:tr w:rsidR="00514BE9" w:rsidRPr="007435EE" w:rsidTr="001423C1">
        <w:tc>
          <w:tcPr>
            <w:tcW w:w="2972" w:type="dxa"/>
          </w:tcPr>
          <w:p w:rsidR="00514BE9" w:rsidRPr="007435EE" w:rsidRDefault="002A40D8" w:rsidP="00E64C3B">
            <w:pPr>
              <w:tabs>
                <w:tab w:val="num" w:pos="1276"/>
              </w:tabs>
              <w:jc w:val="both"/>
              <w:rPr>
                <w:sz w:val="24"/>
                <w:szCs w:val="24"/>
              </w:rPr>
            </w:pPr>
            <w:proofErr w:type="spellStart"/>
            <w:r w:rsidRPr="007435EE">
              <w:rPr>
                <w:sz w:val="24"/>
                <w:szCs w:val="24"/>
              </w:rPr>
              <w:t>Пожаробезопасное</w:t>
            </w:r>
            <w:proofErr w:type="spellEnd"/>
            <w:r w:rsidRPr="007435EE">
              <w:rPr>
                <w:sz w:val="24"/>
                <w:szCs w:val="24"/>
              </w:rPr>
              <w:t xml:space="preserve"> исполнение КЛ 6-10 </w:t>
            </w:r>
            <w:proofErr w:type="spellStart"/>
            <w:r w:rsidRPr="007435EE">
              <w:rPr>
                <w:sz w:val="24"/>
                <w:szCs w:val="24"/>
              </w:rPr>
              <w:t>кВ</w:t>
            </w:r>
            <w:proofErr w:type="spellEnd"/>
          </w:p>
        </w:tc>
        <w:tc>
          <w:tcPr>
            <w:tcW w:w="7655" w:type="dxa"/>
          </w:tcPr>
          <w:p w:rsidR="001423C1" w:rsidRDefault="00514BE9" w:rsidP="001423C1">
            <w:pPr>
              <w:pStyle w:val="a4"/>
              <w:tabs>
                <w:tab w:val="left" w:pos="993"/>
              </w:tabs>
              <w:ind w:left="0" w:firstLine="709"/>
              <w:jc w:val="both"/>
              <w:rPr>
                <w:sz w:val="24"/>
                <w:szCs w:val="24"/>
              </w:rPr>
            </w:pPr>
            <w:r w:rsidRPr="007435EE">
              <w:rPr>
                <w:sz w:val="24"/>
                <w:szCs w:val="24"/>
              </w:rPr>
              <w:t>Да</w:t>
            </w:r>
            <w:r w:rsidR="00F52D8F" w:rsidRPr="007435EE">
              <w:rPr>
                <w:sz w:val="24"/>
                <w:szCs w:val="24"/>
              </w:rPr>
              <w:t xml:space="preserve"> (Н</w:t>
            </w:r>
            <w:r w:rsidR="00540DD9" w:rsidRPr="007435EE">
              <w:rPr>
                <w:sz w:val="24"/>
                <w:szCs w:val="24"/>
              </w:rPr>
              <w:t xml:space="preserve">анести огнезащитное покрытие на участки кабеля, проходящие по </w:t>
            </w:r>
            <w:r w:rsidR="00F52D8F" w:rsidRPr="007435EE">
              <w:rPr>
                <w:sz w:val="24"/>
                <w:szCs w:val="24"/>
              </w:rPr>
              <w:t xml:space="preserve">кабельным сооружениям и конструкциям при входе в РУ 6-10 </w:t>
            </w:r>
            <w:proofErr w:type="spellStart"/>
            <w:r w:rsidR="00F52D8F" w:rsidRPr="007435EE">
              <w:rPr>
                <w:sz w:val="24"/>
                <w:szCs w:val="24"/>
              </w:rPr>
              <w:t>кВ</w:t>
            </w:r>
            <w:proofErr w:type="spellEnd"/>
            <w:r w:rsidR="00F52D8F" w:rsidRPr="007435EE">
              <w:rPr>
                <w:sz w:val="24"/>
                <w:szCs w:val="24"/>
              </w:rPr>
              <w:t xml:space="preserve"> РП (РТП) или КТП</w:t>
            </w:r>
            <w:r w:rsidR="00DA2017">
              <w:rPr>
                <w:sz w:val="24"/>
                <w:szCs w:val="24"/>
              </w:rPr>
              <w:t xml:space="preserve">, с изоляцией, не распространяющей горение с пониженным </w:t>
            </w:r>
            <w:proofErr w:type="spellStart"/>
            <w:r w:rsidR="00DA2017">
              <w:rPr>
                <w:sz w:val="24"/>
                <w:szCs w:val="24"/>
              </w:rPr>
              <w:t>дымо</w:t>
            </w:r>
            <w:proofErr w:type="spellEnd"/>
            <w:r w:rsidR="00DA2017">
              <w:rPr>
                <w:sz w:val="24"/>
                <w:szCs w:val="24"/>
              </w:rPr>
              <w:t xml:space="preserve">- и </w:t>
            </w:r>
            <w:proofErr w:type="spellStart"/>
            <w:r w:rsidR="00DA2017">
              <w:rPr>
                <w:sz w:val="24"/>
                <w:szCs w:val="24"/>
              </w:rPr>
              <w:t>газовыделением</w:t>
            </w:r>
            <w:proofErr w:type="spellEnd"/>
            <w:r w:rsidR="00DA2017">
              <w:rPr>
                <w:sz w:val="24"/>
                <w:szCs w:val="24"/>
              </w:rPr>
              <w:t xml:space="preserve"> при заходе в кабельный канал ПС</w:t>
            </w:r>
            <w:r w:rsidR="001423C1">
              <w:rPr>
                <w:sz w:val="24"/>
                <w:szCs w:val="24"/>
              </w:rPr>
              <w:t>)</w:t>
            </w:r>
            <w:r w:rsidR="00F52D8F" w:rsidRPr="007435EE">
              <w:rPr>
                <w:sz w:val="24"/>
                <w:szCs w:val="24"/>
              </w:rPr>
              <w:t xml:space="preserve">. </w:t>
            </w:r>
          </w:p>
          <w:p w:rsidR="001423C1" w:rsidRPr="001423C1" w:rsidRDefault="001423C1" w:rsidP="001423C1">
            <w:pPr>
              <w:pStyle w:val="a4"/>
              <w:tabs>
                <w:tab w:val="left" w:pos="993"/>
              </w:tabs>
              <w:ind w:left="0" w:firstLine="709"/>
              <w:jc w:val="both"/>
              <w:rPr>
                <w:bCs/>
                <w:sz w:val="24"/>
                <w:szCs w:val="24"/>
                <w:shd w:val="clear" w:color="auto" w:fill="FFFFFF"/>
              </w:rPr>
            </w:pPr>
            <w:r>
              <w:rPr>
                <w:bCs/>
                <w:sz w:val="24"/>
                <w:szCs w:val="24"/>
                <w:shd w:val="clear" w:color="auto" w:fill="FFFFFF"/>
              </w:rPr>
              <w:t xml:space="preserve">При прокладке КЛ в кабельных сооружениях, при строительстве РП, РТП, ЦРП, КТП должны быть обеспечены Требования по пожарной безопасности кабельных сооружений в соответствии с НТД. </w:t>
            </w:r>
          </w:p>
        </w:tc>
      </w:tr>
    </w:tbl>
    <w:p w:rsidR="00514BE9" w:rsidRPr="007435EE" w:rsidRDefault="00514BE9" w:rsidP="001907E6">
      <w:pPr>
        <w:pStyle w:val="a4"/>
        <w:numPr>
          <w:ilvl w:val="0"/>
          <w:numId w:val="8"/>
        </w:numPr>
        <w:tabs>
          <w:tab w:val="left" w:pos="993"/>
        </w:tabs>
        <w:ind w:left="0" w:firstLine="709"/>
        <w:jc w:val="both"/>
        <w:rPr>
          <w:bCs/>
          <w:sz w:val="24"/>
          <w:szCs w:val="24"/>
        </w:rPr>
      </w:pPr>
      <w:r w:rsidRPr="007435EE">
        <w:rPr>
          <w:bCs/>
          <w:sz w:val="24"/>
          <w:szCs w:val="24"/>
        </w:rPr>
        <w:t xml:space="preserve">прокладку </w:t>
      </w:r>
      <w:r w:rsidRPr="007435EE">
        <w:rPr>
          <w:sz w:val="24"/>
          <w:szCs w:val="24"/>
        </w:rPr>
        <w:t xml:space="preserve">КЛ 0,4-10 </w:t>
      </w:r>
      <w:proofErr w:type="spellStart"/>
      <w:r w:rsidRPr="007435EE">
        <w:rPr>
          <w:sz w:val="24"/>
          <w:szCs w:val="24"/>
        </w:rPr>
        <w:t>кВ</w:t>
      </w:r>
      <w:proofErr w:type="spellEnd"/>
      <w:r w:rsidRPr="007435EE">
        <w:rPr>
          <w:sz w:val="24"/>
          <w:szCs w:val="24"/>
        </w:rPr>
        <w:t xml:space="preserve"> в местах пересечения с объектами транспортной и иной инфраструктуры осуществлять согласно ПУЭ, с учетом требований Оперативного указания </w:t>
      </w:r>
      <w:r w:rsidR="009112F4" w:rsidRPr="007435EE">
        <w:rPr>
          <w:sz w:val="24"/>
          <w:szCs w:val="24"/>
        </w:rPr>
        <w:t>П</w:t>
      </w:r>
      <w:r w:rsidRPr="007435EE">
        <w:rPr>
          <w:sz w:val="24"/>
          <w:szCs w:val="24"/>
        </w:rPr>
        <w:t xml:space="preserve">АО «МРСК Центра» № ОУ-01-2013 </w:t>
      </w:r>
      <w:r w:rsidR="00172776" w:rsidRPr="007435EE">
        <w:rPr>
          <w:sz w:val="24"/>
          <w:szCs w:val="24"/>
        </w:rPr>
        <w:t xml:space="preserve">от 27.08.2014 </w:t>
      </w:r>
      <w:r w:rsidRPr="007435EE">
        <w:rPr>
          <w:sz w:val="24"/>
          <w:szCs w:val="24"/>
        </w:rPr>
        <w:t xml:space="preserve">«О выполнении пересечений КЛ 0,4-10 </w:t>
      </w:r>
      <w:proofErr w:type="spellStart"/>
      <w:r w:rsidRPr="007435EE">
        <w:rPr>
          <w:sz w:val="24"/>
          <w:szCs w:val="24"/>
        </w:rPr>
        <w:t>кВ</w:t>
      </w:r>
      <w:proofErr w:type="spellEnd"/>
      <w:r w:rsidRPr="007435EE">
        <w:rPr>
          <w:sz w:val="24"/>
          <w:szCs w:val="24"/>
        </w:rPr>
        <w:t xml:space="preserve"> с объектами транспортной инфраструктуры»; </w:t>
      </w:r>
    </w:p>
    <w:p w:rsidR="00617DBC" w:rsidRPr="007435EE" w:rsidRDefault="00617DBC" w:rsidP="001907E6">
      <w:pPr>
        <w:pStyle w:val="a4"/>
        <w:numPr>
          <w:ilvl w:val="0"/>
          <w:numId w:val="8"/>
        </w:numPr>
        <w:tabs>
          <w:tab w:val="left" w:pos="993"/>
        </w:tabs>
        <w:ind w:left="0" w:firstLine="709"/>
        <w:jc w:val="both"/>
        <w:rPr>
          <w:bCs/>
          <w:sz w:val="24"/>
          <w:szCs w:val="24"/>
        </w:rPr>
      </w:pPr>
      <w:r w:rsidRPr="007435EE">
        <w:rPr>
          <w:bCs/>
          <w:sz w:val="24"/>
          <w:szCs w:val="24"/>
        </w:rPr>
        <w:t xml:space="preserve">сечение кабеля на магистрали </w:t>
      </w:r>
      <w:r w:rsidR="00580DDF">
        <w:rPr>
          <w:sz w:val="24"/>
          <w:szCs w:val="24"/>
        </w:rPr>
        <w:t>3х150</w:t>
      </w:r>
      <w:r w:rsidR="00FC4B8C" w:rsidRPr="007435EE">
        <w:rPr>
          <w:sz w:val="24"/>
          <w:szCs w:val="24"/>
        </w:rPr>
        <w:t xml:space="preserve"> мм,</w:t>
      </w:r>
    </w:p>
    <w:p w:rsidR="00514BE9" w:rsidRPr="007435EE" w:rsidRDefault="009B720C" w:rsidP="001907E6">
      <w:pPr>
        <w:pStyle w:val="a4"/>
        <w:numPr>
          <w:ilvl w:val="0"/>
          <w:numId w:val="8"/>
        </w:numPr>
        <w:tabs>
          <w:tab w:val="left" w:pos="993"/>
        </w:tabs>
        <w:ind w:left="0" w:firstLine="709"/>
        <w:jc w:val="both"/>
        <w:rPr>
          <w:bCs/>
          <w:sz w:val="24"/>
          <w:szCs w:val="24"/>
        </w:rPr>
      </w:pPr>
      <w:r w:rsidRPr="007435EE">
        <w:rPr>
          <w:sz w:val="24"/>
          <w:szCs w:val="24"/>
        </w:rPr>
        <w:t>кабель</w:t>
      </w:r>
      <w:r w:rsidR="00514BE9" w:rsidRPr="007435EE">
        <w:rPr>
          <w:sz w:val="24"/>
          <w:szCs w:val="24"/>
        </w:rPr>
        <w:t xml:space="preserve"> </w:t>
      </w:r>
      <w:proofErr w:type="spellStart"/>
      <w:r w:rsidR="00001162" w:rsidRPr="007435EE">
        <w:rPr>
          <w:sz w:val="24"/>
          <w:szCs w:val="24"/>
        </w:rPr>
        <w:t>ААБл</w:t>
      </w:r>
      <w:proofErr w:type="spellEnd"/>
      <w:r w:rsidR="00514BE9" w:rsidRPr="007435EE">
        <w:rPr>
          <w:sz w:val="24"/>
          <w:szCs w:val="24"/>
        </w:rPr>
        <w:t xml:space="preserve"> должен со</w:t>
      </w:r>
      <w:r w:rsidRPr="007435EE">
        <w:rPr>
          <w:sz w:val="24"/>
          <w:szCs w:val="24"/>
        </w:rPr>
        <w:t xml:space="preserve">ответствовать ГОСТ </w:t>
      </w:r>
      <w:r w:rsidR="002A5C38" w:rsidRPr="007435EE">
        <w:rPr>
          <w:sz w:val="24"/>
          <w:szCs w:val="24"/>
        </w:rPr>
        <w:t>18410</w:t>
      </w:r>
      <w:r w:rsidRPr="007435EE">
        <w:rPr>
          <w:sz w:val="24"/>
          <w:szCs w:val="24"/>
        </w:rPr>
        <w:t>-</w:t>
      </w:r>
      <w:r w:rsidR="002A5C38" w:rsidRPr="007435EE">
        <w:rPr>
          <w:sz w:val="24"/>
          <w:szCs w:val="24"/>
        </w:rPr>
        <w:t>73</w:t>
      </w:r>
      <w:r w:rsidRPr="007435EE">
        <w:rPr>
          <w:sz w:val="24"/>
          <w:szCs w:val="24"/>
        </w:rPr>
        <w:t>;</w:t>
      </w:r>
      <w:r w:rsidR="00E30910" w:rsidRPr="007435EE">
        <w:rPr>
          <w:sz w:val="24"/>
          <w:szCs w:val="24"/>
        </w:rPr>
        <w:t xml:space="preserve"> </w:t>
      </w:r>
    </w:p>
    <w:p w:rsidR="00514BE9" w:rsidRPr="007435EE" w:rsidRDefault="009B720C" w:rsidP="001907E6">
      <w:pPr>
        <w:numPr>
          <w:ilvl w:val="0"/>
          <w:numId w:val="8"/>
        </w:numPr>
        <w:tabs>
          <w:tab w:val="left" w:pos="993"/>
        </w:tabs>
        <w:ind w:left="0" w:firstLine="709"/>
        <w:jc w:val="both"/>
        <w:rPr>
          <w:sz w:val="24"/>
          <w:szCs w:val="24"/>
        </w:rPr>
      </w:pPr>
      <w:r w:rsidRPr="007435EE">
        <w:rPr>
          <w:sz w:val="24"/>
          <w:szCs w:val="24"/>
        </w:rPr>
        <w:t xml:space="preserve">муфта </w:t>
      </w:r>
      <w:r w:rsidR="00E30910" w:rsidRPr="007435EE">
        <w:rPr>
          <w:sz w:val="24"/>
          <w:szCs w:val="24"/>
        </w:rPr>
        <w:t>концевая АО «ПЗЭМИ» г. Подольск</w:t>
      </w:r>
      <w:r w:rsidR="00385B0F" w:rsidRPr="007435EE">
        <w:rPr>
          <w:sz w:val="24"/>
          <w:szCs w:val="24"/>
        </w:rPr>
        <w:t xml:space="preserve"> или аналог</w:t>
      </w:r>
      <w:r w:rsidR="00E30910" w:rsidRPr="007435EE">
        <w:rPr>
          <w:sz w:val="24"/>
          <w:szCs w:val="24"/>
        </w:rPr>
        <w:t>;</w:t>
      </w:r>
    </w:p>
    <w:p w:rsidR="00E30910" w:rsidRDefault="00E30910" w:rsidP="001907E6">
      <w:pPr>
        <w:numPr>
          <w:ilvl w:val="0"/>
          <w:numId w:val="8"/>
        </w:numPr>
        <w:tabs>
          <w:tab w:val="left" w:pos="993"/>
        </w:tabs>
        <w:ind w:left="0" w:firstLine="709"/>
        <w:jc w:val="both"/>
        <w:rPr>
          <w:sz w:val="24"/>
          <w:szCs w:val="24"/>
        </w:rPr>
      </w:pPr>
      <w:r w:rsidRPr="007435EE">
        <w:rPr>
          <w:sz w:val="24"/>
          <w:szCs w:val="24"/>
        </w:rPr>
        <w:t>муфта соединительная АО «ПЗЭМИ» г. Подольск</w:t>
      </w:r>
      <w:r w:rsidR="00385B0F" w:rsidRPr="007435EE">
        <w:rPr>
          <w:sz w:val="24"/>
          <w:szCs w:val="24"/>
        </w:rPr>
        <w:t xml:space="preserve"> или аналог</w:t>
      </w:r>
      <w:r w:rsidRPr="007435EE">
        <w:rPr>
          <w:sz w:val="24"/>
          <w:szCs w:val="24"/>
        </w:rPr>
        <w:t>.</w:t>
      </w:r>
    </w:p>
    <w:p w:rsidR="001423C1" w:rsidRPr="007435EE" w:rsidRDefault="001423C1" w:rsidP="001423C1">
      <w:pPr>
        <w:tabs>
          <w:tab w:val="left" w:pos="993"/>
        </w:tabs>
        <w:ind w:left="709"/>
        <w:jc w:val="both"/>
        <w:rPr>
          <w:sz w:val="24"/>
          <w:szCs w:val="24"/>
        </w:rPr>
      </w:pPr>
    </w:p>
    <w:p w:rsidR="00515EC5" w:rsidRPr="007435EE" w:rsidRDefault="00515EC5" w:rsidP="00771613">
      <w:pPr>
        <w:pStyle w:val="af1"/>
        <w:numPr>
          <w:ilvl w:val="0"/>
          <w:numId w:val="3"/>
        </w:numPr>
        <w:contextualSpacing/>
        <w:jc w:val="both"/>
        <w:rPr>
          <w:b/>
          <w:sz w:val="24"/>
          <w:szCs w:val="24"/>
        </w:rPr>
      </w:pPr>
      <w:r w:rsidRPr="007435EE">
        <w:rPr>
          <w:b/>
          <w:sz w:val="24"/>
          <w:szCs w:val="24"/>
        </w:rPr>
        <w:t>Гарантийные обязательства</w:t>
      </w:r>
    </w:p>
    <w:p w:rsidR="004B60D1" w:rsidRPr="007435EE" w:rsidRDefault="004B60D1" w:rsidP="001907E6">
      <w:pPr>
        <w:pStyle w:val="af1"/>
        <w:numPr>
          <w:ilvl w:val="0"/>
          <w:numId w:val="19"/>
        </w:numPr>
        <w:tabs>
          <w:tab w:val="left" w:pos="993"/>
        </w:tabs>
        <w:ind w:left="0" w:firstLine="709"/>
        <w:contextualSpacing/>
        <w:jc w:val="both"/>
        <w:rPr>
          <w:sz w:val="24"/>
          <w:szCs w:val="24"/>
        </w:rPr>
      </w:pPr>
      <w:r w:rsidRPr="007435EE">
        <w:rPr>
          <w:sz w:val="24"/>
          <w:szCs w:val="24"/>
        </w:rPr>
        <w:t>г</w:t>
      </w:r>
      <w:r w:rsidR="00515EC5" w:rsidRPr="007435EE">
        <w:rPr>
          <w:sz w:val="24"/>
          <w:szCs w:val="24"/>
        </w:rPr>
        <w:t xml:space="preserve">арантия на оборудование и материалы должна распространяться не менее чем на 60 месяцев. Время начала исчисления гарантийного срока – </w:t>
      </w:r>
      <w:r w:rsidRPr="007435EE">
        <w:rPr>
          <w:sz w:val="24"/>
          <w:szCs w:val="24"/>
        </w:rPr>
        <w:t>с момента ввода в эксплуатацию;</w:t>
      </w:r>
    </w:p>
    <w:p w:rsidR="00515EC5" w:rsidRPr="007435EE" w:rsidRDefault="004B60D1" w:rsidP="001907E6">
      <w:pPr>
        <w:pStyle w:val="af1"/>
        <w:numPr>
          <w:ilvl w:val="0"/>
          <w:numId w:val="19"/>
        </w:numPr>
        <w:tabs>
          <w:tab w:val="left" w:pos="993"/>
        </w:tabs>
        <w:ind w:left="0" w:firstLine="709"/>
        <w:contextualSpacing/>
        <w:jc w:val="both"/>
        <w:rPr>
          <w:sz w:val="24"/>
          <w:szCs w:val="24"/>
        </w:rPr>
      </w:pPr>
      <w:r w:rsidRPr="007435EE">
        <w:rPr>
          <w:sz w:val="24"/>
          <w:szCs w:val="24"/>
        </w:rPr>
        <w:t>п</w:t>
      </w:r>
      <w:r w:rsidR="00515EC5" w:rsidRPr="007435EE">
        <w:rPr>
          <w:sz w:val="24"/>
          <w:szCs w:val="24"/>
        </w:rPr>
        <w:t>одрядчик должен за свой счет и в сроки, согласованные с Заказчиком, устранять любые дефекты в оборудовании, материалах и выполняемых работах, выявленные в период гарантийного срока. В случае выхода из строя оборудования Подрядчик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Заказчика. Гарантийный срок в этом случае продлевается соответственн</w:t>
      </w:r>
      <w:r w:rsidR="009062F8" w:rsidRPr="007435EE">
        <w:rPr>
          <w:sz w:val="24"/>
          <w:szCs w:val="24"/>
        </w:rPr>
        <w:t>о на период устранения дефектов.</w:t>
      </w:r>
    </w:p>
    <w:p w:rsidR="00F44AAC" w:rsidRPr="007435EE" w:rsidRDefault="00F44AAC" w:rsidP="00F44AAC">
      <w:pPr>
        <w:tabs>
          <w:tab w:val="left" w:pos="0"/>
        </w:tabs>
        <w:contextualSpacing/>
        <w:jc w:val="both"/>
        <w:rPr>
          <w:sz w:val="24"/>
          <w:szCs w:val="24"/>
        </w:rPr>
      </w:pPr>
    </w:p>
    <w:p w:rsidR="00771613" w:rsidRPr="007435EE" w:rsidRDefault="001C15DD" w:rsidP="00771613">
      <w:pPr>
        <w:pStyle w:val="af1"/>
        <w:numPr>
          <w:ilvl w:val="0"/>
          <w:numId w:val="45"/>
        </w:numPr>
        <w:jc w:val="center"/>
        <w:rPr>
          <w:vanish/>
          <w:sz w:val="24"/>
          <w:szCs w:val="24"/>
        </w:rPr>
      </w:pPr>
      <w:r w:rsidRPr="007435EE">
        <w:rPr>
          <w:b/>
          <w:sz w:val="24"/>
          <w:szCs w:val="24"/>
        </w:rPr>
        <w:t>Кадастровые работы и работы по оформлению права пользования землей:</w:t>
      </w:r>
    </w:p>
    <w:p w:rsidR="00771613" w:rsidRPr="007435EE" w:rsidRDefault="00771613" w:rsidP="00771613">
      <w:pPr>
        <w:pStyle w:val="a4"/>
        <w:tabs>
          <w:tab w:val="left" w:pos="993"/>
          <w:tab w:val="left" w:pos="1134"/>
        </w:tabs>
        <w:ind w:left="360" w:firstLine="0"/>
        <w:jc w:val="both"/>
        <w:rPr>
          <w:sz w:val="24"/>
          <w:szCs w:val="24"/>
        </w:rPr>
      </w:pPr>
    </w:p>
    <w:p w:rsidR="00D05794" w:rsidRPr="007435EE" w:rsidRDefault="00D05794" w:rsidP="00771613">
      <w:pPr>
        <w:pStyle w:val="a4"/>
        <w:numPr>
          <w:ilvl w:val="1"/>
          <w:numId w:val="45"/>
        </w:numPr>
        <w:tabs>
          <w:tab w:val="left" w:pos="993"/>
          <w:tab w:val="left" w:pos="1134"/>
        </w:tabs>
        <w:ind w:left="0" w:firstLine="0"/>
        <w:jc w:val="both"/>
        <w:rPr>
          <w:sz w:val="24"/>
          <w:szCs w:val="24"/>
        </w:rPr>
      </w:pPr>
      <w:r w:rsidRPr="007435EE">
        <w:rPr>
          <w:sz w:val="24"/>
          <w:szCs w:val="24"/>
        </w:rPr>
        <w:t>В случае, если объект строительства планируется разместить на землях государственной и/или муниципальной собственности:</w:t>
      </w:r>
    </w:p>
    <w:p w:rsidR="00D05794" w:rsidRPr="007435EE" w:rsidRDefault="00D05794" w:rsidP="00D05794">
      <w:pPr>
        <w:pStyle w:val="a9"/>
        <w:numPr>
          <w:ilvl w:val="0"/>
          <w:numId w:val="41"/>
        </w:numPr>
        <w:tabs>
          <w:tab w:val="left" w:pos="993"/>
        </w:tabs>
        <w:ind w:left="0" w:firstLine="709"/>
        <w:jc w:val="both"/>
        <w:rPr>
          <w:sz w:val="24"/>
          <w:szCs w:val="24"/>
        </w:rPr>
      </w:pPr>
      <w:r w:rsidRPr="007435EE">
        <w:rPr>
          <w:sz w:val="24"/>
          <w:szCs w:val="24"/>
        </w:rPr>
        <w:t>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 (далее «схема границ»).</w:t>
      </w:r>
    </w:p>
    <w:p w:rsidR="00D05794" w:rsidRPr="007435EE" w:rsidRDefault="00D05794" w:rsidP="00D05794">
      <w:pPr>
        <w:pStyle w:val="a4"/>
        <w:tabs>
          <w:tab w:val="left" w:pos="993"/>
          <w:tab w:val="left" w:pos="1134"/>
        </w:tabs>
        <w:ind w:left="0" w:firstLine="709"/>
        <w:jc w:val="both"/>
        <w:rPr>
          <w:sz w:val="24"/>
          <w:szCs w:val="24"/>
        </w:rPr>
      </w:pPr>
      <w:r w:rsidRPr="007435EE">
        <w:rPr>
          <w:sz w:val="24"/>
          <w:szCs w:val="24"/>
        </w:rPr>
        <w:t>Результатом выполненных Работ по объекту будет являться Схема границ,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 39.36 Земельного кодекса РФ, оформленная в соответствии с «</w:t>
      </w:r>
      <w:r w:rsidRPr="007435EE">
        <w:rPr>
          <w:bCs/>
          <w:sz w:val="24"/>
          <w:szCs w:val="24"/>
        </w:rPr>
        <w:t xml:space="preserve">Требованиями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w:t>
      </w:r>
      <w:r w:rsidRPr="007435EE">
        <w:rPr>
          <w:bCs/>
          <w:sz w:val="24"/>
          <w:szCs w:val="24"/>
        </w:rPr>
        <w:lastRenderedPageBreak/>
        <w:t>электронного документа», утвержденными Приказом Министерства экономического развития Российской Федерации от 27.11.2014 № 762.</w:t>
      </w:r>
    </w:p>
    <w:p w:rsidR="00D05794" w:rsidRPr="007435EE" w:rsidRDefault="00D05794" w:rsidP="00771613">
      <w:pPr>
        <w:pStyle w:val="af1"/>
        <w:widowControl w:val="0"/>
        <w:numPr>
          <w:ilvl w:val="1"/>
          <w:numId w:val="45"/>
        </w:numPr>
        <w:tabs>
          <w:tab w:val="left" w:pos="993"/>
          <w:tab w:val="left" w:pos="1134"/>
        </w:tabs>
        <w:suppressAutoHyphens/>
        <w:autoSpaceDE w:val="0"/>
        <w:autoSpaceDN w:val="0"/>
        <w:adjustRightInd w:val="0"/>
        <w:ind w:left="0" w:firstLine="709"/>
        <w:jc w:val="both"/>
        <w:rPr>
          <w:sz w:val="24"/>
          <w:szCs w:val="24"/>
        </w:rPr>
      </w:pPr>
      <w:r w:rsidRPr="007435EE">
        <w:rPr>
          <w:sz w:val="24"/>
          <w:szCs w:val="24"/>
        </w:rPr>
        <w:t>В случае, если объект строительства планируется разместить на земельных участках, принадлежащих физическим и/или юридическим лицам на праве собственности (аренды):</w:t>
      </w:r>
    </w:p>
    <w:p w:rsidR="00D05794" w:rsidRPr="007435EE" w:rsidRDefault="00D05794" w:rsidP="00D05794">
      <w:pPr>
        <w:pStyle w:val="a9"/>
        <w:numPr>
          <w:ilvl w:val="0"/>
          <w:numId w:val="41"/>
        </w:numPr>
        <w:tabs>
          <w:tab w:val="left" w:pos="993"/>
        </w:tabs>
        <w:ind w:left="0" w:firstLine="709"/>
        <w:jc w:val="both"/>
        <w:rPr>
          <w:sz w:val="24"/>
          <w:szCs w:val="24"/>
        </w:rPr>
      </w:pPr>
      <w:r w:rsidRPr="007435EE">
        <w:rPr>
          <w:sz w:val="24"/>
          <w:szCs w:val="24"/>
        </w:rPr>
        <w:t>Комплекс кадастровых работ по составлению межевых планов земельных участков либо их частей, обеспечивающих их постановку на государственный кадастровый учет и необходимых для размещения «Объекта»;</w:t>
      </w:r>
    </w:p>
    <w:p w:rsidR="00D05794" w:rsidRPr="007435EE" w:rsidRDefault="00D05794" w:rsidP="00D05794">
      <w:pPr>
        <w:pStyle w:val="a4"/>
        <w:tabs>
          <w:tab w:val="left" w:pos="993"/>
          <w:tab w:val="left" w:pos="1134"/>
        </w:tabs>
        <w:ind w:left="0" w:firstLine="142"/>
        <w:jc w:val="both"/>
        <w:rPr>
          <w:sz w:val="24"/>
          <w:szCs w:val="24"/>
        </w:rPr>
      </w:pPr>
      <w:r w:rsidRPr="007435EE">
        <w:rPr>
          <w:sz w:val="24"/>
          <w:szCs w:val="24"/>
        </w:rPr>
        <w:t xml:space="preserve">          Результатом выполненных Работ по объекту будет являться Межевой план земельного участка (либо его части), обеспечивающий его постановку на государственный кадастровый учет в электронном виде, оформленный в соответствии с требованиями к оформлению межевого плана, утвержденными Приказом Министерства экономического развития Российской Федерации от 08.12.2015 № 921 (с изм. на 14.12.2018).   </w:t>
      </w:r>
    </w:p>
    <w:p w:rsidR="00D05794" w:rsidRPr="007435EE" w:rsidRDefault="00D05794" w:rsidP="00771613">
      <w:pPr>
        <w:pStyle w:val="headertext"/>
        <w:numPr>
          <w:ilvl w:val="1"/>
          <w:numId w:val="45"/>
        </w:numPr>
        <w:spacing w:before="0" w:beforeAutospacing="0" w:after="0" w:afterAutospacing="0"/>
        <w:ind w:left="0" w:firstLine="709"/>
        <w:jc w:val="both"/>
      </w:pPr>
      <w:r w:rsidRPr="007435EE">
        <w:t xml:space="preserve">В случае необходимости проведение комплекса работ </w:t>
      </w:r>
      <w:r w:rsidRPr="007435EE">
        <w:rPr>
          <w:color w:val="000000"/>
        </w:rPr>
        <w:t>по выносу в натуру (на местность) трасс прохождения инженерных коммуникаций, основных осей ТП, РП, РТП, высотных отметок (реперов)</w:t>
      </w:r>
      <w:r w:rsidRPr="007435EE">
        <w:t xml:space="preserve">.   </w:t>
      </w:r>
    </w:p>
    <w:p w:rsidR="00D05794" w:rsidRPr="007435EE" w:rsidRDefault="00D05794" w:rsidP="00D05794">
      <w:pPr>
        <w:pStyle w:val="af1"/>
        <w:ind w:left="0" w:firstLine="709"/>
        <w:jc w:val="both"/>
        <w:rPr>
          <w:sz w:val="24"/>
          <w:szCs w:val="24"/>
        </w:rPr>
      </w:pPr>
      <w:r w:rsidRPr="007435EE">
        <w:rPr>
          <w:sz w:val="24"/>
          <w:szCs w:val="24"/>
        </w:rPr>
        <w:t xml:space="preserve">Результатом выполненных работ будет являться схема закрепления точек, каталогов координат, подписанная исполнителем работ по выносу точек в натуру (на местность) и представителем </w:t>
      </w:r>
      <w:r w:rsidR="00691278" w:rsidRPr="007435EE">
        <w:rPr>
          <w:bCs/>
          <w:iCs/>
          <w:sz w:val="24"/>
          <w:szCs w:val="24"/>
        </w:rPr>
        <w:t>филиала ПАО «Россети Центр и Приволжье» - «Удмуртэнерго»</w:t>
      </w:r>
      <w:r w:rsidRPr="007435EE">
        <w:rPr>
          <w:color w:val="000000"/>
          <w:sz w:val="24"/>
          <w:szCs w:val="24"/>
        </w:rPr>
        <w:t xml:space="preserve"> </w:t>
      </w:r>
      <w:r w:rsidRPr="007435EE">
        <w:rPr>
          <w:sz w:val="24"/>
          <w:szCs w:val="24"/>
        </w:rPr>
        <w:t xml:space="preserve">(пункт 4 Главы 3 Части </w:t>
      </w:r>
      <w:r w:rsidRPr="007435EE">
        <w:rPr>
          <w:sz w:val="24"/>
          <w:szCs w:val="24"/>
          <w:lang w:val="en-US"/>
        </w:rPr>
        <w:t>II</w:t>
      </w:r>
      <w:r w:rsidRPr="007435EE">
        <w:rPr>
          <w:sz w:val="24"/>
          <w:szCs w:val="24"/>
        </w:rPr>
        <w:t xml:space="preserve"> «Справочника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 (</w:t>
      </w:r>
      <w:r w:rsidRPr="007435EE">
        <w:rPr>
          <w:color w:val="000000"/>
          <w:sz w:val="24"/>
          <w:szCs w:val="24"/>
        </w:rPr>
        <w:t>приложения № 4 и № 5 к настоящему техническому заданию).</w:t>
      </w:r>
    </w:p>
    <w:p w:rsidR="00D05794" w:rsidRPr="007435EE" w:rsidRDefault="00D05794" w:rsidP="00771613">
      <w:pPr>
        <w:pStyle w:val="a4"/>
        <w:numPr>
          <w:ilvl w:val="1"/>
          <w:numId w:val="45"/>
        </w:numPr>
        <w:tabs>
          <w:tab w:val="left" w:pos="993"/>
          <w:tab w:val="left" w:pos="1134"/>
        </w:tabs>
        <w:ind w:left="0" w:firstLine="709"/>
        <w:jc w:val="both"/>
        <w:rPr>
          <w:sz w:val="24"/>
          <w:szCs w:val="24"/>
          <w:lang w:eastAsia="ar-SA"/>
        </w:rPr>
      </w:pPr>
      <w:r w:rsidRPr="007435EE">
        <w:rPr>
          <w:sz w:val="24"/>
          <w:szCs w:val="24"/>
        </w:rPr>
        <w:t xml:space="preserve">В случае, если объект строительства планируется разместить на землях </w:t>
      </w:r>
      <w:r w:rsidRPr="007435EE">
        <w:rPr>
          <w:sz w:val="24"/>
          <w:szCs w:val="24"/>
          <w:lang w:eastAsia="ar-SA"/>
        </w:rPr>
        <w:t xml:space="preserve">лесного фонда: </w:t>
      </w:r>
    </w:p>
    <w:p w:rsidR="00D05794" w:rsidRPr="007435EE" w:rsidRDefault="00D05794" w:rsidP="00D05794">
      <w:pPr>
        <w:numPr>
          <w:ilvl w:val="0"/>
          <w:numId w:val="41"/>
        </w:numPr>
        <w:tabs>
          <w:tab w:val="left" w:pos="993"/>
        </w:tabs>
        <w:suppressAutoHyphens/>
        <w:ind w:left="0" w:firstLine="709"/>
        <w:jc w:val="both"/>
        <w:rPr>
          <w:sz w:val="24"/>
          <w:szCs w:val="24"/>
          <w:lang w:eastAsia="ar-SA"/>
        </w:rPr>
      </w:pPr>
      <w:r w:rsidRPr="007435EE">
        <w:rPr>
          <w:sz w:val="24"/>
          <w:szCs w:val="24"/>
        </w:rPr>
        <w:t>Комплекс работ по сбору исходных данных, анализ полученной документации;</w:t>
      </w:r>
    </w:p>
    <w:p w:rsidR="00D05794" w:rsidRPr="007435EE" w:rsidRDefault="00D05794" w:rsidP="00D05794">
      <w:pPr>
        <w:numPr>
          <w:ilvl w:val="0"/>
          <w:numId w:val="41"/>
        </w:numPr>
        <w:tabs>
          <w:tab w:val="left" w:pos="993"/>
        </w:tabs>
        <w:suppressAutoHyphens/>
        <w:ind w:left="0" w:firstLine="709"/>
        <w:jc w:val="both"/>
        <w:rPr>
          <w:sz w:val="24"/>
          <w:szCs w:val="24"/>
          <w:lang w:eastAsia="ar-SA"/>
        </w:rPr>
      </w:pPr>
      <w:r w:rsidRPr="007435EE">
        <w:rPr>
          <w:sz w:val="24"/>
          <w:szCs w:val="24"/>
          <w:lang w:eastAsia="ar-SA"/>
        </w:rPr>
        <w:t>Р</w:t>
      </w:r>
      <w:r w:rsidRPr="007435EE">
        <w:rPr>
          <w:sz w:val="24"/>
          <w:szCs w:val="24"/>
        </w:rPr>
        <w:t>азработка проектной документации лесного участка;</w:t>
      </w:r>
    </w:p>
    <w:p w:rsidR="00D05794" w:rsidRPr="007435EE" w:rsidRDefault="00D05794" w:rsidP="00D05794">
      <w:pPr>
        <w:numPr>
          <w:ilvl w:val="0"/>
          <w:numId w:val="41"/>
        </w:numPr>
        <w:tabs>
          <w:tab w:val="left" w:pos="993"/>
        </w:tabs>
        <w:suppressAutoHyphens/>
        <w:ind w:left="0" w:firstLine="709"/>
        <w:jc w:val="both"/>
        <w:rPr>
          <w:sz w:val="24"/>
          <w:szCs w:val="24"/>
          <w:lang w:eastAsia="ar-SA"/>
        </w:rPr>
      </w:pPr>
      <w:r w:rsidRPr="007435EE">
        <w:rPr>
          <w:sz w:val="24"/>
          <w:szCs w:val="24"/>
        </w:rPr>
        <w:t>Сопровождение проектной документации лесного участка при прохождении утверждения;</w:t>
      </w:r>
    </w:p>
    <w:p w:rsidR="00D05794" w:rsidRPr="007435EE" w:rsidRDefault="00D05794" w:rsidP="00D05794">
      <w:pPr>
        <w:numPr>
          <w:ilvl w:val="0"/>
          <w:numId w:val="41"/>
        </w:numPr>
        <w:tabs>
          <w:tab w:val="left" w:pos="993"/>
        </w:tabs>
        <w:suppressAutoHyphens/>
        <w:ind w:left="0" w:firstLine="709"/>
        <w:jc w:val="both"/>
        <w:rPr>
          <w:sz w:val="24"/>
          <w:szCs w:val="24"/>
          <w:lang w:eastAsia="ar-SA"/>
        </w:rPr>
      </w:pPr>
      <w:r w:rsidRPr="007435EE">
        <w:rPr>
          <w:sz w:val="24"/>
          <w:szCs w:val="24"/>
        </w:rPr>
        <w:t>Закрепление лесного участка на местности с составлением материально-денежной оценки (если проектируется рубка насаждений);</w:t>
      </w:r>
    </w:p>
    <w:p w:rsidR="00D05794" w:rsidRPr="007435EE" w:rsidRDefault="00D05794" w:rsidP="00D05794">
      <w:pPr>
        <w:numPr>
          <w:ilvl w:val="0"/>
          <w:numId w:val="41"/>
        </w:numPr>
        <w:tabs>
          <w:tab w:val="left" w:pos="993"/>
        </w:tabs>
        <w:suppressAutoHyphens/>
        <w:ind w:left="0" w:firstLine="709"/>
        <w:jc w:val="both"/>
        <w:rPr>
          <w:sz w:val="24"/>
          <w:szCs w:val="24"/>
          <w:lang w:eastAsia="ar-SA"/>
        </w:rPr>
      </w:pPr>
      <w:r w:rsidRPr="007435EE">
        <w:rPr>
          <w:sz w:val="24"/>
          <w:szCs w:val="24"/>
        </w:rPr>
        <w:t>Подготовка проекта межевания планировки территории;</w:t>
      </w:r>
    </w:p>
    <w:p w:rsidR="00D05794" w:rsidRPr="007435EE" w:rsidRDefault="00D05794" w:rsidP="00D05794">
      <w:pPr>
        <w:numPr>
          <w:ilvl w:val="0"/>
          <w:numId w:val="41"/>
        </w:numPr>
        <w:tabs>
          <w:tab w:val="num" w:pos="420"/>
          <w:tab w:val="left" w:pos="993"/>
        </w:tabs>
        <w:suppressAutoHyphens/>
        <w:ind w:left="0" w:firstLine="709"/>
        <w:jc w:val="both"/>
        <w:rPr>
          <w:sz w:val="24"/>
          <w:szCs w:val="24"/>
        </w:rPr>
      </w:pPr>
      <w:r w:rsidRPr="007435EE">
        <w:rPr>
          <w:sz w:val="24"/>
          <w:szCs w:val="24"/>
        </w:rPr>
        <w:t>Сопровождение проекта освоения лесов при прохождении экспертизы (Экспертиза проекта освоения лесов);</w:t>
      </w:r>
    </w:p>
    <w:p w:rsidR="00D05794" w:rsidRPr="007435EE" w:rsidRDefault="00D05794" w:rsidP="00D05794">
      <w:pPr>
        <w:numPr>
          <w:ilvl w:val="0"/>
          <w:numId w:val="41"/>
        </w:numPr>
        <w:tabs>
          <w:tab w:val="num" w:pos="420"/>
          <w:tab w:val="left" w:pos="993"/>
        </w:tabs>
        <w:suppressAutoHyphens/>
        <w:ind w:left="0" w:firstLine="709"/>
        <w:jc w:val="both"/>
        <w:rPr>
          <w:sz w:val="24"/>
          <w:szCs w:val="24"/>
        </w:rPr>
      </w:pPr>
      <w:r w:rsidRPr="007435EE">
        <w:rPr>
          <w:sz w:val="24"/>
          <w:szCs w:val="24"/>
        </w:rPr>
        <w:t>Заполнение лесной декларации.</w:t>
      </w:r>
    </w:p>
    <w:p w:rsidR="00D05794" w:rsidRPr="007435EE" w:rsidRDefault="00D05794" w:rsidP="00771613">
      <w:pPr>
        <w:pStyle w:val="a4"/>
        <w:numPr>
          <w:ilvl w:val="2"/>
          <w:numId w:val="45"/>
        </w:numPr>
        <w:tabs>
          <w:tab w:val="left" w:pos="851"/>
          <w:tab w:val="left" w:pos="993"/>
          <w:tab w:val="left" w:pos="1134"/>
        </w:tabs>
        <w:ind w:left="1224" w:hanging="798"/>
        <w:jc w:val="both"/>
        <w:rPr>
          <w:sz w:val="24"/>
          <w:szCs w:val="24"/>
        </w:rPr>
      </w:pPr>
      <w:r w:rsidRPr="007435EE">
        <w:rPr>
          <w:sz w:val="24"/>
          <w:szCs w:val="24"/>
        </w:rPr>
        <w:t>Результатом выполненных Работ по объекту будет являться:</w:t>
      </w:r>
    </w:p>
    <w:p w:rsidR="00D05794" w:rsidRPr="007435EE" w:rsidRDefault="00D05794" w:rsidP="00D05794">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Проект межевания планировки территории;</w:t>
      </w:r>
    </w:p>
    <w:p w:rsidR="00D05794" w:rsidRPr="007435EE" w:rsidRDefault="00D05794" w:rsidP="00D05794">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Кадастровая выписка на земельный участок;</w:t>
      </w:r>
    </w:p>
    <w:p w:rsidR="00D05794" w:rsidRPr="007435EE" w:rsidRDefault="00D05794" w:rsidP="00D05794">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Материально-денежная оценка;</w:t>
      </w:r>
    </w:p>
    <w:p w:rsidR="00D05794" w:rsidRPr="007435EE" w:rsidRDefault="00D05794" w:rsidP="00D05794">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Проект освоения лесов;</w:t>
      </w:r>
    </w:p>
    <w:p w:rsidR="00D05794" w:rsidRPr="007435EE" w:rsidRDefault="00D05794" w:rsidP="00D05794">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Лесная декларация.</w:t>
      </w:r>
    </w:p>
    <w:p w:rsidR="00D05794" w:rsidRPr="007435EE" w:rsidRDefault="00D05794" w:rsidP="00771613">
      <w:pPr>
        <w:pStyle w:val="af1"/>
        <w:widowControl w:val="0"/>
        <w:numPr>
          <w:ilvl w:val="1"/>
          <w:numId w:val="45"/>
        </w:numPr>
        <w:tabs>
          <w:tab w:val="left" w:pos="993"/>
          <w:tab w:val="left" w:pos="1134"/>
        </w:tabs>
        <w:suppressAutoHyphens/>
        <w:autoSpaceDE w:val="0"/>
        <w:autoSpaceDN w:val="0"/>
        <w:adjustRightInd w:val="0"/>
        <w:ind w:left="0" w:firstLine="709"/>
        <w:jc w:val="both"/>
        <w:rPr>
          <w:sz w:val="24"/>
          <w:szCs w:val="24"/>
        </w:rPr>
      </w:pPr>
      <w:r w:rsidRPr="007435EE">
        <w:rPr>
          <w:sz w:val="24"/>
          <w:szCs w:val="24"/>
          <w:lang w:eastAsia="ar-SA"/>
        </w:rPr>
        <w:t xml:space="preserve">В случае строительства площадного объекта – ТП, РП, РТП необходимо выполнить комплекс работ по подготовке технического плана на сооружение </w:t>
      </w:r>
      <w:r w:rsidRPr="007435EE">
        <w:rPr>
          <w:sz w:val="24"/>
          <w:szCs w:val="24"/>
        </w:rPr>
        <w:t xml:space="preserve">для постановки объекта электросетевого хозяйства на государственный кадастровый учет и внесения сведений в Единый государственный реестр объектов недвижимости (ЕГРН). </w:t>
      </w:r>
    </w:p>
    <w:p w:rsidR="00D05794" w:rsidRPr="007435EE" w:rsidRDefault="00D05794" w:rsidP="00D05794">
      <w:pPr>
        <w:pStyle w:val="af1"/>
        <w:widowControl w:val="0"/>
        <w:tabs>
          <w:tab w:val="left" w:pos="993"/>
          <w:tab w:val="left" w:pos="1134"/>
        </w:tabs>
        <w:suppressAutoHyphens/>
        <w:autoSpaceDE w:val="0"/>
        <w:autoSpaceDN w:val="0"/>
        <w:adjustRightInd w:val="0"/>
        <w:ind w:left="0" w:firstLine="567"/>
        <w:jc w:val="both"/>
        <w:rPr>
          <w:sz w:val="24"/>
          <w:szCs w:val="24"/>
        </w:rPr>
      </w:pPr>
      <w:r w:rsidRPr="007435EE">
        <w:rPr>
          <w:sz w:val="24"/>
          <w:szCs w:val="24"/>
        </w:rPr>
        <w:t>Результатом выполненных работ будет являться Технический план, оформленный в соответствии с требованиями к оформлению технического плана, утвержденными Приказом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w:t>
      </w:r>
    </w:p>
    <w:p w:rsidR="00D05794" w:rsidRPr="007435EE" w:rsidRDefault="00D05794" w:rsidP="00771613">
      <w:pPr>
        <w:pStyle w:val="a4"/>
        <w:numPr>
          <w:ilvl w:val="1"/>
          <w:numId w:val="45"/>
        </w:numPr>
        <w:tabs>
          <w:tab w:val="left" w:pos="993"/>
          <w:tab w:val="left" w:pos="1134"/>
        </w:tabs>
        <w:ind w:left="0" w:firstLine="709"/>
        <w:jc w:val="both"/>
        <w:rPr>
          <w:sz w:val="24"/>
          <w:szCs w:val="24"/>
          <w:lang w:eastAsia="ar-SA"/>
        </w:rPr>
      </w:pPr>
      <w:r w:rsidRPr="007435EE">
        <w:rPr>
          <w:sz w:val="24"/>
          <w:szCs w:val="24"/>
        </w:rPr>
        <w:t xml:space="preserve">Подрядчик подтверждает, что лицо, выполняющее Работы, предусмотренные </w:t>
      </w:r>
      <w:r w:rsidRPr="007435EE">
        <w:rPr>
          <w:sz w:val="24"/>
          <w:szCs w:val="24"/>
        </w:rPr>
        <w:br/>
        <w:t>настоящим Техническим заданием, является кадастровым инженером, имеющим соответствующий квалификационный аттестат.</w:t>
      </w:r>
    </w:p>
    <w:p w:rsidR="00D05794" w:rsidRPr="007435EE" w:rsidRDefault="00D05794" w:rsidP="00771613">
      <w:pPr>
        <w:pStyle w:val="a4"/>
        <w:numPr>
          <w:ilvl w:val="1"/>
          <w:numId w:val="45"/>
        </w:numPr>
        <w:tabs>
          <w:tab w:val="left" w:pos="993"/>
          <w:tab w:val="left" w:pos="1134"/>
        </w:tabs>
        <w:ind w:left="0" w:firstLine="709"/>
        <w:jc w:val="both"/>
        <w:rPr>
          <w:sz w:val="24"/>
          <w:szCs w:val="24"/>
          <w:lang w:eastAsia="ar-SA"/>
        </w:rPr>
      </w:pPr>
      <w:r w:rsidRPr="007435EE">
        <w:rPr>
          <w:sz w:val="24"/>
          <w:szCs w:val="24"/>
        </w:rPr>
        <w:lastRenderedPageBreak/>
        <w:t>Подрядчик обязан:</w:t>
      </w:r>
    </w:p>
    <w:p w:rsidR="00D05794" w:rsidRPr="007435EE" w:rsidRDefault="00D05794" w:rsidP="00D05794">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 xml:space="preserve">получить все необходимые согласования, предусмотренные действующими нормативно-правовыми требованиями для получения </w:t>
      </w:r>
      <w:r w:rsidRPr="007435EE">
        <w:rPr>
          <w:rFonts w:eastAsia="Calibri"/>
          <w:sz w:val="24"/>
          <w:szCs w:val="24"/>
        </w:rPr>
        <w:t>разрешения уполномоченного органа на размещение объектов без предоставления земельных участков и установления сервитутов в порядке ст. 39.36 Земельного кодекса РФ;</w:t>
      </w:r>
    </w:p>
    <w:p w:rsidR="00D05794" w:rsidRPr="007435EE" w:rsidRDefault="00D05794" w:rsidP="00D05794">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выполнять все кадастровые работы, предусмотренные настоящим техническим заданием в объеме и сроки в соответствии с договором;</w:t>
      </w:r>
    </w:p>
    <w:p w:rsidR="00D05794" w:rsidRPr="007435EE" w:rsidRDefault="00D05794" w:rsidP="00D05794">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своими силами согласовать и подписать правообладателями земельных участков (физическими либо юридическими лицами) правоустанавливающий документ на землю, на которой планируется осуществление строительства Объекта;</w:t>
      </w:r>
    </w:p>
    <w:p w:rsidR="00D05794" w:rsidRPr="007435EE" w:rsidRDefault="00D05794" w:rsidP="00D05794">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согласовать с Заказчиком результаты выполненных Работ;</w:t>
      </w:r>
    </w:p>
    <w:p w:rsidR="00D05794" w:rsidRPr="007435EE" w:rsidRDefault="00D05794" w:rsidP="00D05794">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передать Заказчику все исполненное по настоящему Договору;</w:t>
      </w:r>
    </w:p>
    <w:p w:rsidR="00D05794" w:rsidRPr="007435EE" w:rsidRDefault="00D05794" w:rsidP="00D05794">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безвозмездно исправлять по требованию Заказчика все выявленные недостатки.</w:t>
      </w:r>
    </w:p>
    <w:p w:rsidR="00D05794" w:rsidRPr="007435EE" w:rsidRDefault="00D05794" w:rsidP="00D05794">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в случае выявления недостатков работ, в том числе после их приемки Заказчиком, препятствующих получению разрешения уполномоченного органа власти на размещение объектов без предоставления земельных участков и установления сервитутов, отсутствие правоустанавливающего документа на землю на период строительства для размещения Объекта, подписанного правообладателем (правообладателями) земельного участка (земельных участков) (физическими либо юридическими лицами), Подрядчик безвозмездно обеспечивает устранение выявленных недостатков работ в месячный срок со дня их обнаружения.</w:t>
      </w:r>
    </w:p>
    <w:p w:rsidR="00D05794" w:rsidRPr="007435EE" w:rsidRDefault="00D05794" w:rsidP="00771613">
      <w:pPr>
        <w:pStyle w:val="a4"/>
        <w:numPr>
          <w:ilvl w:val="1"/>
          <w:numId w:val="45"/>
        </w:numPr>
        <w:tabs>
          <w:tab w:val="left" w:pos="993"/>
          <w:tab w:val="left" w:pos="1134"/>
        </w:tabs>
        <w:ind w:left="0" w:firstLine="709"/>
        <w:jc w:val="both"/>
        <w:rPr>
          <w:sz w:val="24"/>
          <w:szCs w:val="24"/>
        </w:rPr>
      </w:pPr>
      <w:r w:rsidRPr="007435EE">
        <w:rPr>
          <w:sz w:val="24"/>
          <w:szCs w:val="24"/>
        </w:rPr>
        <w:t>При невозможности получить согласование правообладателя земельного участка (физического либо юридического лица), работы в отношении таких земельных участков Подрядчиком прекращаются, приемке и оплате Заказчиком не подлежат.</w:t>
      </w:r>
    </w:p>
    <w:p w:rsidR="000F52B2" w:rsidRPr="007435EE" w:rsidRDefault="000F52B2" w:rsidP="00223824">
      <w:pPr>
        <w:jc w:val="both"/>
        <w:rPr>
          <w:sz w:val="24"/>
          <w:szCs w:val="24"/>
        </w:rPr>
      </w:pPr>
    </w:p>
    <w:p w:rsidR="00A9466D" w:rsidRPr="007435EE" w:rsidRDefault="00515EC5" w:rsidP="001907E6">
      <w:pPr>
        <w:pStyle w:val="af1"/>
        <w:numPr>
          <w:ilvl w:val="0"/>
          <w:numId w:val="31"/>
        </w:numPr>
        <w:contextualSpacing/>
        <w:jc w:val="both"/>
        <w:rPr>
          <w:b/>
          <w:sz w:val="24"/>
          <w:szCs w:val="24"/>
        </w:rPr>
      </w:pPr>
      <w:r w:rsidRPr="007435EE">
        <w:rPr>
          <w:b/>
          <w:sz w:val="24"/>
          <w:szCs w:val="24"/>
        </w:rPr>
        <w:t>Сроки вы</w:t>
      </w:r>
      <w:r w:rsidR="008B17F8" w:rsidRPr="007435EE">
        <w:rPr>
          <w:b/>
          <w:sz w:val="24"/>
          <w:szCs w:val="24"/>
        </w:rPr>
        <w:t>полнения работ и условия оплаты</w:t>
      </w:r>
    </w:p>
    <w:p w:rsidR="00833109" w:rsidRPr="007435EE" w:rsidRDefault="00833109" w:rsidP="00833109">
      <w:pPr>
        <w:jc w:val="both"/>
        <w:rPr>
          <w:sz w:val="24"/>
          <w:szCs w:val="24"/>
          <w:lang w:eastAsia="ar-SA"/>
        </w:rPr>
      </w:pPr>
      <w:r w:rsidRPr="007435EE">
        <w:rPr>
          <w:sz w:val="24"/>
          <w:szCs w:val="24"/>
          <w:lang w:eastAsia="ar-SA"/>
        </w:rPr>
        <w:t>Сроки выполнения работ: начало – с даты подписания договора, о</w:t>
      </w:r>
      <w:r w:rsidR="00F44AAC" w:rsidRPr="007435EE">
        <w:rPr>
          <w:sz w:val="24"/>
          <w:szCs w:val="24"/>
          <w:lang w:eastAsia="ar-SA"/>
        </w:rPr>
        <w:t xml:space="preserve">кончание – не позднее </w:t>
      </w:r>
      <w:r w:rsidR="003F673D">
        <w:rPr>
          <w:sz w:val="24"/>
          <w:szCs w:val="24"/>
          <w:lang w:eastAsia="ar-SA"/>
        </w:rPr>
        <w:t>3</w:t>
      </w:r>
      <w:r w:rsidR="000E33F8">
        <w:rPr>
          <w:sz w:val="24"/>
          <w:szCs w:val="24"/>
          <w:lang w:eastAsia="ar-SA"/>
        </w:rPr>
        <w:t>0</w:t>
      </w:r>
      <w:r w:rsidR="003F673D">
        <w:rPr>
          <w:sz w:val="24"/>
          <w:szCs w:val="24"/>
          <w:lang w:eastAsia="ar-SA"/>
        </w:rPr>
        <w:t>.1</w:t>
      </w:r>
      <w:r w:rsidR="000E33F8">
        <w:rPr>
          <w:sz w:val="24"/>
          <w:szCs w:val="24"/>
          <w:lang w:eastAsia="ar-SA"/>
        </w:rPr>
        <w:t>1</w:t>
      </w:r>
      <w:r w:rsidR="00AE5F6E" w:rsidRPr="007435EE">
        <w:rPr>
          <w:sz w:val="24"/>
          <w:szCs w:val="24"/>
          <w:lang w:eastAsia="ar-SA"/>
        </w:rPr>
        <w:t>.202</w:t>
      </w:r>
      <w:r w:rsidR="003F673D">
        <w:rPr>
          <w:sz w:val="24"/>
          <w:szCs w:val="24"/>
          <w:lang w:eastAsia="ar-SA"/>
        </w:rPr>
        <w:t>2</w:t>
      </w:r>
      <w:r w:rsidRPr="007435EE">
        <w:rPr>
          <w:sz w:val="24"/>
          <w:szCs w:val="24"/>
          <w:lang w:eastAsia="ar-SA"/>
        </w:rPr>
        <w:t xml:space="preserve"> г. Проектные и строительно-монтажные, пусконаладочные работы выполняются в соответствии с согласованным с Заказчиком графиком выполнения работ.</w:t>
      </w:r>
    </w:p>
    <w:p w:rsidR="00FC1FB0" w:rsidRPr="007435EE" w:rsidRDefault="00FC1FB0" w:rsidP="001907E6">
      <w:pPr>
        <w:pStyle w:val="af1"/>
        <w:numPr>
          <w:ilvl w:val="0"/>
          <w:numId w:val="31"/>
        </w:numPr>
        <w:ind w:left="0" w:firstLine="709"/>
        <w:contextualSpacing/>
        <w:jc w:val="both"/>
        <w:rPr>
          <w:b/>
          <w:sz w:val="24"/>
          <w:szCs w:val="24"/>
        </w:rPr>
      </w:pPr>
      <w:r w:rsidRPr="007435EE">
        <w:rPr>
          <w:b/>
          <w:sz w:val="24"/>
          <w:szCs w:val="24"/>
        </w:rPr>
        <w:t xml:space="preserve">Основные </w:t>
      </w:r>
      <w:r w:rsidR="00E454CC" w:rsidRPr="007435EE">
        <w:rPr>
          <w:b/>
          <w:sz w:val="24"/>
          <w:szCs w:val="24"/>
        </w:rPr>
        <w:t>нормативно-технические документы</w:t>
      </w:r>
      <w:r w:rsidRPr="007435EE">
        <w:rPr>
          <w:b/>
          <w:sz w:val="24"/>
          <w:szCs w:val="24"/>
        </w:rPr>
        <w:t xml:space="preserve">, определяющие требования к </w:t>
      </w:r>
      <w:r w:rsidR="00D477BB" w:rsidRPr="007435EE">
        <w:rPr>
          <w:b/>
          <w:sz w:val="24"/>
          <w:szCs w:val="24"/>
        </w:rPr>
        <w:t>работам</w:t>
      </w:r>
      <w:r w:rsidR="00C5637B" w:rsidRPr="007435EE">
        <w:rPr>
          <w:b/>
          <w:sz w:val="24"/>
          <w:szCs w:val="24"/>
        </w:rPr>
        <w:t xml:space="preserve"> (ПИР, СМР, ПНР)</w:t>
      </w:r>
    </w:p>
    <w:p w:rsidR="00E454CC" w:rsidRPr="007435EE" w:rsidRDefault="00E454CC" w:rsidP="001907E6">
      <w:pPr>
        <w:pStyle w:val="310"/>
        <w:numPr>
          <w:ilvl w:val="0"/>
          <w:numId w:val="20"/>
        </w:numPr>
        <w:tabs>
          <w:tab w:val="left" w:pos="993"/>
        </w:tabs>
        <w:ind w:left="0" w:firstLine="709"/>
        <w:jc w:val="both"/>
        <w:rPr>
          <w:sz w:val="24"/>
          <w:szCs w:val="24"/>
        </w:rPr>
      </w:pPr>
      <w:r w:rsidRPr="007435EE">
        <w:rPr>
          <w:sz w:val="24"/>
          <w:szCs w:val="24"/>
        </w:rPr>
        <w:t>Градостроительный кодекс РФ;</w:t>
      </w:r>
    </w:p>
    <w:p w:rsidR="00E454CC" w:rsidRPr="007435EE" w:rsidRDefault="00E454CC" w:rsidP="001907E6">
      <w:pPr>
        <w:pStyle w:val="310"/>
        <w:numPr>
          <w:ilvl w:val="0"/>
          <w:numId w:val="20"/>
        </w:numPr>
        <w:tabs>
          <w:tab w:val="left" w:pos="993"/>
        </w:tabs>
        <w:ind w:left="0" w:firstLine="709"/>
        <w:jc w:val="both"/>
        <w:rPr>
          <w:sz w:val="24"/>
          <w:szCs w:val="24"/>
        </w:rPr>
      </w:pPr>
      <w:r w:rsidRPr="007435EE">
        <w:rPr>
          <w:sz w:val="24"/>
          <w:szCs w:val="24"/>
        </w:rPr>
        <w:t>Земельный кодекс РФ;</w:t>
      </w:r>
    </w:p>
    <w:p w:rsidR="00E454CC" w:rsidRPr="007435EE" w:rsidRDefault="00E454CC" w:rsidP="001907E6">
      <w:pPr>
        <w:pStyle w:val="310"/>
        <w:numPr>
          <w:ilvl w:val="0"/>
          <w:numId w:val="20"/>
        </w:numPr>
        <w:tabs>
          <w:tab w:val="left" w:pos="993"/>
        </w:tabs>
        <w:ind w:left="0" w:firstLine="709"/>
        <w:jc w:val="both"/>
        <w:rPr>
          <w:sz w:val="24"/>
          <w:szCs w:val="24"/>
        </w:rPr>
      </w:pPr>
      <w:r w:rsidRPr="007435EE">
        <w:rPr>
          <w:sz w:val="24"/>
          <w:szCs w:val="24"/>
        </w:rPr>
        <w:t xml:space="preserve">Лесной кодекс РФ; </w:t>
      </w:r>
    </w:p>
    <w:p w:rsidR="00E454CC" w:rsidRPr="007435EE" w:rsidRDefault="00E454CC" w:rsidP="001907E6">
      <w:pPr>
        <w:pStyle w:val="310"/>
        <w:numPr>
          <w:ilvl w:val="0"/>
          <w:numId w:val="20"/>
        </w:numPr>
        <w:tabs>
          <w:tab w:val="left" w:pos="993"/>
        </w:tabs>
        <w:ind w:left="0" w:firstLine="709"/>
        <w:jc w:val="both"/>
        <w:rPr>
          <w:sz w:val="24"/>
          <w:szCs w:val="24"/>
        </w:rPr>
      </w:pPr>
      <w:r w:rsidRPr="007435EE">
        <w:rPr>
          <w:sz w:val="24"/>
          <w:szCs w:val="24"/>
        </w:rPr>
        <w:t>ПУЭ (действующее издание);</w:t>
      </w:r>
    </w:p>
    <w:p w:rsidR="00E454CC" w:rsidRPr="007435EE" w:rsidRDefault="00E454CC" w:rsidP="001907E6">
      <w:pPr>
        <w:pStyle w:val="310"/>
        <w:numPr>
          <w:ilvl w:val="0"/>
          <w:numId w:val="20"/>
        </w:numPr>
        <w:tabs>
          <w:tab w:val="left" w:pos="993"/>
        </w:tabs>
        <w:ind w:left="0" w:firstLine="709"/>
        <w:jc w:val="both"/>
        <w:rPr>
          <w:sz w:val="24"/>
          <w:szCs w:val="24"/>
        </w:rPr>
      </w:pPr>
      <w:r w:rsidRPr="007435EE">
        <w:rPr>
          <w:sz w:val="24"/>
          <w:szCs w:val="24"/>
        </w:rPr>
        <w:t>ПТЭ (действующее издание);</w:t>
      </w:r>
    </w:p>
    <w:p w:rsidR="005C29B7"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Российской Федерации № 87 от 16 февраля 2008 г. «О составе разделов проектной документации и требованиях к их содержанию»</w:t>
      </w:r>
      <w:r w:rsidR="00974B0C" w:rsidRPr="007435EE">
        <w:rPr>
          <w:sz w:val="24"/>
          <w:szCs w:val="24"/>
        </w:rPr>
        <w:t>;</w:t>
      </w:r>
    </w:p>
    <w:p w:rsidR="00C5637B" w:rsidRPr="007435EE" w:rsidRDefault="00C5637B" w:rsidP="001907E6">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РФ от 11.08.2003 N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rsidR="00C5637B" w:rsidRPr="007435EE" w:rsidRDefault="00C5637B" w:rsidP="001907E6">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РФ от 24.02.2009 № 160 «О порядке установления  границ охранных зон объектов электросетевого хозяйства и особых условиях использования земельных участков, расположенных в границах таких зон», с последующими изменениями;</w:t>
      </w:r>
    </w:p>
    <w:p w:rsidR="00C5637B" w:rsidRPr="007435EE" w:rsidRDefault="00C5637B" w:rsidP="001907E6">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РФ от 03.12.2014 N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F44AAC" w:rsidRPr="007435EE" w:rsidRDefault="00F44AAC" w:rsidP="00F44AAC">
      <w:pPr>
        <w:numPr>
          <w:ilvl w:val="0"/>
          <w:numId w:val="20"/>
        </w:numPr>
        <w:suppressAutoHyphens/>
        <w:ind w:left="0" w:firstLine="709"/>
        <w:jc w:val="both"/>
        <w:rPr>
          <w:sz w:val="24"/>
          <w:szCs w:val="24"/>
        </w:rPr>
      </w:pPr>
      <w:r w:rsidRPr="007435EE">
        <w:rPr>
          <w:sz w:val="24"/>
          <w:szCs w:val="24"/>
        </w:rPr>
        <w:t>Справочник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w:t>
      </w:r>
    </w:p>
    <w:p w:rsidR="00F44AAC" w:rsidRPr="007435EE" w:rsidRDefault="00F44AAC" w:rsidP="00F44AAC">
      <w:pPr>
        <w:numPr>
          <w:ilvl w:val="0"/>
          <w:numId w:val="20"/>
        </w:numPr>
        <w:suppressAutoHyphens/>
        <w:ind w:left="0" w:firstLine="709"/>
        <w:jc w:val="both"/>
        <w:rPr>
          <w:sz w:val="24"/>
          <w:szCs w:val="24"/>
        </w:rPr>
      </w:pPr>
      <w:r w:rsidRPr="007435EE">
        <w:rPr>
          <w:sz w:val="24"/>
          <w:szCs w:val="24"/>
        </w:rPr>
        <w:lastRenderedPageBreak/>
        <w:t>«Требования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 объекта незавершенного строительства на земельном участке, а также требований к определению площади здания, сооружения и помещения», утвержденные Приказом Минэкономразвития РФ от 01.03.2016 № 90;</w:t>
      </w:r>
    </w:p>
    <w:p w:rsidR="00F44AAC" w:rsidRPr="007435EE" w:rsidRDefault="00F44AAC" w:rsidP="00F44AAC">
      <w:pPr>
        <w:numPr>
          <w:ilvl w:val="0"/>
          <w:numId w:val="20"/>
        </w:numPr>
        <w:suppressAutoHyphens/>
        <w:ind w:left="0" w:firstLine="709"/>
        <w:jc w:val="both"/>
        <w:rPr>
          <w:sz w:val="24"/>
          <w:szCs w:val="24"/>
        </w:rPr>
      </w:pPr>
      <w:r w:rsidRPr="007435EE">
        <w:rPr>
          <w:sz w:val="24"/>
          <w:szCs w:val="24"/>
        </w:rPr>
        <w:t xml:space="preserve">Приказ Минэкономразвития РФ от 27.11.2014 №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w:t>
      </w:r>
    </w:p>
    <w:p w:rsidR="00F44AAC" w:rsidRPr="007435EE" w:rsidRDefault="00F44AAC" w:rsidP="00F44AAC">
      <w:pPr>
        <w:numPr>
          <w:ilvl w:val="0"/>
          <w:numId w:val="20"/>
        </w:numPr>
        <w:suppressAutoHyphens/>
        <w:ind w:left="0" w:firstLine="709"/>
        <w:jc w:val="both"/>
        <w:rPr>
          <w:sz w:val="24"/>
          <w:szCs w:val="24"/>
        </w:rPr>
      </w:pPr>
      <w:r w:rsidRPr="007435EE">
        <w:rPr>
          <w:sz w:val="24"/>
          <w:szCs w:val="24"/>
        </w:rPr>
        <w:t xml:space="preserve">Приказ Минэкономразвития от 08.12.2015 N 921 «Об утверждении формы и состава сведений межевого плана, требований к его подготовке»;  </w:t>
      </w:r>
    </w:p>
    <w:p w:rsidR="00F44AAC" w:rsidRPr="007435EE" w:rsidRDefault="00F44AAC" w:rsidP="00F44AAC">
      <w:pPr>
        <w:numPr>
          <w:ilvl w:val="0"/>
          <w:numId w:val="20"/>
        </w:numPr>
        <w:suppressAutoHyphens/>
        <w:ind w:left="0" w:firstLine="709"/>
        <w:jc w:val="both"/>
        <w:rPr>
          <w:sz w:val="24"/>
          <w:szCs w:val="24"/>
        </w:rPr>
      </w:pPr>
      <w:r w:rsidRPr="007435EE">
        <w:rPr>
          <w:sz w:val="24"/>
          <w:szCs w:val="24"/>
        </w:rPr>
        <w:t xml:space="preserve">Приказ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       </w:t>
      </w:r>
    </w:p>
    <w:p w:rsidR="00C5637B" w:rsidRPr="007435EE" w:rsidRDefault="00C5637B" w:rsidP="001907E6">
      <w:pPr>
        <w:numPr>
          <w:ilvl w:val="0"/>
          <w:numId w:val="20"/>
        </w:numPr>
        <w:tabs>
          <w:tab w:val="left" w:pos="993"/>
        </w:tabs>
        <w:suppressAutoHyphens/>
        <w:ind w:left="0" w:firstLine="709"/>
        <w:jc w:val="both"/>
        <w:rPr>
          <w:sz w:val="24"/>
          <w:szCs w:val="24"/>
        </w:rPr>
      </w:pPr>
      <w:r w:rsidRPr="007435EE">
        <w:rPr>
          <w:sz w:val="24"/>
          <w:szCs w:val="24"/>
        </w:rPr>
        <w:t>Положение ПАО «Россети» о единой технической политике в электросетевом комплексе»;</w:t>
      </w:r>
    </w:p>
    <w:p w:rsidR="00F32E55" w:rsidRPr="007435EE" w:rsidRDefault="00F32E55" w:rsidP="001907E6">
      <w:pPr>
        <w:numPr>
          <w:ilvl w:val="0"/>
          <w:numId w:val="20"/>
        </w:numPr>
        <w:tabs>
          <w:tab w:val="left" w:pos="993"/>
        </w:tabs>
        <w:suppressAutoHyphens/>
        <w:ind w:left="0" w:firstLine="709"/>
        <w:jc w:val="both"/>
        <w:rPr>
          <w:sz w:val="24"/>
          <w:szCs w:val="24"/>
        </w:rPr>
      </w:pPr>
      <w:r w:rsidRPr="007435EE">
        <w:rPr>
          <w:sz w:val="24"/>
          <w:szCs w:val="24"/>
        </w:rPr>
        <w:t xml:space="preserve">Концепция </w:t>
      </w:r>
      <w:proofErr w:type="spellStart"/>
      <w:r w:rsidRPr="007435EE">
        <w:rPr>
          <w:sz w:val="24"/>
          <w:szCs w:val="24"/>
        </w:rPr>
        <w:t>цифровизации</w:t>
      </w:r>
      <w:proofErr w:type="spellEnd"/>
      <w:r w:rsidRPr="007435EE">
        <w:rPr>
          <w:sz w:val="24"/>
          <w:szCs w:val="24"/>
        </w:rPr>
        <w:t xml:space="preserve"> сетей на 2018-2030 гг. ПАО «Россети»;</w:t>
      </w:r>
    </w:p>
    <w:p w:rsidR="00F32E55" w:rsidRPr="007435EE" w:rsidRDefault="00F32E55" w:rsidP="001907E6">
      <w:pPr>
        <w:numPr>
          <w:ilvl w:val="0"/>
          <w:numId w:val="20"/>
        </w:numPr>
        <w:tabs>
          <w:tab w:val="left" w:pos="993"/>
        </w:tabs>
        <w:suppressAutoHyphens/>
        <w:ind w:left="0" w:firstLine="709"/>
        <w:jc w:val="both"/>
        <w:rPr>
          <w:sz w:val="24"/>
          <w:szCs w:val="24"/>
        </w:rPr>
      </w:pPr>
      <w:r w:rsidRPr="007435EE">
        <w:rPr>
          <w:sz w:val="24"/>
          <w:szCs w:val="24"/>
        </w:rPr>
        <w:t>Технические требования к компонентам цифровой сети ПАО «Россети»;</w:t>
      </w:r>
    </w:p>
    <w:p w:rsidR="00974B0C" w:rsidRPr="007435EE" w:rsidRDefault="00974B0C" w:rsidP="001907E6">
      <w:pPr>
        <w:numPr>
          <w:ilvl w:val="0"/>
          <w:numId w:val="20"/>
        </w:numPr>
        <w:tabs>
          <w:tab w:val="left" w:pos="993"/>
        </w:tabs>
        <w:suppressAutoHyphens/>
        <w:ind w:left="0" w:firstLine="709"/>
        <w:jc w:val="both"/>
        <w:rPr>
          <w:sz w:val="24"/>
          <w:szCs w:val="24"/>
        </w:rPr>
      </w:pPr>
      <w:r w:rsidRPr="007435EE">
        <w:rPr>
          <w:sz w:val="24"/>
          <w:szCs w:val="24"/>
        </w:rPr>
        <w:t>ГОСТ Р 21.1101-2013. Основные требования к проектной и рабочей документации;</w:t>
      </w:r>
    </w:p>
    <w:p w:rsidR="00C5637B" w:rsidRPr="007435EE" w:rsidRDefault="00C5637B" w:rsidP="001907E6">
      <w:pPr>
        <w:numPr>
          <w:ilvl w:val="0"/>
          <w:numId w:val="20"/>
        </w:numPr>
        <w:tabs>
          <w:tab w:val="left" w:pos="993"/>
        </w:tabs>
        <w:suppressAutoHyphens/>
        <w:ind w:left="0" w:firstLine="709"/>
        <w:jc w:val="both"/>
        <w:rPr>
          <w:sz w:val="24"/>
          <w:szCs w:val="24"/>
        </w:rPr>
      </w:pPr>
      <w:r w:rsidRPr="007435EE">
        <w:rPr>
          <w:sz w:val="24"/>
          <w:szCs w:val="24"/>
        </w:rPr>
        <w:t xml:space="preserve">Нормы отвода земель для электрических сетей напряжением 0,38-750 </w:t>
      </w:r>
      <w:proofErr w:type="spellStart"/>
      <w:r w:rsidRPr="007435EE">
        <w:rPr>
          <w:sz w:val="24"/>
          <w:szCs w:val="24"/>
        </w:rPr>
        <w:t>кВ</w:t>
      </w:r>
      <w:proofErr w:type="spellEnd"/>
      <w:r w:rsidRPr="007435EE">
        <w:rPr>
          <w:sz w:val="24"/>
          <w:szCs w:val="24"/>
        </w:rPr>
        <w:t>,                  № 14278. Утверждены Минтопэнерго 20.05.1994 г.;</w:t>
      </w:r>
    </w:p>
    <w:p w:rsidR="006650F2" w:rsidRPr="007435EE" w:rsidRDefault="006650F2" w:rsidP="001907E6">
      <w:pPr>
        <w:numPr>
          <w:ilvl w:val="0"/>
          <w:numId w:val="20"/>
        </w:numPr>
        <w:tabs>
          <w:tab w:val="left" w:pos="993"/>
        </w:tabs>
        <w:suppressAutoHyphens/>
        <w:ind w:left="0" w:firstLine="709"/>
        <w:jc w:val="both"/>
        <w:rPr>
          <w:sz w:val="24"/>
          <w:szCs w:val="24"/>
        </w:rPr>
      </w:pPr>
      <w:r w:rsidRPr="007435EE">
        <w:rPr>
          <w:sz w:val="24"/>
          <w:szCs w:val="24"/>
        </w:rPr>
        <w:t>Распоряжение № ЦА/25/97-р от 02.06.2015 «О реализации политики инновационного развития, энергосбережения и повышения энергетической эффективности»;</w:t>
      </w:r>
    </w:p>
    <w:p w:rsidR="006650F2" w:rsidRPr="007435EE" w:rsidRDefault="006650F2" w:rsidP="001907E6">
      <w:pPr>
        <w:numPr>
          <w:ilvl w:val="0"/>
          <w:numId w:val="20"/>
        </w:numPr>
        <w:tabs>
          <w:tab w:val="left" w:pos="993"/>
        </w:tabs>
        <w:suppressAutoHyphens/>
        <w:ind w:left="0" w:firstLine="709"/>
        <w:jc w:val="both"/>
        <w:rPr>
          <w:sz w:val="24"/>
          <w:szCs w:val="24"/>
        </w:rPr>
      </w:pPr>
      <w:r w:rsidRPr="007435EE">
        <w:rPr>
          <w:sz w:val="24"/>
          <w:szCs w:val="24"/>
        </w:rPr>
        <w:t>Регламент управления фирменным стилем ПАО «МРСК Центра», утв. Советом Директоров ПАО «МРСК Центра» (</w:t>
      </w:r>
      <w:r w:rsidR="00AF4199" w:rsidRPr="007435EE">
        <w:rPr>
          <w:sz w:val="24"/>
          <w:szCs w:val="24"/>
        </w:rPr>
        <w:t>Протокол от 16.10.2015 № 21/15);</w:t>
      </w:r>
    </w:p>
    <w:p w:rsidR="000760EB" w:rsidRPr="007435EE" w:rsidRDefault="00422491" w:rsidP="001907E6">
      <w:pPr>
        <w:numPr>
          <w:ilvl w:val="0"/>
          <w:numId w:val="20"/>
        </w:numPr>
        <w:tabs>
          <w:tab w:val="left" w:pos="993"/>
        </w:tabs>
        <w:suppressAutoHyphens/>
        <w:ind w:left="0" w:firstLine="709"/>
        <w:jc w:val="both"/>
        <w:rPr>
          <w:sz w:val="24"/>
          <w:szCs w:val="24"/>
        </w:rPr>
      </w:pPr>
      <w:r w:rsidRPr="007435EE">
        <w:rPr>
          <w:sz w:val="24"/>
          <w:szCs w:val="24"/>
        </w:rPr>
        <w:t xml:space="preserve">Оперативное указание </w:t>
      </w:r>
      <w:r w:rsidR="009112F4" w:rsidRPr="007435EE">
        <w:rPr>
          <w:sz w:val="24"/>
          <w:szCs w:val="24"/>
        </w:rPr>
        <w:t>П</w:t>
      </w:r>
      <w:r w:rsidRPr="007435EE">
        <w:rPr>
          <w:sz w:val="24"/>
          <w:szCs w:val="24"/>
        </w:rPr>
        <w:t xml:space="preserve">АО «МРСК Центра» № </w:t>
      </w:r>
      <w:r w:rsidR="000760EB" w:rsidRPr="007435EE">
        <w:rPr>
          <w:sz w:val="24"/>
          <w:szCs w:val="24"/>
        </w:rPr>
        <w:t>ОУ</w:t>
      </w:r>
      <w:r w:rsidRPr="007435EE">
        <w:rPr>
          <w:sz w:val="24"/>
          <w:szCs w:val="24"/>
        </w:rPr>
        <w:t>-01-2013</w:t>
      </w:r>
      <w:r w:rsidR="00172776" w:rsidRPr="007435EE">
        <w:rPr>
          <w:sz w:val="24"/>
          <w:szCs w:val="24"/>
        </w:rPr>
        <w:t xml:space="preserve"> от 27.08.2014</w:t>
      </w:r>
      <w:r w:rsidRPr="007435EE">
        <w:rPr>
          <w:sz w:val="24"/>
          <w:szCs w:val="24"/>
        </w:rPr>
        <w:t xml:space="preserve"> «О выполнении пересечений КЛ 0,4-10 </w:t>
      </w:r>
      <w:proofErr w:type="spellStart"/>
      <w:r w:rsidRPr="007435EE">
        <w:rPr>
          <w:sz w:val="24"/>
          <w:szCs w:val="24"/>
        </w:rPr>
        <w:t>кВ</w:t>
      </w:r>
      <w:proofErr w:type="spellEnd"/>
      <w:r w:rsidRPr="007435EE">
        <w:rPr>
          <w:sz w:val="24"/>
          <w:szCs w:val="24"/>
        </w:rPr>
        <w:t xml:space="preserve"> с объектами транспортной инфраструктуры»;</w:t>
      </w:r>
      <w:r w:rsidR="000760EB" w:rsidRPr="007435EE">
        <w:rPr>
          <w:sz w:val="24"/>
          <w:szCs w:val="24"/>
        </w:rPr>
        <w:t xml:space="preserve"> </w:t>
      </w:r>
    </w:p>
    <w:p w:rsidR="00422491" w:rsidRPr="007435EE" w:rsidRDefault="00422491" w:rsidP="001907E6">
      <w:pPr>
        <w:numPr>
          <w:ilvl w:val="0"/>
          <w:numId w:val="20"/>
        </w:numPr>
        <w:tabs>
          <w:tab w:val="left" w:pos="993"/>
        </w:tabs>
        <w:suppressAutoHyphens/>
        <w:ind w:left="0" w:firstLine="709"/>
        <w:jc w:val="both"/>
        <w:rPr>
          <w:sz w:val="24"/>
          <w:szCs w:val="24"/>
        </w:rPr>
      </w:pPr>
      <w:r w:rsidRPr="007435EE">
        <w:rPr>
          <w:sz w:val="24"/>
          <w:szCs w:val="24"/>
        </w:rPr>
        <w:t xml:space="preserve">Оперативное указание </w:t>
      </w:r>
      <w:r w:rsidR="009112F4" w:rsidRPr="007435EE">
        <w:rPr>
          <w:sz w:val="24"/>
          <w:szCs w:val="24"/>
        </w:rPr>
        <w:t>П</w:t>
      </w:r>
      <w:r w:rsidRPr="007435EE">
        <w:rPr>
          <w:sz w:val="24"/>
          <w:szCs w:val="24"/>
        </w:rPr>
        <w:t xml:space="preserve">АО «МРСК Центра» № ОУ-02-2013 </w:t>
      </w:r>
      <w:r w:rsidR="00172776" w:rsidRPr="007435EE">
        <w:rPr>
          <w:sz w:val="24"/>
          <w:szCs w:val="24"/>
        </w:rPr>
        <w:t xml:space="preserve">от 18.09.2013 </w:t>
      </w:r>
      <w:r w:rsidRPr="007435EE">
        <w:rPr>
          <w:sz w:val="24"/>
          <w:szCs w:val="24"/>
        </w:rPr>
        <w:t>«О применении кабелей с индексом НГ-LS»;</w:t>
      </w:r>
    </w:p>
    <w:p w:rsidR="002F77C7" w:rsidRPr="007435EE" w:rsidRDefault="002F77C7" w:rsidP="001907E6">
      <w:pPr>
        <w:numPr>
          <w:ilvl w:val="0"/>
          <w:numId w:val="20"/>
        </w:numPr>
        <w:tabs>
          <w:tab w:val="left" w:pos="993"/>
        </w:tabs>
        <w:suppressAutoHyphens/>
        <w:ind w:left="0" w:firstLine="709"/>
        <w:jc w:val="both"/>
        <w:rPr>
          <w:sz w:val="24"/>
          <w:szCs w:val="24"/>
        </w:rPr>
      </w:pPr>
      <w:r w:rsidRPr="007435EE">
        <w:rPr>
          <w:sz w:val="24"/>
          <w:szCs w:val="24"/>
        </w:rPr>
        <w:t xml:space="preserve">Оперативное указание </w:t>
      </w:r>
      <w:r w:rsidR="009112F4" w:rsidRPr="007435EE">
        <w:rPr>
          <w:sz w:val="24"/>
          <w:szCs w:val="24"/>
        </w:rPr>
        <w:t>П</w:t>
      </w:r>
      <w:r w:rsidRPr="007435EE">
        <w:rPr>
          <w:sz w:val="24"/>
          <w:szCs w:val="24"/>
        </w:rPr>
        <w:t>АО «МРСК Центра» № ОУ-</w:t>
      </w:r>
      <w:r w:rsidR="00172776" w:rsidRPr="007435EE">
        <w:rPr>
          <w:sz w:val="24"/>
          <w:szCs w:val="24"/>
        </w:rPr>
        <w:t>05</w:t>
      </w:r>
      <w:r w:rsidRPr="007435EE">
        <w:rPr>
          <w:sz w:val="24"/>
          <w:szCs w:val="24"/>
        </w:rPr>
        <w:t>-2014</w:t>
      </w:r>
      <w:r w:rsidR="00172776" w:rsidRPr="007435EE">
        <w:rPr>
          <w:sz w:val="24"/>
          <w:szCs w:val="24"/>
        </w:rPr>
        <w:t xml:space="preserve"> от 02.12.2014</w:t>
      </w:r>
      <w:r w:rsidRPr="007435EE">
        <w:rPr>
          <w:sz w:val="24"/>
          <w:szCs w:val="24"/>
        </w:rPr>
        <w:t xml:space="preserve"> «О применении оборудования для распределительных сетей 10(6)/0,4 </w:t>
      </w:r>
      <w:proofErr w:type="spellStart"/>
      <w:r w:rsidRPr="007435EE">
        <w:rPr>
          <w:sz w:val="24"/>
          <w:szCs w:val="24"/>
        </w:rPr>
        <w:t>кВ</w:t>
      </w:r>
      <w:proofErr w:type="spellEnd"/>
      <w:r w:rsidRPr="007435EE">
        <w:rPr>
          <w:sz w:val="24"/>
          <w:szCs w:val="24"/>
        </w:rPr>
        <w:t>»;</w:t>
      </w:r>
    </w:p>
    <w:p w:rsidR="0072417C" w:rsidRPr="007435EE" w:rsidRDefault="0072417C" w:rsidP="001907E6">
      <w:pPr>
        <w:numPr>
          <w:ilvl w:val="0"/>
          <w:numId w:val="20"/>
        </w:numPr>
        <w:tabs>
          <w:tab w:val="left" w:pos="993"/>
        </w:tabs>
        <w:suppressAutoHyphens/>
        <w:ind w:left="0" w:firstLine="709"/>
        <w:jc w:val="both"/>
        <w:rPr>
          <w:sz w:val="24"/>
          <w:szCs w:val="24"/>
        </w:rPr>
      </w:pPr>
      <w:r w:rsidRPr="007435EE">
        <w:rPr>
          <w:sz w:val="24"/>
          <w:szCs w:val="24"/>
        </w:rPr>
        <w:t xml:space="preserve">Распределительные электрические сети напряжением 0,4-110 </w:t>
      </w:r>
      <w:proofErr w:type="spellStart"/>
      <w:r w:rsidRPr="007435EE">
        <w:rPr>
          <w:sz w:val="24"/>
          <w:szCs w:val="24"/>
        </w:rPr>
        <w:t>кВ.</w:t>
      </w:r>
      <w:proofErr w:type="spellEnd"/>
      <w:r w:rsidRPr="007435EE">
        <w:rPr>
          <w:sz w:val="24"/>
          <w:szCs w:val="24"/>
        </w:rPr>
        <w:t xml:space="preserve"> Требования к технологическому проектированию, СТО 34.01-21.1-001-2017;</w:t>
      </w:r>
    </w:p>
    <w:p w:rsidR="005C29B7"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Методические указания по защите распределительных сетей напряжением 0,4-1</w:t>
      </w:r>
      <w:r w:rsidR="0057247F" w:rsidRPr="007435EE">
        <w:rPr>
          <w:sz w:val="24"/>
          <w:szCs w:val="24"/>
        </w:rPr>
        <w:t xml:space="preserve">0 </w:t>
      </w:r>
      <w:proofErr w:type="spellStart"/>
      <w:r w:rsidR="0057247F" w:rsidRPr="007435EE">
        <w:rPr>
          <w:sz w:val="24"/>
          <w:szCs w:val="24"/>
        </w:rPr>
        <w:t>кВ</w:t>
      </w:r>
      <w:proofErr w:type="spellEnd"/>
      <w:r w:rsidR="0057247F" w:rsidRPr="007435EE">
        <w:rPr>
          <w:sz w:val="24"/>
          <w:szCs w:val="24"/>
        </w:rPr>
        <w:t xml:space="preserve"> от грозовых перенапряжений</w:t>
      </w:r>
      <w:r w:rsidR="000760EB" w:rsidRPr="007435EE">
        <w:rPr>
          <w:sz w:val="24"/>
          <w:szCs w:val="24"/>
        </w:rPr>
        <w:t>, СТО 56947007-29.240.02.001-2008</w:t>
      </w:r>
      <w:r w:rsidRPr="007435EE">
        <w:rPr>
          <w:sz w:val="24"/>
          <w:szCs w:val="24"/>
        </w:rPr>
        <w:t>;</w:t>
      </w:r>
    </w:p>
    <w:p w:rsidR="00830695"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Руководство по изысканиям трасс и площадок для электросетевых объектов напр</w:t>
      </w:r>
      <w:r w:rsidR="0057247F" w:rsidRPr="007435EE">
        <w:rPr>
          <w:sz w:val="24"/>
          <w:szCs w:val="24"/>
        </w:rPr>
        <w:t xml:space="preserve">яжением 0,4-20 </w:t>
      </w:r>
      <w:proofErr w:type="spellStart"/>
      <w:r w:rsidR="0057247F" w:rsidRPr="007435EE">
        <w:rPr>
          <w:sz w:val="24"/>
          <w:szCs w:val="24"/>
        </w:rPr>
        <w:t>кВ</w:t>
      </w:r>
      <w:proofErr w:type="spellEnd"/>
      <w:r w:rsidRPr="007435EE">
        <w:rPr>
          <w:sz w:val="24"/>
          <w:szCs w:val="24"/>
        </w:rPr>
        <w:t>;</w:t>
      </w:r>
    </w:p>
    <w:p w:rsidR="000E6EDF" w:rsidRPr="007435EE" w:rsidRDefault="000E6EDF" w:rsidP="001907E6">
      <w:pPr>
        <w:numPr>
          <w:ilvl w:val="0"/>
          <w:numId w:val="20"/>
        </w:numPr>
        <w:tabs>
          <w:tab w:val="left" w:pos="993"/>
        </w:tabs>
        <w:suppressAutoHyphens/>
        <w:ind w:left="0" w:firstLine="709"/>
        <w:jc w:val="both"/>
        <w:rPr>
          <w:sz w:val="24"/>
          <w:szCs w:val="24"/>
        </w:rPr>
      </w:pPr>
      <w:r w:rsidRPr="007435EE">
        <w:rPr>
          <w:sz w:val="24"/>
          <w:szCs w:val="24"/>
        </w:rPr>
        <w:t xml:space="preserve">РК БП 20/17-01/2018 Руководство: Требования к зданиям и сооружениям объектов электрических сетей  при выполнении работ по реконструкции и новому строительству </w:t>
      </w:r>
      <w:r w:rsidRPr="007435EE">
        <w:rPr>
          <w:sz w:val="24"/>
          <w:szCs w:val="24"/>
        </w:rPr>
        <w:br/>
        <w:t xml:space="preserve">ПАО «МРСК Центра» и ПАО «МРСК Центра и Приволжья». </w:t>
      </w:r>
    </w:p>
    <w:p w:rsidR="00D477BB" w:rsidRPr="007435EE" w:rsidRDefault="00D477BB" w:rsidP="001907E6">
      <w:pPr>
        <w:numPr>
          <w:ilvl w:val="0"/>
          <w:numId w:val="20"/>
        </w:numPr>
        <w:tabs>
          <w:tab w:val="left" w:pos="993"/>
        </w:tabs>
        <w:suppressAutoHyphens/>
        <w:ind w:left="0" w:firstLine="709"/>
        <w:jc w:val="both"/>
        <w:rPr>
          <w:sz w:val="24"/>
          <w:szCs w:val="24"/>
        </w:rPr>
      </w:pPr>
      <w:r w:rsidRPr="007435EE">
        <w:rPr>
          <w:sz w:val="24"/>
          <w:szCs w:val="24"/>
        </w:rPr>
        <w:t>СНиП 12-01-2004 «Организация строительного производства»;</w:t>
      </w:r>
    </w:p>
    <w:p w:rsidR="00D477BB" w:rsidRPr="007435EE" w:rsidRDefault="00D477BB" w:rsidP="001907E6">
      <w:pPr>
        <w:numPr>
          <w:ilvl w:val="0"/>
          <w:numId w:val="20"/>
        </w:numPr>
        <w:tabs>
          <w:tab w:val="left" w:pos="993"/>
        </w:tabs>
        <w:suppressAutoHyphens/>
        <w:ind w:left="0" w:firstLine="709"/>
        <w:jc w:val="both"/>
        <w:rPr>
          <w:sz w:val="24"/>
          <w:szCs w:val="24"/>
        </w:rPr>
      </w:pPr>
      <w:r w:rsidRPr="007435EE">
        <w:rPr>
          <w:sz w:val="24"/>
          <w:szCs w:val="24"/>
        </w:rPr>
        <w:t xml:space="preserve">СНиП 12-03-2001 «Безопасность труда в строительстве», часть 1 «Общие требования»; </w:t>
      </w:r>
    </w:p>
    <w:p w:rsidR="00D477BB" w:rsidRPr="007435EE" w:rsidRDefault="00D477BB" w:rsidP="001907E6">
      <w:pPr>
        <w:numPr>
          <w:ilvl w:val="0"/>
          <w:numId w:val="20"/>
        </w:numPr>
        <w:tabs>
          <w:tab w:val="left" w:pos="993"/>
        </w:tabs>
        <w:suppressAutoHyphens/>
        <w:ind w:left="0" w:firstLine="709"/>
        <w:jc w:val="both"/>
        <w:rPr>
          <w:sz w:val="24"/>
          <w:szCs w:val="24"/>
        </w:rPr>
      </w:pPr>
      <w:r w:rsidRPr="007435EE">
        <w:rPr>
          <w:sz w:val="24"/>
          <w:szCs w:val="24"/>
        </w:rPr>
        <w:t>СНиП 12-04-2002 «Безопасность труда в строительстве», часть 2 «Строительное производство»;</w:t>
      </w:r>
    </w:p>
    <w:p w:rsidR="00D477BB" w:rsidRPr="007435EE" w:rsidRDefault="00D477BB" w:rsidP="001907E6">
      <w:pPr>
        <w:numPr>
          <w:ilvl w:val="0"/>
          <w:numId w:val="20"/>
        </w:numPr>
        <w:tabs>
          <w:tab w:val="left" w:pos="993"/>
        </w:tabs>
        <w:suppressAutoHyphens/>
        <w:ind w:left="0" w:firstLine="709"/>
        <w:jc w:val="both"/>
        <w:rPr>
          <w:sz w:val="24"/>
          <w:szCs w:val="24"/>
        </w:rPr>
      </w:pPr>
      <w:r w:rsidRPr="007435EE">
        <w:rPr>
          <w:sz w:val="24"/>
          <w:szCs w:val="24"/>
        </w:rPr>
        <w:t>ГОСТ 12.3.032-84  ССТБ «Работы электромонтажные. Общие требования безопасности»;</w:t>
      </w:r>
    </w:p>
    <w:p w:rsidR="00FC1FB0"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ГОСТ Р 52373-2005 «Провода самонесущие изолированные и защищенные для воздушных линий электропередачи. Общие технические условия»;</w:t>
      </w:r>
    </w:p>
    <w:p w:rsidR="00FC1FB0"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ГОСТ 13276 – 79 «Арматура линейная. Общие технические условия»;</w:t>
      </w:r>
    </w:p>
    <w:p w:rsidR="00FC1FB0"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ГОСТ 10434 – 82 «Соединения контактные электрические. Классификация. Общие технические требования»;</w:t>
      </w:r>
    </w:p>
    <w:p w:rsidR="00FC1FB0"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lastRenderedPageBreak/>
        <w:t xml:space="preserve">ГОСТ Р 52082 –2003 «Изоляторы полимерные опорные наружной установки на напряжение 6-220 </w:t>
      </w:r>
      <w:proofErr w:type="spellStart"/>
      <w:r w:rsidRPr="007435EE">
        <w:rPr>
          <w:sz w:val="24"/>
          <w:szCs w:val="24"/>
        </w:rPr>
        <w:t>кВ.</w:t>
      </w:r>
      <w:proofErr w:type="spellEnd"/>
      <w:r w:rsidRPr="007435EE">
        <w:rPr>
          <w:sz w:val="24"/>
          <w:szCs w:val="24"/>
        </w:rPr>
        <w:t xml:space="preserve"> Общие технические условия»;</w:t>
      </w:r>
    </w:p>
    <w:p w:rsidR="00FC1FB0"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 xml:space="preserve">ГОСТ Р 52725-2007 «Ограничители перенапряжений нелинейные для электроустановок переменного тока напряжением от 3 до 750 </w:t>
      </w:r>
      <w:proofErr w:type="spellStart"/>
      <w:r w:rsidRPr="007435EE">
        <w:rPr>
          <w:sz w:val="24"/>
          <w:szCs w:val="24"/>
        </w:rPr>
        <w:t>кВ</w:t>
      </w:r>
      <w:proofErr w:type="spellEnd"/>
      <w:r w:rsidRPr="007435EE">
        <w:rPr>
          <w:sz w:val="24"/>
          <w:szCs w:val="24"/>
        </w:rPr>
        <w:t>»;</w:t>
      </w:r>
    </w:p>
    <w:p w:rsidR="00FC1FB0"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ГОСТ 13015 – 2003 «Изделия железобетонные и бетонные для строительства. Общие технические требования. Правила приемки, маркировки, транспортирования и хранения»;</w:t>
      </w:r>
    </w:p>
    <w:p w:rsidR="00FC1FB0"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ГОСТ 26633-91 «Бетоны тяжелые и мелкозернистые. Технические условия»;</w:t>
      </w:r>
    </w:p>
    <w:p w:rsidR="00FC1FB0" w:rsidRPr="007435EE" w:rsidRDefault="00FC1FB0" w:rsidP="001907E6">
      <w:pPr>
        <w:numPr>
          <w:ilvl w:val="0"/>
          <w:numId w:val="20"/>
        </w:numPr>
        <w:tabs>
          <w:tab w:val="left" w:pos="993"/>
        </w:tabs>
        <w:suppressAutoHyphens/>
        <w:ind w:left="0" w:firstLine="709"/>
        <w:jc w:val="both"/>
        <w:rPr>
          <w:sz w:val="24"/>
          <w:szCs w:val="24"/>
        </w:rPr>
      </w:pPr>
      <w:r w:rsidRPr="007435EE">
        <w:rPr>
          <w:sz w:val="24"/>
          <w:szCs w:val="24"/>
        </w:rPr>
        <w:t>ГОСТ 15543.1-89 «Изделия электротехнические. Общие требования в части стойкости к климатическим в</w:t>
      </w:r>
      <w:r w:rsidR="00D477BB" w:rsidRPr="007435EE">
        <w:rPr>
          <w:sz w:val="24"/>
          <w:szCs w:val="24"/>
        </w:rPr>
        <w:t>нешним воздействующим факторам»;</w:t>
      </w:r>
    </w:p>
    <w:p w:rsidR="00C0095C" w:rsidRPr="007435EE" w:rsidRDefault="00C0095C" w:rsidP="001907E6">
      <w:pPr>
        <w:numPr>
          <w:ilvl w:val="0"/>
          <w:numId w:val="20"/>
        </w:numPr>
        <w:tabs>
          <w:tab w:val="left" w:pos="993"/>
        </w:tabs>
        <w:suppressAutoHyphens/>
        <w:ind w:left="0" w:firstLine="709"/>
        <w:jc w:val="both"/>
        <w:rPr>
          <w:sz w:val="24"/>
          <w:szCs w:val="24"/>
        </w:rPr>
      </w:pPr>
      <w:r w:rsidRPr="007435EE">
        <w:rPr>
          <w:sz w:val="24"/>
          <w:szCs w:val="24"/>
        </w:rPr>
        <w:t xml:space="preserve">ГОСТ 14695-80 «Подстанции трансформаторные комплектные мощностью от 25 до 2500 </w:t>
      </w:r>
      <w:proofErr w:type="spellStart"/>
      <w:r w:rsidRPr="007435EE">
        <w:rPr>
          <w:sz w:val="24"/>
          <w:szCs w:val="24"/>
        </w:rPr>
        <w:t>кВА</w:t>
      </w:r>
      <w:proofErr w:type="spellEnd"/>
      <w:r w:rsidRPr="007435EE">
        <w:rPr>
          <w:sz w:val="24"/>
          <w:szCs w:val="24"/>
        </w:rPr>
        <w:t xml:space="preserve"> на напряжение до 10 </w:t>
      </w:r>
      <w:proofErr w:type="spellStart"/>
      <w:r w:rsidRPr="007435EE">
        <w:rPr>
          <w:sz w:val="24"/>
          <w:szCs w:val="24"/>
        </w:rPr>
        <w:t>кВ.</w:t>
      </w:r>
      <w:proofErr w:type="spellEnd"/>
      <w:r w:rsidRPr="007435EE">
        <w:rPr>
          <w:sz w:val="24"/>
          <w:szCs w:val="24"/>
        </w:rPr>
        <w:t xml:space="preserve"> Общие технические условия»;</w:t>
      </w:r>
    </w:p>
    <w:p w:rsidR="00C0095C" w:rsidRPr="007435EE" w:rsidRDefault="00C0095C" w:rsidP="001907E6">
      <w:pPr>
        <w:numPr>
          <w:ilvl w:val="0"/>
          <w:numId w:val="20"/>
        </w:numPr>
        <w:tabs>
          <w:tab w:val="left" w:pos="993"/>
        </w:tabs>
        <w:suppressAutoHyphens/>
        <w:ind w:left="0" w:firstLine="709"/>
        <w:jc w:val="both"/>
        <w:rPr>
          <w:sz w:val="24"/>
          <w:szCs w:val="24"/>
        </w:rPr>
      </w:pPr>
      <w:r w:rsidRPr="007435EE">
        <w:rPr>
          <w:sz w:val="24"/>
          <w:szCs w:val="24"/>
        </w:rPr>
        <w:t>ГОСТ 30830-2002 (МЭК 60076-1-93) «Трансформаторы силовые. Общие положения. Часть1»;</w:t>
      </w:r>
    </w:p>
    <w:p w:rsidR="00C0095C" w:rsidRPr="007435EE" w:rsidRDefault="00C0095C" w:rsidP="001907E6">
      <w:pPr>
        <w:numPr>
          <w:ilvl w:val="0"/>
          <w:numId w:val="20"/>
        </w:numPr>
        <w:tabs>
          <w:tab w:val="left" w:pos="993"/>
        </w:tabs>
        <w:suppressAutoHyphens/>
        <w:ind w:left="0" w:firstLine="709"/>
        <w:jc w:val="both"/>
        <w:rPr>
          <w:sz w:val="24"/>
          <w:szCs w:val="24"/>
        </w:rPr>
      </w:pPr>
      <w:r w:rsidRPr="007435EE">
        <w:rPr>
          <w:sz w:val="24"/>
          <w:szCs w:val="24"/>
        </w:rPr>
        <w:t>ГОСТ 11677-85 (1999) «Трансформаторы силовые. Общие технические условия»;</w:t>
      </w:r>
    </w:p>
    <w:p w:rsidR="00C0095C" w:rsidRDefault="00C0095C" w:rsidP="001907E6">
      <w:pPr>
        <w:numPr>
          <w:ilvl w:val="0"/>
          <w:numId w:val="20"/>
        </w:numPr>
        <w:tabs>
          <w:tab w:val="left" w:pos="993"/>
        </w:tabs>
        <w:suppressAutoHyphens/>
        <w:ind w:left="0" w:firstLine="709"/>
        <w:jc w:val="both"/>
        <w:rPr>
          <w:sz w:val="24"/>
          <w:szCs w:val="24"/>
        </w:rPr>
      </w:pPr>
      <w:r w:rsidRPr="007435EE">
        <w:rPr>
          <w:sz w:val="24"/>
          <w:szCs w:val="24"/>
        </w:rPr>
        <w:t xml:space="preserve">ГОСТ Р52726 – 2007 «Разъединители и заземлители переменного тока на напряжение свыше 1 </w:t>
      </w:r>
      <w:proofErr w:type="spellStart"/>
      <w:r w:rsidRPr="007435EE">
        <w:rPr>
          <w:sz w:val="24"/>
          <w:szCs w:val="24"/>
        </w:rPr>
        <w:t>кВ</w:t>
      </w:r>
      <w:proofErr w:type="spellEnd"/>
      <w:r w:rsidRPr="007435EE">
        <w:rPr>
          <w:sz w:val="24"/>
          <w:szCs w:val="24"/>
        </w:rPr>
        <w:t xml:space="preserve"> и приводы к ним. Общие технические условия»</w:t>
      </w:r>
      <w:r w:rsidR="00830695" w:rsidRPr="007435EE">
        <w:rPr>
          <w:sz w:val="24"/>
          <w:szCs w:val="24"/>
        </w:rPr>
        <w:t>.</w:t>
      </w:r>
    </w:p>
    <w:p w:rsidR="001423C1" w:rsidRPr="007435EE" w:rsidRDefault="001423C1" w:rsidP="001907E6">
      <w:pPr>
        <w:numPr>
          <w:ilvl w:val="0"/>
          <w:numId w:val="20"/>
        </w:numPr>
        <w:tabs>
          <w:tab w:val="left" w:pos="993"/>
        </w:tabs>
        <w:suppressAutoHyphens/>
        <w:ind w:left="0" w:firstLine="709"/>
        <w:jc w:val="both"/>
        <w:rPr>
          <w:sz w:val="24"/>
          <w:szCs w:val="24"/>
        </w:rPr>
      </w:pPr>
    </w:p>
    <w:p w:rsidR="006E5A24" w:rsidRDefault="006E5A24"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DB1E0F" w:rsidRDefault="00DB1E0F"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0E33F8" w:rsidRDefault="000E33F8" w:rsidP="000F52B2">
      <w:pPr>
        <w:tabs>
          <w:tab w:val="left" w:pos="6480"/>
        </w:tabs>
        <w:ind w:left="567"/>
        <w:rPr>
          <w:sz w:val="23"/>
          <w:szCs w:val="23"/>
        </w:rPr>
      </w:pPr>
    </w:p>
    <w:p w:rsidR="006E5A24" w:rsidRDefault="006E5A24" w:rsidP="000F52B2">
      <w:pPr>
        <w:tabs>
          <w:tab w:val="left" w:pos="6480"/>
        </w:tabs>
        <w:ind w:left="567"/>
        <w:rPr>
          <w:sz w:val="23"/>
          <w:szCs w:val="23"/>
        </w:rPr>
      </w:pPr>
    </w:p>
    <w:p w:rsidR="00580DDF" w:rsidRDefault="00580DDF" w:rsidP="00691278">
      <w:pPr>
        <w:suppressAutoHyphens/>
        <w:autoSpaceDE w:val="0"/>
        <w:autoSpaceDN w:val="0"/>
        <w:ind w:right="-1"/>
        <w:jc w:val="right"/>
        <w:rPr>
          <w:sz w:val="24"/>
          <w:szCs w:val="24"/>
          <w:lang w:eastAsia="ar-SA"/>
        </w:rPr>
      </w:pPr>
    </w:p>
    <w:p w:rsidR="00580DDF" w:rsidRDefault="00580DDF"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r>
        <w:rPr>
          <w:sz w:val="24"/>
          <w:szCs w:val="24"/>
          <w:lang w:eastAsia="ar-SA"/>
        </w:rPr>
        <w:t>Предварительная схема строительства</w:t>
      </w:r>
    </w:p>
    <w:p w:rsidR="00FA7BA5" w:rsidRDefault="00FA7BA5" w:rsidP="00691278">
      <w:pPr>
        <w:suppressAutoHyphens/>
        <w:autoSpaceDE w:val="0"/>
        <w:autoSpaceDN w:val="0"/>
        <w:ind w:right="-1"/>
        <w:jc w:val="right"/>
        <w:rPr>
          <w:sz w:val="24"/>
          <w:szCs w:val="24"/>
          <w:lang w:eastAsia="ar-SA"/>
        </w:rPr>
      </w:pPr>
      <w:r>
        <w:rPr>
          <w:noProof/>
          <w:sz w:val="24"/>
          <w:szCs w:val="24"/>
        </w:rPr>
        <w:drawing>
          <wp:inline distT="0" distB="0" distL="0" distR="0">
            <wp:extent cx="6692265" cy="5730875"/>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КЛ-6 кВ.png"/>
                    <pic:cNvPicPr/>
                  </pic:nvPicPr>
                  <pic:blipFill>
                    <a:blip r:embed="rId8">
                      <a:extLst>
                        <a:ext uri="{28A0092B-C50C-407E-A947-70E740481C1C}">
                          <a14:useLocalDpi xmlns:a14="http://schemas.microsoft.com/office/drawing/2010/main" val="0"/>
                        </a:ext>
                      </a:extLst>
                    </a:blip>
                    <a:stretch>
                      <a:fillRect/>
                    </a:stretch>
                  </pic:blipFill>
                  <pic:spPr>
                    <a:xfrm>
                      <a:off x="0" y="0"/>
                      <a:ext cx="6692265" cy="5730875"/>
                    </a:xfrm>
                    <a:prstGeom prst="rect">
                      <a:avLst/>
                    </a:prstGeom>
                  </pic:spPr>
                </pic:pic>
              </a:graphicData>
            </a:graphic>
          </wp:inline>
        </w:drawing>
      </w: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FA7BA5" w:rsidRDefault="00FA7BA5" w:rsidP="00691278">
      <w:pPr>
        <w:suppressAutoHyphens/>
        <w:autoSpaceDE w:val="0"/>
        <w:autoSpaceDN w:val="0"/>
        <w:ind w:right="-1"/>
        <w:jc w:val="right"/>
        <w:rPr>
          <w:sz w:val="24"/>
          <w:szCs w:val="24"/>
          <w:lang w:eastAsia="ar-SA"/>
        </w:rPr>
      </w:pPr>
    </w:p>
    <w:p w:rsidR="00691278" w:rsidRDefault="00691278" w:rsidP="00691278">
      <w:pPr>
        <w:suppressAutoHyphens/>
        <w:autoSpaceDE w:val="0"/>
        <w:autoSpaceDN w:val="0"/>
        <w:ind w:right="-1"/>
        <w:jc w:val="right"/>
        <w:rPr>
          <w:sz w:val="24"/>
          <w:szCs w:val="24"/>
          <w:lang w:eastAsia="ar-SA"/>
        </w:rPr>
      </w:pPr>
      <w:r>
        <w:rPr>
          <w:sz w:val="24"/>
          <w:szCs w:val="24"/>
          <w:lang w:eastAsia="ar-SA"/>
        </w:rPr>
        <w:t xml:space="preserve">Приложение В </w:t>
      </w:r>
    </w:p>
    <w:p w:rsidR="00691278" w:rsidRDefault="00691278" w:rsidP="00691278">
      <w:pPr>
        <w:suppressAutoHyphens/>
        <w:jc w:val="right"/>
        <w:rPr>
          <w:sz w:val="24"/>
          <w:szCs w:val="24"/>
          <w:lang w:eastAsia="ar-SA"/>
        </w:rPr>
      </w:pPr>
      <w:r>
        <w:rPr>
          <w:sz w:val="24"/>
          <w:szCs w:val="24"/>
          <w:lang w:eastAsia="ar-SA"/>
        </w:rPr>
        <w:t>Примеры оформления объектов электросетевого хозяйства</w:t>
      </w:r>
    </w:p>
    <w:p w:rsidR="00691278" w:rsidRDefault="00691278" w:rsidP="00691278">
      <w:pPr>
        <w:suppressAutoHyphens/>
        <w:jc w:val="right"/>
        <w:rPr>
          <w:sz w:val="24"/>
          <w:szCs w:val="24"/>
          <w:lang w:eastAsia="ar-SA"/>
        </w:rPr>
      </w:pPr>
    </w:p>
    <w:p w:rsidR="00691278" w:rsidRDefault="001423C1" w:rsidP="00691278">
      <w:pPr>
        <w:numPr>
          <w:ilvl w:val="0"/>
          <w:numId w:val="34"/>
        </w:numPr>
        <w:suppressAutoHyphens/>
        <w:spacing w:after="200"/>
        <w:ind w:left="0" w:firstLine="0"/>
        <w:contextualSpacing/>
        <w:jc w:val="both"/>
        <w:rPr>
          <w:sz w:val="24"/>
          <w:szCs w:val="24"/>
          <w:lang w:eastAsia="ar-SA"/>
        </w:rPr>
      </w:pPr>
      <w:r>
        <w:rPr>
          <w:noProof/>
        </w:rPr>
        <w:drawing>
          <wp:anchor distT="0" distB="0" distL="114300" distR="114300" simplePos="0" relativeHeight="251669504" behindDoc="0" locked="0" layoutInCell="1" allowOverlap="1">
            <wp:simplePos x="0" y="0"/>
            <wp:positionH relativeFrom="column">
              <wp:posOffset>265430</wp:posOffset>
            </wp:positionH>
            <wp:positionV relativeFrom="paragraph">
              <wp:posOffset>257175</wp:posOffset>
            </wp:positionV>
            <wp:extent cx="3279775" cy="1294130"/>
            <wp:effectExtent l="0" t="0" r="0" b="1270"/>
            <wp:wrapTopAndBottom/>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
                      <a:extLst>
                        <a:ext uri="{28A0092B-C50C-407E-A947-70E740481C1C}">
                          <a14:useLocalDpi xmlns:a14="http://schemas.microsoft.com/office/drawing/2010/main" val="0"/>
                        </a:ext>
                      </a:extLst>
                    </a:blip>
                    <a:srcRect l="23077" t="17349" r="21584" b="43665"/>
                    <a:stretch>
                      <a:fillRect/>
                    </a:stretch>
                  </pic:blipFill>
                  <pic:spPr bwMode="auto">
                    <a:xfrm>
                      <a:off x="0" y="0"/>
                      <a:ext cx="3279775" cy="1294130"/>
                    </a:xfrm>
                    <a:prstGeom prst="rect">
                      <a:avLst/>
                    </a:prstGeom>
                    <a:noFill/>
                  </pic:spPr>
                </pic:pic>
              </a:graphicData>
            </a:graphic>
            <wp14:sizeRelH relativeFrom="page">
              <wp14:pctWidth>0</wp14:pctWidth>
            </wp14:sizeRelH>
            <wp14:sizeRelV relativeFrom="page">
              <wp14:pctHeight>0</wp14:pctHeight>
            </wp14:sizeRelV>
          </wp:anchor>
        </w:drawing>
      </w:r>
      <w:r w:rsidR="00691278">
        <w:rPr>
          <w:sz w:val="24"/>
          <w:szCs w:val="24"/>
          <w:lang w:eastAsia="ar-SA"/>
        </w:rPr>
        <w:t xml:space="preserve">При оформлении объектов применяются пропорции фирменного блока и два стандартных цвета </w:t>
      </w:r>
    </w:p>
    <w:p w:rsidR="00691278" w:rsidRDefault="001423C1" w:rsidP="00691278">
      <w:pPr>
        <w:suppressAutoHyphens/>
        <w:ind w:left="360"/>
        <w:jc w:val="center"/>
        <w:rPr>
          <w:noProof/>
          <w:sz w:val="24"/>
          <w:szCs w:val="24"/>
          <w:lang w:eastAsia="ar-SA"/>
        </w:rPr>
      </w:pPr>
      <w:r>
        <w:rPr>
          <w:noProof/>
        </w:rPr>
        <w:drawing>
          <wp:anchor distT="0" distB="0" distL="114300" distR="114300" simplePos="0" relativeHeight="251671552" behindDoc="0" locked="0" layoutInCell="1" allowOverlap="1">
            <wp:simplePos x="0" y="0"/>
            <wp:positionH relativeFrom="column">
              <wp:posOffset>3984592</wp:posOffset>
            </wp:positionH>
            <wp:positionV relativeFrom="paragraph">
              <wp:posOffset>295398</wp:posOffset>
            </wp:positionV>
            <wp:extent cx="1042670" cy="1198880"/>
            <wp:effectExtent l="0" t="0" r="5080" b="1270"/>
            <wp:wrapTopAndBottom/>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0" cstate="print">
                      <a:extLst>
                        <a:ext uri="{28A0092B-C50C-407E-A947-70E740481C1C}">
                          <a14:useLocalDpi xmlns:a14="http://schemas.microsoft.com/office/drawing/2010/main" val="0"/>
                        </a:ext>
                      </a:extLst>
                    </a:blip>
                    <a:srcRect l="27808" t="45313" r="50986" b="11417"/>
                    <a:stretch>
                      <a:fillRect/>
                    </a:stretch>
                  </pic:blipFill>
                  <pic:spPr bwMode="auto">
                    <a:xfrm>
                      <a:off x="0" y="0"/>
                      <a:ext cx="1042670" cy="119888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0" locked="0" layoutInCell="1" allowOverlap="1">
            <wp:simplePos x="0" y="0"/>
            <wp:positionH relativeFrom="column">
              <wp:posOffset>5030462</wp:posOffset>
            </wp:positionH>
            <wp:positionV relativeFrom="paragraph">
              <wp:posOffset>295654</wp:posOffset>
            </wp:positionV>
            <wp:extent cx="1080135" cy="1191260"/>
            <wp:effectExtent l="0" t="0" r="5715" b="889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0">
                      <a:extLst>
                        <a:ext uri="{28A0092B-C50C-407E-A947-70E740481C1C}">
                          <a14:useLocalDpi xmlns:a14="http://schemas.microsoft.com/office/drawing/2010/main" val="0"/>
                        </a:ext>
                      </a:extLst>
                    </a:blip>
                    <a:srcRect l="51714" t="45313" r="26178" b="11417"/>
                    <a:stretch>
                      <a:fillRect/>
                    </a:stretch>
                  </pic:blipFill>
                  <pic:spPr bwMode="auto">
                    <a:xfrm>
                      <a:off x="0" y="0"/>
                      <a:ext cx="1080135" cy="1191260"/>
                    </a:xfrm>
                    <a:prstGeom prst="rect">
                      <a:avLst/>
                    </a:prstGeom>
                    <a:noFill/>
                  </pic:spPr>
                </pic:pic>
              </a:graphicData>
            </a:graphic>
            <wp14:sizeRelH relativeFrom="page">
              <wp14:pctWidth>0</wp14:pctWidth>
            </wp14:sizeRelH>
            <wp14:sizeRelV relativeFrom="page">
              <wp14:pctHeight>0</wp14:pctHeight>
            </wp14:sizeRelV>
          </wp:anchor>
        </w:drawing>
      </w:r>
    </w:p>
    <w:p w:rsidR="00691278" w:rsidRDefault="001423C1" w:rsidP="00691278">
      <w:pPr>
        <w:numPr>
          <w:ilvl w:val="0"/>
          <w:numId w:val="34"/>
        </w:numPr>
        <w:suppressAutoHyphens/>
        <w:spacing w:after="200"/>
        <w:contextualSpacing/>
        <w:jc w:val="both"/>
        <w:rPr>
          <w:noProof/>
          <w:sz w:val="24"/>
          <w:szCs w:val="24"/>
          <w:lang w:eastAsia="ar-SA"/>
        </w:rPr>
      </w:pPr>
      <w:r>
        <w:rPr>
          <w:noProof/>
        </w:rPr>
        <w:drawing>
          <wp:anchor distT="0" distB="0" distL="114300" distR="114300" simplePos="0" relativeHeight="251672576" behindDoc="0" locked="0" layoutInCell="1" allowOverlap="1">
            <wp:simplePos x="0" y="0"/>
            <wp:positionH relativeFrom="column">
              <wp:posOffset>3056255</wp:posOffset>
            </wp:positionH>
            <wp:positionV relativeFrom="paragraph">
              <wp:posOffset>251460</wp:posOffset>
            </wp:positionV>
            <wp:extent cx="3457575" cy="1163320"/>
            <wp:effectExtent l="0" t="0" r="9525"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1">
                      <a:extLst>
                        <a:ext uri="{28A0092B-C50C-407E-A947-70E740481C1C}">
                          <a14:useLocalDpi xmlns:a14="http://schemas.microsoft.com/office/drawing/2010/main" val="0"/>
                        </a:ext>
                      </a:extLst>
                    </a:blip>
                    <a:srcRect l="28242" t="59988" r="27188" b="13457"/>
                    <a:stretch>
                      <a:fillRect/>
                    </a:stretch>
                  </pic:blipFill>
                  <pic:spPr bwMode="auto">
                    <a:xfrm>
                      <a:off x="0" y="0"/>
                      <a:ext cx="3457575" cy="116332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3600" behindDoc="0" locked="0" layoutInCell="1" allowOverlap="1">
            <wp:simplePos x="0" y="0"/>
            <wp:positionH relativeFrom="column">
              <wp:posOffset>407670</wp:posOffset>
            </wp:positionH>
            <wp:positionV relativeFrom="paragraph">
              <wp:posOffset>334645</wp:posOffset>
            </wp:positionV>
            <wp:extent cx="2647950" cy="1340485"/>
            <wp:effectExtent l="0" t="0" r="0" b="0"/>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
                      <a:extLst>
                        <a:ext uri="{28A0092B-C50C-407E-A947-70E740481C1C}">
                          <a14:useLocalDpi xmlns:a14="http://schemas.microsoft.com/office/drawing/2010/main" val="0"/>
                        </a:ext>
                      </a:extLst>
                    </a:blip>
                    <a:srcRect l="28242" t="16533" r="27185" b="43567"/>
                    <a:stretch>
                      <a:fillRect/>
                    </a:stretch>
                  </pic:blipFill>
                  <pic:spPr bwMode="auto">
                    <a:xfrm>
                      <a:off x="0" y="0"/>
                      <a:ext cx="2647950" cy="1340485"/>
                    </a:xfrm>
                    <a:prstGeom prst="rect">
                      <a:avLst/>
                    </a:prstGeom>
                    <a:noFill/>
                  </pic:spPr>
                </pic:pic>
              </a:graphicData>
            </a:graphic>
            <wp14:sizeRelH relativeFrom="page">
              <wp14:pctWidth>0</wp14:pctWidth>
            </wp14:sizeRelH>
            <wp14:sizeRelV relativeFrom="page">
              <wp14:pctHeight>0</wp14:pctHeight>
            </wp14:sizeRelV>
          </wp:anchor>
        </w:drawing>
      </w:r>
      <w:r w:rsidR="00691278">
        <w:rPr>
          <w:noProof/>
          <w:sz w:val="24"/>
          <w:szCs w:val="24"/>
          <w:lang w:eastAsia="ar-SA"/>
        </w:rPr>
        <w:t>Оформление ТП 6-10/0,4 кВ</w:t>
      </w:r>
    </w:p>
    <w:p w:rsidR="00691278" w:rsidRDefault="00691278" w:rsidP="00691278">
      <w:pPr>
        <w:pStyle w:val="af1"/>
        <w:rPr>
          <w:noProof/>
          <w:sz w:val="24"/>
          <w:szCs w:val="24"/>
          <w:lang w:eastAsia="ar-SA"/>
        </w:rPr>
      </w:pPr>
    </w:p>
    <w:p w:rsidR="00691278" w:rsidRDefault="00691278" w:rsidP="00691278">
      <w:pPr>
        <w:suppressAutoHyphens/>
        <w:spacing w:after="200"/>
        <w:contextualSpacing/>
        <w:jc w:val="both"/>
        <w:rPr>
          <w:noProof/>
          <w:sz w:val="24"/>
          <w:szCs w:val="24"/>
          <w:lang w:eastAsia="ar-SA"/>
        </w:rPr>
      </w:pPr>
    </w:p>
    <w:p w:rsidR="00691278" w:rsidRDefault="00691278" w:rsidP="00691278">
      <w:pPr>
        <w:keepNext/>
        <w:tabs>
          <w:tab w:val="left" w:pos="0"/>
        </w:tabs>
        <w:suppressAutoHyphens/>
        <w:ind w:left="709"/>
        <w:jc w:val="both"/>
        <w:outlineLvl w:val="0"/>
        <w:rPr>
          <w:bCs/>
          <w:sz w:val="24"/>
          <w:szCs w:val="24"/>
          <w:lang w:eastAsia="ar-SA"/>
        </w:rPr>
      </w:pPr>
      <w:r>
        <w:rPr>
          <w:bCs/>
          <w:sz w:val="24"/>
          <w:szCs w:val="24"/>
          <w:lang w:eastAsia="ar-SA"/>
        </w:rPr>
        <w:t>КТП шкафного типа/МТП/СТП/СП:</w:t>
      </w:r>
    </w:p>
    <w:p w:rsidR="00691278" w:rsidRDefault="00691278" w:rsidP="00691278">
      <w:pPr>
        <w:suppressAutoHyphens/>
        <w:ind w:firstLine="709"/>
        <w:rPr>
          <w:sz w:val="24"/>
          <w:szCs w:val="24"/>
          <w:lang w:eastAsia="ar-SA"/>
        </w:rPr>
      </w:pPr>
      <w:r>
        <w:rPr>
          <w:sz w:val="24"/>
          <w:szCs w:val="24"/>
          <w:lang w:eastAsia="ar-SA"/>
        </w:rPr>
        <w:t>Металлические корпуса и прочие элементы конструкции полностью окрашиваются в серый цвет. Несущие элементы конструкции – стойки, приставки, ж/б блоки не окрашиваются.</w:t>
      </w:r>
    </w:p>
    <w:p w:rsidR="00691278" w:rsidRDefault="00691278" w:rsidP="00691278">
      <w:pPr>
        <w:suppressAutoHyphens/>
        <w:rPr>
          <w:b/>
          <w:color w:val="FF0000"/>
          <w:lang w:eastAsia="ar-SA"/>
        </w:rPr>
      </w:pPr>
      <w:r>
        <w:rPr>
          <w:b/>
          <w:noProof/>
          <w:color w:val="FF0000"/>
          <w:sz w:val="26"/>
          <w:szCs w:val="26"/>
        </w:rPr>
        <w:drawing>
          <wp:inline distT="0" distB="0" distL="0" distR="0">
            <wp:extent cx="4293870" cy="22504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93870" cy="2250440"/>
                    </a:xfrm>
                    <a:prstGeom prst="rect">
                      <a:avLst/>
                    </a:prstGeom>
                    <a:noFill/>
                    <a:ln>
                      <a:noFill/>
                    </a:ln>
                  </pic:spPr>
                </pic:pic>
              </a:graphicData>
            </a:graphic>
          </wp:inline>
        </w:drawing>
      </w:r>
    </w:p>
    <w:p w:rsidR="00691278" w:rsidRDefault="00691278" w:rsidP="00691278">
      <w:pPr>
        <w:suppressAutoHyphens/>
        <w:jc w:val="center"/>
        <w:rPr>
          <w:sz w:val="24"/>
          <w:szCs w:val="24"/>
          <w:lang w:eastAsia="ar-SA"/>
        </w:rPr>
      </w:pPr>
    </w:p>
    <w:p w:rsidR="00691278" w:rsidRDefault="00691278" w:rsidP="00691278">
      <w:pPr>
        <w:suppressAutoHyphens/>
        <w:jc w:val="center"/>
        <w:rPr>
          <w:sz w:val="24"/>
          <w:szCs w:val="24"/>
          <w:lang w:eastAsia="ar-SA"/>
        </w:rPr>
      </w:pPr>
    </w:p>
    <w:tbl>
      <w:tblPr>
        <w:tblW w:w="109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134"/>
        <w:gridCol w:w="425"/>
        <w:gridCol w:w="6238"/>
      </w:tblGrid>
      <w:tr w:rsidR="00691278" w:rsidRPr="00DB1E0F" w:rsidTr="00771613">
        <w:tc>
          <w:tcPr>
            <w:tcW w:w="4253" w:type="dxa"/>
            <w:gridSpan w:val="2"/>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jc w:val="center"/>
              <w:rPr>
                <w:sz w:val="24"/>
                <w:szCs w:val="24"/>
                <w:lang w:eastAsia="ar-SA"/>
              </w:rPr>
            </w:pPr>
            <w:r>
              <w:rPr>
                <w:b/>
                <w:noProof/>
                <w:color w:val="FF0000"/>
                <w:sz w:val="26"/>
                <w:szCs w:val="26"/>
              </w:rPr>
              <w:br w:type="page"/>
            </w:r>
            <w:r>
              <w:rPr>
                <w:sz w:val="24"/>
                <w:szCs w:val="24"/>
                <w:lang w:eastAsia="ar-SA"/>
              </w:rPr>
              <w:br w:type="page"/>
              <w:t>Пример информационного плаката для ТП/РП</w:t>
            </w:r>
          </w:p>
          <w:p w:rsidR="00691278" w:rsidRDefault="00691278">
            <w:pPr>
              <w:suppressAutoHyphens/>
              <w:spacing w:line="256" w:lineRule="auto"/>
              <w:jc w:val="center"/>
              <w:rPr>
                <w:sz w:val="24"/>
                <w:szCs w:val="24"/>
                <w:lang w:eastAsia="ar-SA"/>
              </w:rPr>
            </w:pPr>
            <w:r>
              <w:rPr>
                <w:lang w:eastAsia="en-US"/>
              </w:rPr>
              <w:object w:dxaOrig="4035" w:dyaOrig="3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95pt;height:152.3pt" o:ole="">
                  <v:imagedata r:id="rId14" o:title=""/>
                </v:shape>
                <o:OLEObject Type="Embed" ProgID="PBrush" ShapeID="_x0000_i1025" DrawAspect="Content" ObjectID="_1719661310" r:id="rId15"/>
              </w:object>
            </w: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rPr>
                <w:sz w:val="24"/>
                <w:lang w:eastAsia="ar-SA"/>
              </w:rPr>
            </w:pPr>
            <w:r>
              <w:rPr>
                <w:sz w:val="24"/>
                <w:lang w:eastAsia="ar-SA"/>
              </w:rPr>
              <w:lastRenderedPageBreak/>
              <w:t xml:space="preserve">На внешней стороне дверей ТП, РП, СП должен быть установлен информационный плакат, на котором нанесена </w:t>
            </w:r>
            <w:r>
              <w:rPr>
                <w:sz w:val="24"/>
                <w:lang w:eastAsia="ar-SA"/>
              </w:rPr>
              <w:lastRenderedPageBreak/>
              <w:t>информация, определяющая данную электроустановку. Информационный плакат устанавливается на объект в одном экземпляре.</w:t>
            </w:r>
          </w:p>
          <w:p w:rsidR="00691278" w:rsidRDefault="00691278">
            <w:pPr>
              <w:suppressAutoHyphens/>
              <w:spacing w:line="256" w:lineRule="auto"/>
              <w:rPr>
                <w:sz w:val="24"/>
                <w:lang w:eastAsia="ar-SA"/>
              </w:rPr>
            </w:pPr>
            <w:r>
              <w:rPr>
                <w:sz w:val="24"/>
                <w:lang w:eastAsia="ar-SA"/>
              </w:rPr>
              <w:t>Информационный плакат должен содержать:</w:t>
            </w:r>
          </w:p>
          <w:p w:rsidR="00691278" w:rsidRDefault="00691278" w:rsidP="00691278">
            <w:pPr>
              <w:numPr>
                <w:ilvl w:val="0"/>
                <w:numId w:val="44"/>
              </w:numPr>
              <w:suppressAutoHyphens/>
              <w:spacing w:line="256" w:lineRule="auto"/>
              <w:ind w:hanging="1254"/>
              <w:rPr>
                <w:sz w:val="24"/>
                <w:lang w:eastAsia="ar-SA"/>
              </w:rPr>
            </w:pPr>
            <w:r>
              <w:rPr>
                <w:sz w:val="24"/>
                <w:lang w:eastAsia="ar-SA"/>
              </w:rPr>
              <w:t>региональный бренд Общества;</w:t>
            </w:r>
          </w:p>
          <w:p w:rsidR="00691278" w:rsidRDefault="00691278" w:rsidP="00691278">
            <w:pPr>
              <w:numPr>
                <w:ilvl w:val="0"/>
                <w:numId w:val="44"/>
              </w:numPr>
              <w:suppressAutoHyphens/>
              <w:spacing w:line="256" w:lineRule="auto"/>
              <w:ind w:hanging="1254"/>
              <w:rPr>
                <w:sz w:val="24"/>
                <w:lang w:eastAsia="ar-SA"/>
              </w:rPr>
            </w:pPr>
            <w:r>
              <w:rPr>
                <w:sz w:val="24"/>
                <w:lang w:eastAsia="ar-SA"/>
              </w:rPr>
              <w:t>наименование Общества;</w:t>
            </w:r>
          </w:p>
          <w:p w:rsidR="00691278" w:rsidRDefault="00691278" w:rsidP="00691278">
            <w:pPr>
              <w:numPr>
                <w:ilvl w:val="0"/>
                <w:numId w:val="44"/>
              </w:numPr>
              <w:suppressAutoHyphens/>
              <w:spacing w:line="256" w:lineRule="auto"/>
              <w:ind w:hanging="1254"/>
              <w:rPr>
                <w:sz w:val="24"/>
                <w:lang w:eastAsia="ar-SA"/>
              </w:rPr>
            </w:pPr>
            <w:r>
              <w:rPr>
                <w:sz w:val="24"/>
                <w:lang w:eastAsia="ar-SA"/>
              </w:rPr>
              <w:t>наименование филиала;</w:t>
            </w:r>
          </w:p>
          <w:p w:rsidR="00691278" w:rsidRDefault="00691278" w:rsidP="00691278">
            <w:pPr>
              <w:numPr>
                <w:ilvl w:val="0"/>
                <w:numId w:val="44"/>
              </w:numPr>
              <w:suppressAutoHyphens/>
              <w:spacing w:line="256" w:lineRule="auto"/>
              <w:ind w:hanging="1254"/>
              <w:rPr>
                <w:sz w:val="24"/>
                <w:lang w:eastAsia="ar-SA"/>
              </w:rPr>
            </w:pPr>
            <w:r>
              <w:rPr>
                <w:sz w:val="24"/>
                <w:lang w:eastAsia="ar-SA"/>
              </w:rPr>
              <w:t>диспетчерское наименование электроустановки с указанием полного класса напряжения;</w:t>
            </w:r>
          </w:p>
          <w:p w:rsidR="00691278" w:rsidRDefault="00691278" w:rsidP="00691278">
            <w:pPr>
              <w:numPr>
                <w:ilvl w:val="0"/>
                <w:numId w:val="44"/>
              </w:numPr>
              <w:suppressAutoHyphens/>
              <w:spacing w:line="256" w:lineRule="auto"/>
              <w:ind w:hanging="1254"/>
              <w:rPr>
                <w:sz w:val="24"/>
                <w:lang w:eastAsia="ar-SA"/>
              </w:rPr>
            </w:pPr>
            <w:r>
              <w:rPr>
                <w:sz w:val="24"/>
                <w:lang w:eastAsia="ar-SA"/>
              </w:rPr>
              <w:t>сведения о величине охранной зоны электроустановки (рекомендуется);</w:t>
            </w:r>
          </w:p>
          <w:p w:rsidR="00691278" w:rsidRDefault="00691278" w:rsidP="00691278">
            <w:pPr>
              <w:numPr>
                <w:ilvl w:val="0"/>
                <w:numId w:val="44"/>
              </w:numPr>
              <w:suppressAutoHyphens/>
              <w:spacing w:line="256" w:lineRule="auto"/>
              <w:ind w:hanging="1254"/>
              <w:rPr>
                <w:sz w:val="24"/>
                <w:lang w:eastAsia="ar-SA"/>
              </w:rPr>
            </w:pPr>
            <w:r>
              <w:rPr>
                <w:sz w:val="24"/>
                <w:lang w:eastAsia="ar-SA"/>
              </w:rPr>
              <w:t>наименование и адрес РЭС;</w:t>
            </w:r>
          </w:p>
          <w:p w:rsidR="00691278" w:rsidRDefault="00691278" w:rsidP="00691278">
            <w:pPr>
              <w:numPr>
                <w:ilvl w:val="0"/>
                <w:numId w:val="44"/>
              </w:numPr>
              <w:suppressAutoHyphens/>
              <w:spacing w:line="256" w:lineRule="auto"/>
              <w:ind w:hanging="1254"/>
              <w:rPr>
                <w:sz w:val="24"/>
                <w:lang w:eastAsia="ar-SA"/>
              </w:rPr>
            </w:pPr>
            <w:r>
              <w:rPr>
                <w:sz w:val="24"/>
                <w:lang w:eastAsia="ar-SA"/>
              </w:rPr>
              <w:t>телефон Прямой линии энергетиков;</w:t>
            </w:r>
          </w:p>
          <w:p w:rsidR="00691278" w:rsidRDefault="00691278" w:rsidP="00691278">
            <w:pPr>
              <w:numPr>
                <w:ilvl w:val="0"/>
                <w:numId w:val="44"/>
              </w:numPr>
              <w:suppressAutoHyphens/>
              <w:spacing w:line="256" w:lineRule="auto"/>
              <w:ind w:hanging="1254"/>
              <w:rPr>
                <w:sz w:val="24"/>
                <w:lang w:eastAsia="ar-SA"/>
              </w:rPr>
            </w:pPr>
            <w:r>
              <w:rPr>
                <w:sz w:val="24"/>
                <w:lang w:eastAsia="ar-SA"/>
              </w:rPr>
              <w:t xml:space="preserve">телефон Контакт-центра Общества; </w:t>
            </w:r>
          </w:p>
          <w:p w:rsidR="00691278" w:rsidRDefault="00691278" w:rsidP="00691278">
            <w:pPr>
              <w:numPr>
                <w:ilvl w:val="0"/>
                <w:numId w:val="44"/>
              </w:numPr>
              <w:suppressAutoHyphens/>
              <w:spacing w:line="256" w:lineRule="auto"/>
              <w:ind w:hanging="1254"/>
              <w:rPr>
                <w:sz w:val="24"/>
                <w:lang w:eastAsia="ar-SA"/>
              </w:rPr>
            </w:pPr>
            <w:r>
              <w:rPr>
                <w:sz w:val="24"/>
                <w:lang w:eastAsia="ar-SA"/>
              </w:rPr>
              <w:t>телефон Единого контакт-центра группы компаний «Россети»;</w:t>
            </w:r>
          </w:p>
          <w:p w:rsidR="00691278" w:rsidRDefault="00691278" w:rsidP="00691278">
            <w:pPr>
              <w:numPr>
                <w:ilvl w:val="0"/>
                <w:numId w:val="44"/>
              </w:numPr>
              <w:suppressAutoHyphens/>
              <w:spacing w:line="256" w:lineRule="auto"/>
              <w:ind w:hanging="1254"/>
              <w:rPr>
                <w:sz w:val="24"/>
                <w:lang w:eastAsia="ar-SA"/>
              </w:rPr>
            </w:pPr>
            <w:r>
              <w:rPr>
                <w:sz w:val="24"/>
                <w:lang w:eastAsia="ar-SA"/>
              </w:rPr>
              <w:t>адрес интернет ресурса Общества.</w:t>
            </w:r>
          </w:p>
          <w:p w:rsidR="00691278" w:rsidRDefault="00691278">
            <w:pPr>
              <w:suppressAutoHyphens/>
              <w:spacing w:line="256" w:lineRule="auto"/>
              <w:rPr>
                <w:lang w:val="en-US" w:eastAsia="ar-SA"/>
              </w:rPr>
            </w:pPr>
            <w:r>
              <w:rPr>
                <w:sz w:val="24"/>
                <w:lang w:eastAsia="ar-SA"/>
              </w:rPr>
              <w:t xml:space="preserve">Формат: для ПС 35 кВ и выше – 900 × 600 мм (возможно пропорциональное изменение формата), для ТП/РП – 400 × 300 мм, Логотип и текст наносятся в цвете </w:t>
            </w:r>
            <w:r>
              <w:rPr>
                <w:sz w:val="24"/>
                <w:lang w:val="en-US" w:eastAsia="ar-SA"/>
              </w:rPr>
              <w:t>Pantone</w:t>
            </w:r>
            <w:r>
              <w:rPr>
                <w:sz w:val="24"/>
                <w:lang w:eastAsia="ar-SA"/>
              </w:rPr>
              <w:t xml:space="preserve"> 301</w:t>
            </w:r>
            <w:r>
              <w:rPr>
                <w:sz w:val="24"/>
                <w:lang w:val="en-US" w:eastAsia="ar-SA"/>
              </w:rPr>
              <w:t>C</w:t>
            </w:r>
            <w:r>
              <w:rPr>
                <w:sz w:val="24"/>
                <w:lang w:eastAsia="ar-SA"/>
              </w:rPr>
              <w:t>. Используются</w:t>
            </w:r>
            <w:r>
              <w:rPr>
                <w:sz w:val="24"/>
                <w:lang w:val="en-US" w:eastAsia="ar-SA"/>
              </w:rPr>
              <w:t xml:space="preserve"> </w:t>
            </w:r>
            <w:r>
              <w:rPr>
                <w:sz w:val="24"/>
                <w:lang w:eastAsia="ar-SA"/>
              </w:rPr>
              <w:t>шрифты</w:t>
            </w:r>
            <w:r>
              <w:rPr>
                <w:sz w:val="24"/>
                <w:lang w:val="en-US" w:eastAsia="ar-SA"/>
              </w:rPr>
              <w:t xml:space="preserve"> PF Din Text Cond Pro Medium </w:t>
            </w:r>
            <w:r>
              <w:rPr>
                <w:sz w:val="24"/>
                <w:lang w:eastAsia="ar-SA"/>
              </w:rPr>
              <w:t>и</w:t>
            </w:r>
            <w:r>
              <w:rPr>
                <w:sz w:val="24"/>
                <w:lang w:val="en-US" w:eastAsia="ar-SA"/>
              </w:rPr>
              <w:t xml:space="preserve"> PF Din Text Cond Pro Regular.</w:t>
            </w:r>
          </w:p>
        </w:tc>
      </w:tr>
      <w:tr w:rsidR="00691278" w:rsidTr="00771613">
        <w:tc>
          <w:tcPr>
            <w:tcW w:w="3119"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lastRenderedPageBreak/>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691278" w:rsidRDefault="00691278">
            <w:pPr>
              <w:spacing w:line="256" w:lineRule="auto"/>
              <w:rPr>
                <w:lang w:val="en-US" w:eastAsia="ar-SA"/>
              </w:rPr>
            </w:pPr>
          </w:p>
        </w:tc>
      </w:tr>
      <w:tr w:rsidR="00691278" w:rsidTr="00771613">
        <w:tc>
          <w:tcPr>
            <w:tcW w:w="4253" w:type="dxa"/>
            <w:gridSpan w:val="2"/>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jc w:val="both"/>
              <w:rPr>
                <w:sz w:val="24"/>
                <w:szCs w:val="24"/>
                <w:lang w:eastAsia="ar-SA"/>
              </w:rPr>
            </w:pPr>
            <w:r>
              <w:rPr>
                <w:sz w:val="24"/>
                <w:lang w:eastAsia="ar-SA"/>
              </w:rPr>
              <w:t>Плакат выполняется из металла со стеклоэмалевым покрытием (серебристый или белый).</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691278" w:rsidRPr="00691278" w:rsidRDefault="00691278">
            <w:pPr>
              <w:spacing w:line="256" w:lineRule="auto"/>
              <w:rPr>
                <w:lang w:eastAsia="ar-SA"/>
              </w:rPr>
            </w:pPr>
          </w:p>
        </w:tc>
      </w:tr>
      <w:tr w:rsidR="00691278" w:rsidTr="00771613">
        <w:tc>
          <w:tcPr>
            <w:tcW w:w="4253" w:type="dxa"/>
            <w:gridSpan w:val="2"/>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jc w:val="center"/>
              <w:rPr>
                <w:sz w:val="24"/>
                <w:szCs w:val="24"/>
                <w:lang w:eastAsia="ar-SA"/>
              </w:rPr>
            </w:pPr>
            <w:r>
              <w:rPr>
                <w:sz w:val="24"/>
                <w:szCs w:val="24"/>
                <w:lang w:eastAsia="ar-SA"/>
              </w:rPr>
              <w:t>Рекомендуемый формат предупреждающего знака для ТП/РП</w:t>
            </w:r>
          </w:p>
          <w:p w:rsidR="00691278" w:rsidRDefault="00691278">
            <w:pPr>
              <w:suppressAutoHyphens/>
              <w:spacing w:line="256" w:lineRule="auto"/>
              <w:jc w:val="center"/>
              <w:rPr>
                <w:sz w:val="24"/>
                <w:szCs w:val="24"/>
                <w:lang w:eastAsia="ar-SA"/>
              </w:rPr>
            </w:pPr>
            <w:r>
              <w:rPr>
                <w:lang w:eastAsia="en-US"/>
              </w:rPr>
              <w:object w:dxaOrig="4035" w:dyaOrig="2040">
                <v:shape id="_x0000_i1026" type="#_x0000_t75" style="width:201.95pt;height:102.6pt" o:ole="">
                  <v:imagedata r:id="rId16" o:title=""/>
                </v:shape>
                <o:OLEObject Type="Embed" ProgID="PBrush" ShapeID="_x0000_i1026" DrawAspect="Content" ObjectID="_1719661311" r:id="rId17"/>
              </w:object>
            </w: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ind w:firstLine="709"/>
              <w:jc w:val="both"/>
              <w:rPr>
                <w:sz w:val="24"/>
                <w:szCs w:val="24"/>
                <w:lang w:eastAsia="ar-SA"/>
              </w:rPr>
            </w:pPr>
            <w:r>
              <w:rPr>
                <w:sz w:val="24"/>
                <w:szCs w:val="24"/>
                <w:lang w:eastAsia="ar-SA"/>
              </w:rPr>
              <w:t>На ТП/РП знак устанавливаться в одном экземпляре на внешней стороне дверей или на ограждении (при его наличии). При наличии информации о величине охранной зоны ТП/РП на информационном плакате, установка отдельного предупреждающего знака не требуется.</w:t>
            </w:r>
          </w:p>
          <w:p w:rsidR="00691278" w:rsidRDefault="00691278">
            <w:pPr>
              <w:suppressAutoHyphens/>
              <w:autoSpaceDE w:val="0"/>
              <w:autoSpaceDN w:val="0"/>
              <w:adjustRightInd w:val="0"/>
              <w:spacing w:line="256" w:lineRule="auto"/>
              <w:jc w:val="both"/>
              <w:rPr>
                <w:sz w:val="24"/>
                <w:szCs w:val="24"/>
                <w:lang w:eastAsia="ar-SA"/>
              </w:rPr>
            </w:pPr>
            <w:r>
              <w:rPr>
                <w:sz w:val="24"/>
                <w:szCs w:val="24"/>
                <w:lang w:eastAsia="ar-SA"/>
              </w:rPr>
              <w:t xml:space="preserve">Рекомендуемый размер знака – 400 × 300 мм. </w:t>
            </w:r>
          </w:p>
          <w:p w:rsidR="00691278" w:rsidRDefault="00691278">
            <w:pPr>
              <w:suppressAutoHyphens/>
              <w:spacing w:line="256" w:lineRule="auto"/>
              <w:jc w:val="both"/>
              <w:rPr>
                <w:sz w:val="24"/>
                <w:szCs w:val="24"/>
                <w:lang w:eastAsia="ar-SA"/>
              </w:rPr>
            </w:pPr>
            <w:r>
              <w:rPr>
                <w:sz w:val="24"/>
                <w:szCs w:val="24"/>
                <w:lang w:eastAsia="ar-SA"/>
              </w:rPr>
              <w:t>Крепление предупреждающих знаков, указывающих размеры охранной зоны, должно выполняться способом, не позволяющим произвести их демонтаж без использования инструмента и иных технических приспособлений. Крепление должно обеспечивать надежность фиксации и долговечность с учетом местных условий.</w:t>
            </w:r>
          </w:p>
        </w:tc>
      </w:tr>
      <w:tr w:rsidR="00691278" w:rsidTr="00771613">
        <w:tc>
          <w:tcPr>
            <w:tcW w:w="3119"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691278" w:rsidRDefault="00691278">
            <w:pPr>
              <w:spacing w:line="256" w:lineRule="auto"/>
              <w:rPr>
                <w:sz w:val="24"/>
                <w:szCs w:val="24"/>
                <w:lang w:eastAsia="ar-SA"/>
              </w:rPr>
            </w:pPr>
          </w:p>
        </w:tc>
      </w:tr>
      <w:tr w:rsidR="00691278" w:rsidTr="00771613">
        <w:tc>
          <w:tcPr>
            <w:tcW w:w="4253" w:type="dxa"/>
            <w:gridSpan w:val="2"/>
            <w:tcBorders>
              <w:top w:val="single" w:sz="4" w:space="0" w:color="auto"/>
              <w:left w:val="single" w:sz="4" w:space="0" w:color="auto"/>
              <w:bottom w:val="single" w:sz="4" w:space="0" w:color="auto"/>
              <w:right w:val="single" w:sz="4" w:space="0" w:color="auto"/>
            </w:tcBorders>
          </w:tcPr>
          <w:p w:rsidR="00691278" w:rsidRDefault="00691278">
            <w:pPr>
              <w:suppressAutoHyphens/>
              <w:spacing w:line="256" w:lineRule="auto"/>
              <w:jc w:val="center"/>
              <w:rPr>
                <w:noProof/>
                <w:sz w:val="24"/>
                <w:szCs w:val="24"/>
                <w:lang w:eastAsia="ar-SA"/>
              </w:rPr>
            </w:pPr>
            <w:r>
              <w:rPr>
                <w:rFonts w:eastAsia="Calibri"/>
                <w:sz w:val="24"/>
                <w:szCs w:val="24"/>
                <w:lang w:eastAsia="en-US"/>
              </w:rPr>
              <w:t>Предупре</w:t>
            </w:r>
            <w:r>
              <w:rPr>
                <w:sz w:val="24"/>
                <w:szCs w:val="24"/>
                <w:lang w:eastAsia="ar-SA"/>
              </w:rPr>
              <w:t>ждающий знак «ОСТОРОЖНО ЭЛЕКТРИЧЕСКОЕ НАПРЯЖЕНИЕ»</w:t>
            </w:r>
          </w:p>
          <w:p w:rsidR="00691278" w:rsidRDefault="00691278">
            <w:pPr>
              <w:suppressAutoHyphens/>
              <w:spacing w:line="256" w:lineRule="auto"/>
              <w:jc w:val="center"/>
              <w:rPr>
                <w:lang w:eastAsia="ar-SA"/>
              </w:rPr>
            </w:pPr>
            <w:r>
              <w:rPr>
                <w:noProof/>
              </w:rPr>
              <w:drawing>
                <wp:inline distT="0" distB="0" distL="0" distR="0">
                  <wp:extent cx="1359535" cy="118491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59535" cy="1184910"/>
                          </a:xfrm>
                          <a:prstGeom prst="rect">
                            <a:avLst/>
                          </a:prstGeom>
                          <a:noFill/>
                          <a:ln>
                            <a:noFill/>
                          </a:ln>
                        </pic:spPr>
                      </pic:pic>
                    </a:graphicData>
                  </a:graphic>
                </wp:inline>
              </w:drawing>
            </w:r>
          </w:p>
          <w:p w:rsidR="00691278" w:rsidRDefault="00691278">
            <w:pPr>
              <w:suppressAutoHyphens/>
              <w:spacing w:line="256" w:lineRule="auto"/>
              <w:rPr>
                <w:lang w:eastAsia="ar-SA"/>
              </w:rPr>
            </w:pP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jc w:val="both"/>
              <w:rPr>
                <w:sz w:val="24"/>
                <w:szCs w:val="24"/>
                <w:lang w:eastAsia="ar-SA"/>
              </w:rPr>
            </w:pPr>
            <w:r>
              <w:rPr>
                <w:rFonts w:eastAsia="Calibri"/>
                <w:sz w:val="24"/>
                <w:szCs w:val="24"/>
                <w:lang w:eastAsia="en-US"/>
              </w:rPr>
              <w:t>Предупре</w:t>
            </w:r>
            <w:r>
              <w:rPr>
                <w:sz w:val="24"/>
                <w:szCs w:val="24"/>
                <w:lang w:eastAsia="ar-SA"/>
              </w:rPr>
              <w:t xml:space="preserve">ждающий знак «ОСТОРОЖНО ЭЛЕКТРИЧЕСКОЕ НАПРЯЖЕНИЕ»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 наружных дверей камер выключателей и трансформаторов, ограждений токоведущих частей, расположенных в производственных помещениях, дверей щитов и сборок напряжением до 1000 В. Фон и кант желтый, кайма и стрела черные. Сторона треугольника: 300 мм на дверях помещений; 25, 40, 50, 80, 100 и 150 мм – </w:t>
            </w:r>
            <w:r>
              <w:rPr>
                <w:sz w:val="24"/>
                <w:szCs w:val="24"/>
                <w:lang w:eastAsia="ar-SA"/>
              </w:rPr>
              <w:br/>
              <w:t>для оборудования, машин и механизмов.</w:t>
            </w:r>
          </w:p>
        </w:tc>
      </w:tr>
      <w:tr w:rsidR="00691278" w:rsidTr="00771613">
        <w:trPr>
          <w:trHeight w:val="649"/>
        </w:trPr>
        <w:tc>
          <w:tcPr>
            <w:tcW w:w="3119"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691278" w:rsidRDefault="00691278">
            <w:pPr>
              <w:spacing w:line="256" w:lineRule="auto"/>
              <w:rPr>
                <w:sz w:val="24"/>
                <w:szCs w:val="24"/>
                <w:lang w:eastAsia="ar-SA"/>
              </w:rPr>
            </w:pPr>
          </w:p>
        </w:tc>
      </w:tr>
      <w:tr w:rsidR="00691278" w:rsidTr="00771613">
        <w:tc>
          <w:tcPr>
            <w:tcW w:w="10916" w:type="dxa"/>
            <w:gridSpan w:val="4"/>
            <w:tcBorders>
              <w:top w:val="single" w:sz="4" w:space="0" w:color="auto"/>
              <w:left w:val="single" w:sz="4" w:space="0" w:color="auto"/>
              <w:bottom w:val="single" w:sz="4" w:space="0" w:color="auto"/>
              <w:right w:val="single" w:sz="4" w:space="0" w:color="auto"/>
            </w:tcBorders>
            <w:hideMark/>
          </w:tcPr>
          <w:p w:rsidR="00691278" w:rsidRDefault="00691278" w:rsidP="00691278">
            <w:pPr>
              <w:numPr>
                <w:ilvl w:val="0"/>
                <w:numId w:val="34"/>
              </w:numPr>
              <w:suppressAutoHyphens/>
              <w:spacing w:line="256" w:lineRule="auto"/>
              <w:rPr>
                <w:sz w:val="24"/>
                <w:szCs w:val="24"/>
                <w:lang w:eastAsia="ar-SA"/>
              </w:rPr>
            </w:pPr>
            <w:r>
              <w:rPr>
                <w:sz w:val="24"/>
                <w:szCs w:val="24"/>
                <w:lang w:eastAsia="ar-SA"/>
              </w:rPr>
              <w:t>Маркировка ЛЭП</w:t>
            </w:r>
          </w:p>
        </w:tc>
      </w:tr>
      <w:tr w:rsidR="00691278" w:rsidTr="00771613">
        <w:trPr>
          <w:trHeight w:val="4088"/>
        </w:trPr>
        <w:tc>
          <w:tcPr>
            <w:tcW w:w="4678" w:type="dxa"/>
            <w:gridSpan w:val="3"/>
            <w:tcBorders>
              <w:top w:val="single" w:sz="4" w:space="0" w:color="auto"/>
              <w:left w:val="single" w:sz="4" w:space="0" w:color="auto"/>
              <w:bottom w:val="single" w:sz="4" w:space="0" w:color="auto"/>
              <w:right w:val="single" w:sz="4" w:space="0" w:color="auto"/>
            </w:tcBorders>
          </w:tcPr>
          <w:p w:rsidR="00691278" w:rsidRDefault="00691278">
            <w:pPr>
              <w:suppressAutoHyphens/>
              <w:spacing w:line="256" w:lineRule="auto"/>
              <w:jc w:val="both"/>
              <w:rPr>
                <w:sz w:val="24"/>
                <w:szCs w:val="24"/>
                <w:lang w:eastAsia="ar-SA"/>
              </w:rPr>
            </w:pPr>
            <w:r>
              <w:rPr>
                <w:sz w:val="24"/>
                <w:szCs w:val="24"/>
                <w:lang w:eastAsia="ar-SA"/>
              </w:rPr>
              <w:lastRenderedPageBreak/>
              <w:t>Пример оформления плаката на опоре двухцепной ВЛ с обозначением расцветки фаз (на знаке наносится схематическое изображение опоры ВЛ в зависимости от ее типа)</w:t>
            </w:r>
          </w:p>
          <w:p w:rsidR="00691278" w:rsidRDefault="00691278">
            <w:pPr>
              <w:suppressAutoHyphens/>
              <w:spacing w:line="256" w:lineRule="auto"/>
              <w:jc w:val="center"/>
              <w:rPr>
                <w:noProof/>
                <w:lang w:eastAsia="en-US"/>
              </w:rPr>
            </w:pPr>
            <w:r>
              <w:rPr>
                <w:lang w:eastAsia="en-US"/>
              </w:rPr>
              <w:object w:dxaOrig="4455" w:dyaOrig="3360">
                <v:shape id="_x0000_i1027" type="#_x0000_t75" style="width:222.6pt;height:169.65pt" o:ole="">
                  <v:imagedata r:id="rId19" o:title=""/>
                </v:shape>
                <o:OLEObject Type="Embed" ProgID="PBrush" ShapeID="_x0000_i1027" DrawAspect="Content" ObjectID="_1719661312" r:id="rId20"/>
              </w:object>
            </w:r>
          </w:p>
          <w:p w:rsidR="00691278" w:rsidRDefault="00691278">
            <w:pPr>
              <w:suppressAutoHyphens/>
              <w:spacing w:line="256" w:lineRule="auto"/>
              <w:jc w:val="center"/>
              <w:rPr>
                <w:rFonts w:eastAsia="Calibri"/>
                <w:sz w:val="24"/>
                <w:szCs w:val="24"/>
                <w:lang w:eastAsia="en-US"/>
              </w:rPr>
            </w:pPr>
          </w:p>
        </w:tc>
        <w:tc>
          <w:tcPr>
            <w:tcW w:w="6238" w:type="dxa"/>
            <w:vMerge w:val="restart"/>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rPr>
                <w:rFonts w:eastAsia="Calibri"/>
                <w:sz w:val="24"/>
                <w:lang w:eastAsia="en-US"/>
              </w:rPr>
            </w:pPr>
            <w:r>
              <w:rPr>
                <w:rFonts w:eastAsia="Calibri"/>
                <w:sz w:val="24"/>
                <w:lang w:eastAsia="en-US"/>
              </w:rPr>
              <w:t>На опорах ВЛ выше 1 кВ на высоте 2-3 м от земли должны быть нанесены (установлены) постоянные знаки:</w:t>
            </w:r>
          </w:p>
          <w:p w:rsidR="00691278" w:rsidRDefault="00691278">
            <w:pPr>
              <w:suppressAutoHyphens/>
              <w:spacing w:line="256" w:lineRule="auto"/>
              <w:rPr>
                <w:sz w:val="24"/>
                <w:lang w:eastAsia="ar-SA"/>
              </w:rPr>
            </w:pPr>
            <w:r>
              <w:rPr>
                <w:sz w:val="24"/>
                <w:lang w:eastAsia="ar-SA"/>
              </w:rPr>
              <w:t>порядковый номер опоры – на всех опорах;</w:t>
            </w:r>
          </w:p>
          <w:p w:rsidR="00691278" w:rsidRDefault="00691278">
            <w:pPr>
              <w:suppressAutoHyphens/>
              <w:spacing w:line="256" w:lineRule="auto"/>
              <w:rPr>
                <w:sz w:val="24"/>
                <w:lang w:eastAsia="ar-SA"/>
              </w:rPr>
            </w:pPr>
            <w:r>
              <w:rPr>
                <w:sz w:val="24"/>
                <w:lang w:eastAsia="ar-SA"/>
              </w:rPr>
              <w:t xml:space="preserve">номер ВЛ или ее условное обозначение – на всех опорах; </w:t>
            </w:r>
          </w:p>
          <w:p w:rsidR="00691278" w:rsidRDefault="00691278">
            <w:pPr>
              <w:suppressAutoHyphens/>
              <w:spacing w:line="256" w:lineRule="auto"/>
              <w:rPr>
                <w:sz w:val="24"/>
                <w:lang w:eastAsia="ar-SA"/>
              </w:rPr>
            </w:pPr>
            <w:r>
              <w:rPr>
                <w:sz w:val="24"/>
                <w:lang w:eastAsia="ar-SA"/>
              </w:rPr>
              <w:t>соответствующая цепь – на всех двухцепных и многоцепных опорах;</w:t>
            </w:r>
          </w:p>
          <w:p w:rsidR="00691278" w:rsidRDefault="00691278">
            <w:pPr>
              <w:suppressAutoHyphens/>
              <w:spacing w:line="256" w:lineRule="auto"/>
              <w:rPr>
                <w:sz w:val="24"/>
                <w:lang w:eastAsia="ar-SA"/>
              </w:rPr>
            </w:pPr>
            <w:r>
              <w:rPr>
                <w:sz w:val="24"/>
                <w:lang w:eastAsia="ar-SA"/>
              </w:rPr>
              <w:t>предупреждающие плакаты «Осторожно электрическое напряжение» (СТО 34.01-30.1-001-2016) – на всех опорах ВЛ в населенной местности;</w:t>
            </w:r>
          </w:p>
          <w:p w:rsidR="00691278" w:rsidRDefault="00691278">
            <w:pPr>
              <w:suppressAutoHyphens/>
              <w:spacing w:line="256" w:lineRule="auto"/>
              <w:rPr>
                <w:sz w:val="24"/>
                <w:lang w:eastAsia="ar-SA"/>
              </w:rPr>
            </w:pPr>
            <w:r>
              <w:rPr>
                <w:sz w:val="24"/>
                <w:lang w:eastAsia="ar-SA"/>
              </w:rPr>
              <w:t>расцветка фаз – на ВЛ 35 кВ и выше на концевых опорах, опорах, смежных с транспозиционными, и на первых опорах ответвлений от ВЛ;</w:t>
            </w:r>
          </w:p>
          <w:p w:rsidR="00691278" w:rsidRDefault="00691278">
            <w:pPr>
              <w:suppressAutoHyphens/>
              <w:spacing w:line="256" w:lineRule="auto"/>
              <w:rPr>
                <w:sz w:val="24"/>
                <w:lang w:eastAsia="ar-SA"/>
              </w:rPr>
            </w:pPr>
            <w:r>
              <w:rPr>
                <w:sz w:val="24"/>
                <w:lang w:eastAsia="ar-SA"/>
              </w:rPr>
              <w:t>информационные знаки с указанием ширины охранной зоны ВЛ – расстояние между информационными знаками в населенной местности должно быть не более 250 м, при большей длине пролета знаки устанавливаются на каждой опоре; в ненаселенной и труднодоступной местности – 500 м, допускается более редкая установка знаков; на опорах, ближайших к местам пересечений ВЛ с железными и шоссейными дорогами, нефте- и газопроводами, другими инженерными сооружениями.</w:t>
            </w:r>
          </w:p>
          <w:p w:rsidR="00691278" w:rsidRDefault="00691278">
            <w:pPr>
              <w:suppressAutoHyphens/>
              <w:spacing w:line="256" w:lineRule="auto"/>
              <w:rPr>
                <w:sz w:val="24"/>
                <w:lang w:eastAsia="ar-SA"/>
              </w:rPr>
            </w:pPr>
            <w:r>
              <w:rPr>
                <w:sz w:val="24"/>
                <w:lang w:eastAsia="ar-SA"/>
              </w:rPr>
              <w:t>- плакаты с указанием расстояния от опоры ВЛ до кабельной линии связи – на опорах, установленных на расстоянии менее половины высоты опоры до кабелей связи</w:t>
            </w:r>
          </w:p>
          <w:p w:rsidR="00691278" w:rsidRDefault="00691278">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691278" w:rsidTr="00771613">
        <w:tc>
          <w:tcPr>
            <w:tcW w:w="3119"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691278" w:rsidRDefault="00691278">
            <w:pPr>
              <w:spacing w:line="256" w:lineRule="auto"/>
              <w:rPr>
                <w:sz w:val="24"/>
                <w:lang w:eastAsia="ar-SA"/>
              </w:rPr>
            </w:pPr>
          </w:p>
        </w:tc>
      </w:tr>
      <w:tr w:rsidR="00691278" w:rsidTr="00771613">
        <w:tc>
          <w:tcPr>
            <w:tcW w:w="4678" w:type="dxa"/>
            <w:gridSpan w:val="3"/>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jc w:val="both"/>
              <w:rPr>
                <w:noProof/>
                <w:sz w:val="24"/>
                <w:szCs w:val="24"/>
                <w:lang w:eastAsia="ar-SA"/>
              </w:rPr>
            </w:pPr>
            <w:r>
              <w:rPr>
                <w:sz w:val="24"/>
                <w:szCs w:val="24"/>
                <w:lang w:eastAsia="ar-SA"/>
              </w:rPr>
              <w:t>Пример оформления плаката на опоре одноцепной ВЛ, где не требуется обозначение расцветки фаз</w:t>
            </w:r>
          </w:p>
          <w:p w:rsidR="00691278" w:rsidRDefault="00691278">
            <w:pPr>
              <w:suppressAutoHyphens/>
              <w:spacing w:line="256" w:lineRule="auto"/>
              <w:jc w:val="center"/>
              <w:rPr>
                <w:rFonts w:eastAsia="Calibri"/>
                <w:sz w:val="24"/>
                <w:szCs w:val="24"/>
                <w:lang w:eastAsia="en-US"/>
              </w:rPr>
            </w:pPr>
            <w:r>
              <w:rPr>
                <w:lang w:eastAsia="en-US"/>
              </w:rPr>
              <w:object w:dxaOrig="4455" w:dyaOrig="3360">
                <v:shape id="_x0000_i1028" type="#_x0000_t75" style="width:222.6pt;height:169.65pt" o:ole="">
                  <v:imagedata r:id="rId21" o:title=""/>
                </v:shape>
                <o:OLEObject Type="Embed" ProgID="PBrush" ShapeID="_x0000_i1028" DrawAspect="Content" ObjectID="_1719661313" r:id="rId22"/>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rPr>
                <w:color w:val="FF0000"/>
                <w:sz w:val="24"/>
                <w:lang w:eastAsia="ar-SA"/>
              </w:rPr>
            </w:pPr>
            <w:r>
              <w:rPr>
                <w:rFonts w:eastAsia="Calibri"/>
                <w:sz w:val="24"/>
                <w:lang w:eastAsia="en-US"/>
              </w:rPr>
              <w:t>На опорах ВЛ до 1 кВ на высоте 2-3 м от земли должны быть нанесены (установлены) постоянные знаки</w:t>
            </w:r>
            <w:r>
              <w:rPr>
                <w:color w:val="FF0000"/>
                <w:sz w:val="24"/>
                <w:lang w:eastAsia="ar-SA"/>
              </w:rPr>
              <w:t>:</w:t>
            </w:r>
          </w:p>
          <w:p w:rsidR="00691278" w:rsidRDefault="00691278">
            <w:pPr>
              <w:suppressAutoHyphens/>
              <w:spacing w:line="256" w:lineRule="auto"/>
              <w:rPr>
                <w:b/>
                <w:sz w:val="24"/>
                <w:lang w:eastAsia="ar-SA"/>
              </w:rPr>
            </w:pPr>
            <w:r>
              <w:rPr>
                <w:sz w:val="24"/>
                <w:lang w:eastAsia="ar-SA"/>
              </w:rPr>
              <w:t>порядковый номер – на всех опорах;</w:t>
            </w:r>
          </w:p>
          <w:p w:rsidR="00691278" w:rsidRDefault="00691278">
            <w:pPr>
              <w:suppressAutoHyphens/>
              <w:spacing w:line="256" w:lineRule="auto"/>
              <w:rPr>
                <w:b/>
                <w:sz w:val="24"/>
                <w:lang w:eastAsia="ar-SA"/>
              </w:rPr>
            </w:pPr>
            <w:r>
              <w:rPr>
                <w:sz w:val="24"/>
                <w:lang w:eastAsia="ar-SA"/>
              </w:rPr>
              <w:t>номер ВЛ или ее условное обозначение – на концевых опорах, первых опорах ответвления от ВЛ, на опорах в местах пересечения ВЛ одного напряжения, на опорах, ограничивающих пролет пересечения с железными и автомобильными дорогами, на всех опорах участков трассы с параллельно идущими ВЛ, если расстояние между их осями менее 200 м;</w:t>
            </w:r>
          </w:p>
          <w:p w:rsidR="00691278" w:rsidRDefault="00691278">
            <w:pPr>
              <w:suppressAutoHyphens/>
              <w:spacing w:line="256" w:lineRule="auto"/>
              <w:rPr>
                <w:sz w:val="24"/>
                <w:lang w:eastAsia="ar-SA"/>
              </w:rPr>
            </w:pPr>
            <w:r>
              <w:rPr>
                <w:sz w:val="24"/>
                <w:lang w:eastAsia="ar-SA"/>
              </w:rPr>
              <w:t>ширина охранной зоны и телефон владельца ВЛ – каждые 250 м;</w:t>
            </w:r>
          </w:p>
          <w:p w:rsidR="00691278" w:rsidRDefault="00691278">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691278" w:rsidTr="00771613">
        <w:tc>
          <w:tcPr>
            <w:tcW w:w="3119"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691278" w:rsidRDefault="00691278">
            <w:pPr>
              <w:spacing w:line="256" w:lineRule="auto"/>
              <w:rPr>
                <w:sz w:val="24"/>
                <w:lang w:eastAsia="ar-SA"/>
              </w:rPr>
            </w:pPr>
          </w:p>
        </w:tc>
      </w:tr>
    </w:tbl>
    <w:p w:rsidR="00691278" w:rsidRDefault="00691278" w:rsidP="00691278">
      <w:pPr>
        <w:suppressAutoHyphens/>
        <w:rPr>
          <w:lang w:eastAsia="ar-SA"/>
        </w:rPr>
      </w:pPr>
      <w:r>
        <w:rPr>
          <w:lang w:eastAsia="ar-SA"/>
        </w:rPr>
        <w:br w:type="page"/>
      </w:r>
    </w:p>
    <w:tbl>
      <w:tblPr>
        <w:tblW w:w="109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559"/>
        <w:gridCol w:w="6238"/>
      </w:tblGrid>
      <w:tr w:rsidR="00691278" w:rsidTr="00691278">
        <w:tc>
          <w:tcPr>
            <w:tcW w:w="10916" w:type="dxa"/>
            <w:gridSpan w:val="3"/>
            <w:tcBorders>
              <w:top w:val="single" w:sz="4" w:space="0" w:color="auto"/>
              <w:left w:val="single" w:sz="4" w:space="0" w:color="auto"/>
              <w:bottom w:val="single" w:sz="4" w:space="0" w:color="auto"/>
              <w:right w:val="single" w:sz="4" w:space="0" w:color="auto"/>
            </w:tcBorders>
            <w:hideMark/>
          </w:tcPr>
          <w:p w:rsidR="00691278" w:rsidRDefault="00691278" w:rsidP="00691278">
            <w:pPr>
              <w:numPr>
                <w:ilvl w:val="0"/>
                <w:numId w:val="34"/>
              </w:numPr>
              <w:suppressAutoHyphens/>
              <w:spacing w:line="256" w:lineRule="auto"/>
              <w:rPr>
                <w:sz w:val="24"/>
                <w:szCs w:val="24"/>
                <w:lang w:eastAsia="ar-SA"/>
              </w:rPr>
            </w:pPr>
            <w:r>
              <w:rPr>
                <w:bCs/>
                <w:sz w:val="24"/>
                <w:szCs w:val="24"/>
                <w:lang w:eastAsia="ar-SA"/>
              </w:rPr>
              <w:lastRenderedPageBreak/>
              <w:t>Оснащение объектов электросетевого хозяйства идентификационными метками</w:t>
            </w:r>
          </w:p>
        </w:tc>
      </w:tr>
      <w:tr w:rsidR="00691278" w:rsidTr="00691278">
        <w:tc>
          <w:tcPr>
            <w:tcW w:w="4678" w:type="dxa"/>
            <w:gridSpan w:val="2"/>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опоре ВЛ</w:t>
            </w:r>
          </w:p>
          <w:p w:rsidR="00691278" w:rsidRDefault="00691278">
            <w:pPr>
              <w:suppressAutoHyphens/>
              <w:spacing w:line="256" w:lineRule="auto"/>
              <w:jc w:val="center"/>
              <w:rPr>
                <w:rFonts w:eastAsia="Calibri"/>
                <w:sz w:val="24"/>
                <w:szCs w:val="24"/>
                <w:lang w:eastAsia="en-US"/>
              </w:rPr>
            </w:pPr>
            <w:r>
              <w:rPr>
                <w:lang w:eastAsia="en-US"/>
              </w:rPr>
              <w:object w:dxaOrig="4455" w:dyaOrig="3360">
                <v:shape id="_x0000_i1029" type="#_x0000_t75" style="width:222.6pt;height:169.65pt" o:ole="">
                  <v:imagedata r:id="rId23" o:title=""/>
                </v:shape>
                <o:OLEObject Type="Embed" ProgID="PBrush" ShapeID="_x0000_i1029" DrawAspect="Content" ObjectID="_1719661314" r:id="rId24"/>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ind w:firstLine="709"/>
              <w:jc w:val="both"/>
              <w:rPr>
                <w:sz w:val="24"/>
                <w:szCs w:val="24"/>
                <w:lang w:eastAsia="ar-SA"/>
              </w:rPr>
            </w:pPr>
            <w:r>
              <w:rPr>
                <w:sz w:val="24"/>
                <w:szCs w:val="24"/>
                <w:lang w:eastAsia="ar-SA"/>
              </w:rPr>
              <w:t>В рамках реализации проектов мобильных решений, объекты электросетевого хозяйства, их элементы и оборудование (ПС, ТП, РП, СП и оборудование, опоры ВЛ, разъединители на ВЛ и т.п.) должны оснащаться уникальными идентификационными устройствами/метками (QR-коды, радио, RFID метки и т.п.), позволяющими идентифицировать объекты электросетевого хозяйства, оборудование и элементы электроустановки, с использованием функционала и технических средств мобильных решений системы управления производственными активами.</w:t>
            </w:r>
          </w:p>
          <w:p w:rsidR="00691278" w:rsidRDefault="00691278">
            <w:pPr>
              <w:suppressAutoHyphens/>
              <w:spacing w:line="256" w:lineRule="auto"/>
              <w:ind w:firstLine="709"/>
              <w:jc w:val="both"/>
              <w:rPr>
                <w:sz w:val="24"/>
                <w:szCs w:val="24"/>
                <w:lang w:eastAsia="ar-SA"/>
              </w:rPr>
            </w:pPr>
            <w:r>
              <w:rPr>
                <w:sz w:val="24"/>
                <w:szCs w:val="24"/>
                <w:lang w:eastAsia="ar-SA"/>
              </w:rPr>
              <w:t xml:space="preserve">Оптимальным для идентификации объекта или его части, является нанесение QR-кода. </w:t>
            </w:r>
          </w:p>
          <w:p w:rsidR="00691278" w:rsidRDefault="00691278">
            <w:pPr>
              <w:suppressAutoHyphens/>
              <w:spacing w:line="256" w:lineRule="auto"/>
              <w:jc w:val="both"/>
              <w:rPr>
                <w:sz w:val="24"/>
                <w:szCs w:val="24"/>
                <w:lang w:eastAsia="ar-SA"/>
              </w:rPr>
            </w:pPr>
            <w:r>
              <w:rPr>
                <w:sz w:val="24"/>
                <w:szCs w:val="24"/>
                <w:lang w:eastAsia="ar-SA"/>
              </w:rPr>
              <w:t xml:space="preserve">QR-код может быть предусмотрен на плакате/знаке, размещаемом </w:t>
            </w:r>
            <w:r>
              <w:rPr>
                <w:sz w:val="24"/>
                <w:szCs w:val="24"/>
                <w:lang w:eastAsia="ar-SA"/>
              </w:rPr>
              <w:br/>
              <w:t xml:space="preserve">на электроустановке и/или её элементе. При этом, учитывая, что информация, размещаемая на QR-носителе, может корректироваться с учетом новых задач и требований, рекомендуется отдельное размещение </w:t>
            </w:r>
            <w:r>
              <w:rPr>
                <w:sz w:val="24"/>
                <w:szCs w:val="24"/>
                <w:lang w:eastAsia="ar-SA"/>
              </w:rPr>
              <w:br/>
              <w:t>QR-кода (вне основного знака/плаката).</w:t>
            </w:r>
          </w:p>
        </w:tc>
      </w:tr>
      <w:tr w:rsidR="00691278" w:rsidTr="00691278">
        <w:tc>
          <w:tcPr>
            <w:tcW w:w="4678" w:type="dxa"/>
            <w:gridSpan w:val="2"/>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ПС</w:t>
            </w:r>
          </w:p>
          <w:p w:rsidR="00691278" w:rsidRDefault="00691278">
            <w:pPr>
              <w:suppressAutoHyphens/>
              <w:spacing w:line="256" w:lineRule="auto"/>
              <w:jc w:val="center"/>
              <w:rPr>
                <w:rFonts w:eastAsia="Calibri"/>
                <w:sz w:val="24"/>
                <w:szCs w:val="24"/>
                <w:lang w:eastAsia="en-US"/>
              </w:rPr>
            </w:pPr>
            <w:r>
              <w:rPr>
                <w:lang w:eastAsia="en-US"/>
              </w:rPr>
              <w:object w:dxaOrig="4455" w:dyaOrig="2955">
                <v:shape id="_x0000_i1030" type="#_x0000_t75" style="width:222.6pt;height:148.15pt" o:ole="">
                  <v:imagedata r:id="rId25" o:title=""/>
                </v:shape>
                <o:OLEObject Type="Embed" ProgID="PBrush" ShapeID="_x0000_i1030" DrawAspect="Content" ObjectID="_1719661315" r:id="rId26"/>
              </w:objec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691278" w:rsidRDefault="00691278">
            <w:pPr>
              <w:spacing w:line="256" w:lineRule="auto"/>
              <w:rPr>
                <w:sz w:val="24"/>
                <w:szCs w:val="24"/>
                <w:lang w:eastAsia="ar-SA"/>
              </w:rPr>
            </w:pPr>
          </w:p>
        </w:tc>
      </w:tr>
      <w:tr w:rsidR="00691278" w:rsidTr="00691278">
        <w:tc>
          <w:tcPr>
            <w:tcW w:w="10916" w:type="dxa"/>
            <w:gridSpan w:val="3"/>
            <w:tcBorders>
              <w:top w:val="single" w:sz="4" w:space="0" w:color="auto"/>
              <w:left w:val="single" w:sz="4" w:space="0" w:color="auto"/>
              <w:bottom w:val="single" w:sz="4" w:space="0" w:color="auto"/>
              <w:right w:val="single" w:sz="4" w:space="0" w:color="auto"/>
            </w:tcBorders>
            <w:hideMark/>
          </w:tcPr>
          <w:p w:rsidR="00691278" w:rsidRDefault="00691278" w:rsidP="00691278">
            <w:pPr>
              <w:keepNext/>
              <w:numPr>
                <w:ilvl w:val="0"/>
                <w:numId w:val="34"/>
              </w:numPr>
              <w:tabs>
                <w:tab w:val="left" w:pos="284"/>
                <w:tab w:val="left" w:pos="851"/>
              </w:tabs>
              <w:suppressAutoHyphens/>
              <w:spacing w:line="256" w:lineRule="auto"/>
              <w:outlineLvl w:val="0"/>
              <w:rPr>
                <w:bCs/>
                <w:sz w:val="28"/>
                <w:lang w:eastAsia="ar-SA"/>
              </w:rPr>
            </w:pPr>
            <w:r>
              <w:rPr>
                <w:bCs/>
                <w:sz w:val="24"/>
                <w:lang w:eastAsia="ar-SA"/>
              </w:rPr>
              <w:t>Требования к знакам и плакатам на кабельных линиях электропередачи</w:t>
            </w:r>
          </w:p>
        </w:tc>
      </w:tr>
      <w:tr w:rsidR="00691278" w:rsidTr="00691278">
        <w:trPr>
          <w:trHeight w:val="3971"/>
        </w:trPr>
        <w:tc>
          <w:tcPr>
            <w:tcW w:w="4678" w:type="dxa"/>
            <w:gridSpan w:val="2"/>
            <w:tcBorders>
              <w:top w:val="single" w:sz="4" w:space="0" w:color="auto"/>
              <w:left w:val="single" w:sz="4" w:space="0" w:color="auto"/>
              <w:bottom w:val="single" w:sz="4" w:space="0" w:color="auto"/>
              <w:right w:val="single" w:sz="4" w:space="0" w:color="auto"/>
            </w:tcBorders>
            <w:hideMark/>
          </w:tcPr>
          <w:p w:rsidR="00691278" w:rsidRDefault="00691278">
            <w:pPr>
              <w:autoSpaceDE w:val="0"/>
              <w:autoSpaceDN w:val="0"/>
              <w:adjustRightInd w:val="0"/>
              <w:spacing w:line="256" w:lineRule="auto"/>
              <w:rPr>
                <w:rFonts w:eastAsia="Calibri"/>
                <w:sz w:val="26"/>
                <w:szCs w:val="26"/>
                <w:lang w:eastAsia="en-US"/>
              </w:rPr>
            </w:pPr>
            <w:r>
              <w:rPr>
                <w:rFonts w:eastAsia="Calibri"/>
                <w:sz w:val="26"/>
                <w:szCs w:val="26"/>
                <w:lang w:eastAsia="en-US"/>
              </w:rPr>
              <w:t>Пример инф. знака для КЛ</w:t>
            </w:r>
          </w:p>
          <w:p w:rsidR="00691278" w:rsidRDefault="00691278">
            <w:pPr>
              <w:suppressAutoHyphens/>
              <w:spacing w:line="256" w:lineRule="auto"/>
              <w:jc w:val="center"/>
              <w:rPr>
                <w:rFonts w:eastAsia="Calibri"/>
                <w:sz w:val="24"/>
                <w:szCs w:val="24"/>
                <w:lang w:eastAsia="en-US"/>
              </w:rPr>
            </w:pPr>
            <w:r>
              <w:rPr>
                <w:lang w:eastAsia="en-US"/>
              </w:rPr>
              <w:object w:dxaOrig="4455" w:dyaOrig="3315">
                <v:shape id="_x0000_i1031" type="#_x0000_t75" style="width:222.6pt;height:164.7pt" o:ole="">
                  <v:imagedata r:id="rId27" o:title=""/>
                </v:shape>
                <o:OLEObject Type="Embed" ProgID="PBrush" ShapeID="_x0000_i1031" DrawAspect="Content" ObjectID="_1719661316" r:id="rId28"/>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691278" w:rsidRDefault="00691278">
            <w:pPr>
              <w:suppressAutoHyphens/>
              <w:spacing w:line="256" w:lineRule="auto"/>
              <w:jc w:val="both"/>
              <w:rPr>
                <w:sz w:val="24"/>
                <w:szCs w:val="24"/>
                <w:lang w:eastAsia="ar-SA"/>
              </w:rPr>
            </w:pPr>
            <w:r>
              <w:rPr>
                <w:sz w:val="24"/>
                <w:szCs w:val="24"/>
                <w:lang w:eastAsia="ar-SA"/>
              </w:rPr>
              <w:t>На информационном знаке размещаются слова "Охранная зона кабеля. Без представителя не копать", значения расстояний от места установки знака до границ охранной зоны, стрелки в направлении границ охранной зоны, номер телефона организации-владельца линии.</w:t>
            </w:r>
          </w:p>
          <w:p w:rsidR="00691278" w:rsidRDefault="00691278">
            <w:pPr>
              <w:suppressAutoHyphens/>
              <w:spacing w:line="256" w:lineRule="auto"/>
              <w:jc w:val="both"/>
              <w:rPr>
                <w:sz w:val="24"/>
                <w:szCs w:val="24"/>
                <w:lang w:eastAsia="ar-SA"/>
              </w:rPr>
            </w:pPr>
            <w:r>
              <w:rPr>
                <w:sz w:val="24"/>
                <w:szCs w:val="24"/>
                <w:lang w:eastAsia="ar-SA"/>
              </w:rPr>
              <w:t xml:space="preserve">Информационный знак устанавливается на отдельных стойках. </w:t>
            </w:r>
            <w:r>
              <w:rPr>
                <w:sz w:val="24"/>
                <w:szCs w:val="24"/>
                <w:lang w:eastAsia="ar-SA"/>
              </w:rPr>
              <w:br/>
              <w:t xml:space="preserve">В качестве стойки рекомендуется применение промышленных образцов (типа СКТ и др.). Рекомендуемый размер информационного знака – </w:t>
            </w:r>
            <w:r>
              <w:rPr>
                <w:sz w:val="24"/>
                <w:szCs w:val="24"/>
                <w:lang w:eastAsia="ar-SA"/>
              </w:rPr>
              <w:br/>
              <w:t>210</w:t>
            </w:r>
            <w:r>
              <w:rPr>
                <w:sz w:val="24"/>
                <w:szCs w:val="24"/>
                <w:lang w:eastAsia="ar-SA"/>
              </w:rPr>
              <w:sym w:font="Symbol" w:char="F0B4"/>
            </w:r>
            <w:r>
              <w:rPr>
                <w:sz w:val="24"/>
                <w:szCs w:val="24"/>
                <w:lang w:eastAsia="ar-SA"/>
              </w:rPr>
              <w:t>140 мм.</w:t>
            </w:r>
          </w:p>
          <w:p w:rsidR="00691278" w:rsidRDefault="00691278">
            <w:pPr>
              <w:suppressAutoHyphens/>
              <w:spacing w:line="256" w:lineRule="auto"/>
              <w:jc w:val="both"/>
              <w:rPr>
                <w:sz w:val="24"/>
                <w:szCs w:val="24"/>
                <w:lang w:eastAsia="ar-SA"/>
              </w:rPr>
            </w:pPr>
            <w:r>
              <w:rPr>
                <w:sz w:val="24"/>
                <w:szCs w:val="24"/>
                <w:lang w:eastAsia="ar-SA"/>
              </w:rPr>
              <w:tab/>
              <w:t xml:space="preserve">Крепление информационного знака к стойке и способ заделки стойки </w:t>
            </w:r>
            <w:r>
              <w:rPr>
                <w:sz w:val="24"/>
                <w:szCs w:val="24"/>
                <w:lang w:eastAsia="ar-SA"/>
              </w:rPr>
              <w:br/>
              <w:t xml:space="preserve">в грунте должны обеспечивать надежность фиксации и долговечность </w:t>
            </w:r>
            <w:r>
              <w:rPr>
                <w:sz w:val="24"/>
                <w:szCs w:val="24"/>
                <w:lang w:eastAsia="ar-SA"/>
              </w:rPr>
              <w:br/>
              <w:t>с учетом местных условий.</w:t>
            </w:r>
          </w:p>
          <w:p w:rsidR="00691278" w:rsidRDefault="00691278">
            <w:pPr>
              <w:suppressAutoHyphens/>
              <w:spacing w:line="256" w:lineRule="auto"/>
              <w:jc w:val="both"/>
              <w:rPr>
                <w:sz w:val="24"/>
                <w:szCs w:val="24"/>
                <w:lang w:eastAsia="ar-SA"/>
              </w:rPr>
            </w:pPr>
            <w:r>
              <w:rPr>
                <w:sz w:val="24"/>
                <w:szCs w:val="24"/>
                <w:lang w:eastAsia="ar-SA"/>
              </w:rPr>
              <w:t>Информационные знаки КЛ устанавливаются по центру оси трассы кабельной линии в плоскости, перпендикулярной её направлению на расстоянии от поверхности земли до информационного знака 0,6-1 м</w:t>
            </w:r>
          </w:p>
        </w:tc>
      </w:tr>
      <w:tr w:rsidR="00691278" w:rsidTr="00691278">
        <w:tc>
          <w:tcPr>
            <w:tcW w:w="3119"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Количество, шт.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691278" w:rsidRDefault="00691278">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691278" w:rsidRDefault="00691278">
            <w:pPr>
              <w:spacing w:line="256" w:lineRule="auto"/>
              <w:rPr>
                <w:sz w:val="24"/>
                <w:szCs w:val="24"/>
                <w:lang w:eastAsia="ar-SA"/>
              </w:rPr>
            </w:pPr>
          </w:p>
        </w:tc>
      </w:tr>
    </w:tbl>
    <w:p w:rsidR="000B295E" w:rsidRDefault="006E5A24" w:rsidP="006F56D5">
      <w:pPr>
        <w:suppressAutoHyphens/>
        <w:autoSpaceDE w:val="0"/>
        <w:autoSpaceDN w:val="0"/>
        <w:ind w:right="-1"/>
        <w:rPr>
          <w:sz w:val="24"/>
          <w:szCs w:val="24"/>
          <w:lang w:eastAsia="ar-SA"/>
        </w:rPr>
      </w:pPr>
      <w:r>
        <w:rPr>
          <w:noProof/>
        </w:rPr>
        <w:lastRenderedPageBreak/>
        <w:drawing>
          <wp:inline distT="0" distB="0" distL="0" distR="0" wp14:anchorId="2802870A" wp14:editId="27A5AC29">
            <wp:extent cx="6692265" cy="857398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93273" cy="8575276"/>
                    </a:xfrm>
                    <a:prstGeom prst="rect">
                      <a:avLst/>
                    </a:prstGeom>
                  </pic:spPr>
                </pic:pic>
              </a:graphicData>
            </a:graphic>
          </wp:inline>
        </w:drawing>
      </w:r>
    </w:p>
    <w:p w:rsidR="0027548C" w:rsidRDefault="006E5A24" w:rsidP="006E5A24">
      <w:pPr>
        <w:suppressAutoHyphens/>
        <w:autoSpaceDE w:val="0"/>
        <w:autoSpaceDN w:val="0"/>
        <w:ind w:right="-1"/>
        <w:rPr>
          <w:noProof/>
          <w:sz w:val="24"/>
          <w:szCs w:val="24"/>
        </w:rPr>
      </w:pPr>
      <w:r w:rsidRPr="006E5A24">
        <w:rPr>
          <w:noProof/>
          <w:sz w:val="24"/>
          <w:szCs w:val="24"/>
        </w:rPr>
        <w:lastRenderedPageBreak/>
        <w:drawing>
          <wp:inline distT="0" distB="0" distL="0" distR="0">
            <wp:extent cx="6692031" cy="9060872"/>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94822" cy="9064651"/>
                    </a:xfrm>
                    <a:prstGeom prst="rect">
                      <a:avLst/>
                    </a:prstGeom>
                    <a:noFill/>
                    <a:ln>
                      <a:noFill/>
                    </a:ln>
                  </pic:spPr>
                </pic:pic>
              </a:graphicData>
            </a:graphic>
          </wp:inline>
        </w:drawing>
      </w:r>
      <w:r w:rsidRPr="006E5A24">
        <w:rPr>
          <w:noProof/>
          <w:sz w:val="24"/>
          <w:szCs w:val="24"/>
        </w:rPr>
        <w:t xml:space="preserve"> </w:t>
      </w:r>
      <w:r w:rsidRPr="006E5A24">
        <w:rPr>
          <w:noProof/>
          <w:sz w:val="24"/>
          <w:szCs w:val="24"/>
        </w:rPr>
        <w:lastRenderedPageBreak/>
        <w:drawing>
          <wp:inline distT="0" distB="0" distL="0" distR="0">
            <wp:extent cx="6692031" cy="901337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93869" cy="9015847"/>
                    </a:xfrm>
                    <a:prstGeom prst="rect">
                      <a:avLst/>
                    </a:prstGeom>
                    <a:noFill/>
                    <a:ln>
                      <a:noFill/>
                    </a:ln>
                  </pic:spPr>
                </pic:pic>
              </a:graphicData>
            </a:graphic>
          </wp:inline>
        </w:drawing>
      </w:r>
    </w:p>
    <w:p w:rsidR="000E33F8" w:rsidRDefault="000E33F8" w:rsidP="000E33F8">
      <w:pPr>
        <w:suppressAutoHyphens/>
        <w:autoSpaceDE w:val="0"/>
        <w:autoSpaceDN w:val="0"/>
        <w:ind w:right="-1"/>
        <w:jc w:val="right"/>
        <w:rPr>
          <w:noProof/>
          <w:sz w:val="24"/>
          <w:szCs w:val="24"/>
        </w:rPr>
      </w:pPr>
      <w:r>
        <w:rPr>
          <w:noProof/>
          <w:sz w:val="24"/>
          <w:szCs w:val="24"/>
        </w:rPr>
        <w:lastRenderedPageBreak/>
        <w:t>Приложение 2</w:t>
      </w:r>
    </w:p>
    <w:p w:rsidR="000E33F8" w:rsidRPr="007435EE" w:rsidRDefault="000E33F8" w:rsidP="000E33F8">
      <w:pPr>
        <w:pStyle w:val="2"/>
        <w:numPr>
          <w:ilvl w:val="0"/>
          <w:numId w:val="0"/>
        </w:numPr>
        <w:rPr>
          <w:sz w:val="24"/>
          <w:szCs w:val="24"/>
        </w:rPr>
      </w:pPr>
      <w:r w:rsidRPr="007435EE">
        <w:rPr>
          <w:sz w:val="24"/>
          <w:szCs w:val="24"/>
        </w:rPr>
        <w:t>ТЕХНИЧЕСКОЕ ЗАДАНИЕ</w:t>
      </w:r>
    </w:p>
    <w:p w:rsidR="000E33F8" w:rsidRPr="007435EE" w:rsidRDefault="000E33F8" w:rsidP="000E33F8">
      <w:pPr>
        <w:jc w:val="center"/>
        <w:rPr>
          <w:sz w:val="24"/>
          <w:szCs w:val="24"/>
          <w:u w:val="single"/>
        </w:rPr>
      </w:pPr>
      <w:r w:rsidRPr="007435EE">
        <w:rPr>
          <w:sz w:val="24"/>
          <w:szCs w:val="24"/>
          <w:u w:val="single"/>
        </w:rPr>
        <w:t xml:space="preserve">на выполнение работ «под ключ»: </w:t>
      </w:r>
    </w:p>
    <w:p w:rsidR="000E33F8" w:rsidRPr="007435EE" w:rsidRDefault="000E33F8" w:rsidP="000E33F8">
      <w:pPr>
        <w:jc w:val="center"/>
        <w:rPr>
          <w:sz w:val="24"/>
          <w:szCs w:val="24"/>
          <w:u w:val="single"/>
        </w:rPr>
      </w:pPr>
      <w:r w:rsidRPr="007435EE">
        <w:rPr>
          <w:sz w:val="24"/>
          <w:szCs w:val="24"/>
          <w:u w:val="single"/>
        </w:rPr>
        <w:t>проектно-изыскательских, строительно-монтажных,</w:t>
      </w:r>
    </w:p>
    <w:p w:rsidR="000E33F8" w:rsidRPr="007435EE" w:rsidRDefault="000E33F8" w:rsidP="000E33F8">
      <w:pPr>
        <w:jc w:val="center"/>
        <w:rPr>
          <w:sz w:val="24"/>
          <w:szCs w:val="24"/>
          <w:u w:val="single"/>
        </w:rPr>
      </w:pPr>
      <w:r w:rsidRPr="007435EE">
        <w:rPr>
          <w:sz w:val="24"/>
          <w:szCs w:val="24"/>
          <w:u w:val="single"/>
        </w:rPr>
        <w:t xml:space="preserve">пусконаладочных, кадастровых работ на объекте распределительной сети </w:t>
      </w:r>
      <w:r w:rsidRPr="001C75ED">
        <w:rPr>
          <w:sz w:val="24"/>
          <w:szCs w:val="24"/>
          <w:u w:val="single"/>
        </w:rPr>
        <w:t>6</w:t>
      </w:r>
      <w:r w:rsidRPr="007435EE">
        <w:rPr>
          <w:sz w:val="24"/>
          <w:szCs w:val="24"/>
          <w:u w:val="single"/>
        </w:rPr>
        <w:t xml:space="preserve"> кВ:</w:t>
      </w:r>
    </w:p>
    <w:p w:rsidR="000E33F8" w:rsidRPr="00E20856" w:rsidRDefault="000E33F8" w:rsidP="000E33F8">
      <w:pPr>
        <w:ind w:right="-93"/>
        <w:jc w:val="center"/>
        <w:rPr>
          <w:sz w:val="24"/>
          <w:szCs w:val="24"/>
          <w:u w:val="single"/>
        </w:rPr>
      </w:pPr>
      <w:r w:rsidRPr="007435EE">
        <w:rPr>
          <w:sz w:val="24"/>
          <w:szCs w:val="24"/>
          <w:u w:val="single"/>
        </w:rPr>
        <w:t>«</w:t>
      </w:r>
      <w:r w:rsidRPr="00E20856">
        <w:rPr>
          <w:color w:val="000000"/>
          <w:sz w:val="24"/>
          <w:szCs w:val="24"/>
          <w:u w:val="single"/>
        </w:rPr>
        <w:t>Строительство 2КЛ-6 кВ от ТП-1083 до ТП-1085 для технологического присоединения объекта заявителя в Октябрьском районе г.Ижевска (ООО "КС Холмогоровский специализированный застройщик", договор 181032607 от 21.01.2021, ТП свыше 670 кВт)</w:t>
      </w:r>
      <w:r w:rsidRPr="00E20856">
        <w:rPr>
          <w:sz w:val="24"/>
          <w:szCs w:val="24"/>
          <w:u w:val="single"/>
        </w:rPr>
        <w:t xml:space="preserve">» </w:t>
      </w:r>
    </w:p>
    <w:p w:rsidR="000E33F8" w:rsidRPr="007435EE" w:rsidRDefault="000E33F8" w:rsidP="000E33F8">
      <w:pPr>
        <w:pStyle w:val="a9"/>
        <w:jc w:val="center"/>
        <w:rPr>
          <w:rStyle w:val="aa"/>
          <w:sz w:val="24"/>
          <w:szCs w:val="24"/>
          <w:u w:val="single"/>
        </w:rPr>
      </w:pPr>
      <w:r w:rsidRPr="007435EE">
        <w:rPr>
          <w:rStyle w:val="aa"/>
          <w:sz w:val="24"/>
          <w:szCs w:val="24"/>
          <w:u w:val="single"/>
        </w:rPr>
        <w:t xml:space="preserve">  </w:t>
      </w:r>
    </w:p>
    <w:p w:rsidR="000E33F8" w:rsidRPr="007435EE" w:rsidRDefault="000E33F8" w:rsidP="000E33F8">
      <w:pPr>
        <w:pStyle w:val="a9"/>
        <w:jc w:val="center"/>
        <w:rPr>
          <w:rStyle w:val="aa"/>
          <w:sz w:val="24"/>
          <w:szCs w:val="24"/>
          <w:u w:val="single"/>
        </w:rPr>
      </w:pPr>
    </w:p>
    <w:p w:rsidR="000E33F8" w:rsidRPr="007435EE" w:rsidRDefault="000E33F8" w:rsidP="000E33F8">
      <w:pPr>
        <w:pStyle w:val="a4"/>
        <w:ind w:left="0" w:firstLine="0"/>
        <w:rPr>
          <w:sz w:val="24"/>
          <w:szCs w:val="24"/>
        </w:rPr>
      </w:pPr>
    </w:p>
    <w:p w:rsidR="000E33F8" w:rsidRPr="007435EE" w:rsidRDefault="000E33F8" w:rsidP="000E33F8">
      <w:pPr>
        <w:pStyle w:val="a4"/>
        <w:numPr>
          <w:ilvl w:val="0"/>
          <w:numId w:val="50"/>
        </w:numPr>
        <w:jc w:val="both"/>
        <w:rPr>
          <w:b/>
          <w:sz w:val="24"/>
          <w:szCs w:val="24"/>
        </w:rPr>
      </w:pPr>
      <w:r w:rsidRPr="007435EE">
        <w:rPr>
          <w:b/>
          <w:sz w:val="24"/>
          <w:szCs w:val="24"/>
        </w:rPr>
        <w:t>Общие требования.</w:t>
      </w:r>
    </w:p>
    <w:p w:rsidR="000E33F8" w:rsidRPr="007435EE" w:rsidRDefault="000E33F8" w:rsidP="000E33F8">
      <w:pPr>
        <w:pStyle w:val="a4"/>
        <w:ind w:left="709" w:firstLine="0"/>
        <w:jc w:val="both"/>
        <w:rPr>
          <w:b/>
          <w:sz w:val="24"/>
          <w:szCs w:val="24"/>
        </w:rPr>
      </w:pPr>
      <w:r w:rsidRPr="007435EE">
        <w:rPr>
          <w:bCs/>
          <w:iCs/>
          <w:sz w:val="24"/>
          <w:szCs w:val="24"/>
        </w:rPr>
        <w:t xml:space="preserve">Работы выполнить в три этапа: </w:t>
      </w:r>
    </w:p>
    <w:p w:rsidR="000E33F8" w:rsidRPr="007435EE" w:rsidRDefault="000E33F8" w:rsidP="000E33F8">
      <w:pPr>
        <w:pStyle w:val="a4"/>
        <w:tabs>
          <w:tab w:val="left" w:pos="1134"/>
          <w:tab w:val="left" w:pos="1276"/>
        </w:tabs>
        <w:ind w:left="709" w:firstLine="0"/>
        <w:jc w:val="both"/>
        <w:rPr>
          <w:b/>
          <w:bCs/>
          <w:iCs/>
          <w:sz w:val="24"/>
          <w:szCs w:val="24"/>
        </w:rPr>
      </w:pPr>
      <w:r w:rsidRPr="007435EE">
        <w:rPr>
          <w:b/>
          <w:bCs/>
          <w:iCs/>
          <w:sz w:val="24"/>
          <w:szCs w:val="24"/>
          <w:u w:val="single"/>
        </w:rPr>
        <w:t>1-й этап</w:t>
      </w:r>
      <w:r w:rsidRPr="007435EE">
        <w:rPr>
          <w:b/>
          <w:bCs/>
          <w:iCs/>
          <w:sz w:val="24"/>
          <w:szCs w:val="24"/>
        </w:rPr>
        <w:t xml:space="preserve">: </w:t>
      </w:r>
    </w:p>
    <w:p w:rsidR="000E33F8" w:rsidRPr="007435EE" w:rsidRDefault="000E33F8" w:rsidP="000E33F8">
      <w:pPr>
        <w:pStyle w:val="a4"/>
        <w:numPr>
          <w:ilvl w:val="1"/>
          <w:numId w:val="4"/>
        </w:numPr>
        <w:tabs>
          <w:tab w:val="left" w:pos="993"/>
          <w:tab w:val="left" w:pos="1134"/>
        </w:tabs>
        <w:ind w:left="0" w:firstLine="993"/>
        <w:jc w:val="both"/>
        <w:rPr>
          <w:bCs/>
          <w:sz w:val="24"/>
          <w:szCs w:val="24"/>
        </w:rPr>
      </w:pPr>
      <w:r w:rsidRPr="007435EE">
        <w:rPr>
          <w:sz w:val="24"/>
          <w:szCs w:val="24"/>
        </w:rPr>
        <w:t xml:space="preserve">Разработать проектно-сметную документацию (ПСД) для нового строительства </w:t>
      </w:r>
      <w:r w:rsidRPr="007435EE">
        <w:rPr>
          <w:bCs/>
          <w:sz w:val="24"/>
          <w:szCs w:val="24"/>
        </w:rPr>
        <w:t xml:space="preserve">объекта распределительной сети </w:t>
      </w:r>
      <w:r>
        <w:rPr>
          <w:bCs/>
          <w:sz w:val="24"/>
          <w:szCs w:val="24"/>
        </w:rPr>
        <w:t>6</w:t>
      </w:r>
      <w:r w:rsidRPr="007435EE">
        <w:rPr>
          <w:bCs/>
          <w:sz w:val="24"/>
          <w:szCs w:val="24"/>
        </w:rPr>
        <w:t xml:space="preserve"> кВ</w:t>
      </w:r>
      <w:r w:rsidRPr="007435EE">
        <w:rPr>
          <w:sz w:val="24"/>
          <w:szCs w:val="24"/>
        </w:rPr>
        <w:t xml:space="preserve">, для технологического присоединения объекта заявителя: </w:t>
      </w:r>
      <w:r>
        <w:rPr>
          <w:sz w:val="24"/>
          <w:szCs w:val="24"/>
        </w:rPr>
        <w:t>Многоквартирный жилой дом по ул. Новая Восьмая в Октябрьском районе г. Ижевска</w:t>
      </w:r>
      <w:r w:rsidRPr="007435EE">
        <w:rPr>
          <w:sz w:val="24"/>
          <w:szCs w:val="24"/>
        </w:rPr>
        <w:t>, по адресу: г.</w:t>
      </w:r>
      <w:r>
        <w:rPr>
          <w:sz w:val="24"/>
          <w:szCs w:val="24"/>
        </w:rPr>
        <w:t> </w:t>
      </w:r>
      <w:r w:rsidRPr="007435EE">
        <w:rPr>
          <w:sz w:val="24"/>
          <w:szCs w:val="24"/>
        </w:rPr>
        <w:t xml:space="preserve">Ижевск, </w:t>
      </w:r>
      <w:r>
        <w:rPr>
          <w:sz w:val="24"/>
          <w:szCs w:val="24"/>
        </w:rPr>
        <w:t>ул. Новая Восьмая, к.н. 18:26:010353:23</w:t>
      </w:r>
      <w:r w:rsidRPr="007435EE">
        <w:rPr>
          <w:sz w:val="24"/>
          <w:szCs w:val="24"/>
        </w:rPr>
        <w:t>.</w:t>
      </w:r>
      <w:r w:rsidRPr="007435EE">
        <w:rPr>
          <w:bCs/>
          <w:sz w:val="24"/>
          <w:szCs w:val="24"/>
        </w:rPr>
        <w:t xml:space="preserve"> Выполнить </w:t>
      </w:r>
      <w:r w:rsidRPr="007435EE">
        <w:rPr>
          <w:sz w:val="24"/>
          <w:szCs w:val="24"/>
        </w:rPr>
        <w:t xml:space="preserve">кадастровые работы и работы по оформлению права пользования землей </w:t>
      </w:r>
      <w:r w:rsidRPr="007435EE">
        <w:rPr>
          <w:bCs/>
          <w:sz w:val="24"/>
          <w:szCs w:val="24"/>
        </w:rPr>
        <w:t>(при необходимости)</w:t>
      </w:r>
      <w:r w:rsidRPr="007435EE">
        <w:rPr>
          <w:sz w:val="24"/>
          <w:szCs w:val="24"/>
        </w:rPr>
        <w:t>.</w:t>
      </w:r>
    </w:p>
    <w:p w:rsidR="000E33F8" w:rsidRPr="007435EE" w:rsidRDefault="000E33F8" w:rsidP="000E33F8">
      <w:pPr>
        <w:pStyle w:val="af4"/>
        <w:tabs>
          <w:tab w:val="clear" w:pos="1701"/>
          <w:tab w:val="left" w:pos="708"/>
        </w:tabs>
        <w:spacing w:line="240" w:lineRule="auto"/>
        <w:ind w:left="0" w:firstLine="709"/>
        <w:rPr>
          <w:bCs/>
          <w:iCs/>
          <w:sz w:val="24"/>
          <w:szCs w:val="24"/>
        </w:rPr>
      </w:pPr>
      <w:r w:rsidRPr="007435EE">
        <w:rPr>
          <w:b/>
          <w:bCs/>
          <w:iCs/>
          <w:sz w:val="24"/>
          <w:szCs w:val="24"/>
          <w:u w:val="single"/>
        </w:rPr>
        <w:t>2-й этап</w:t>
      </w:r>
      <w:r w:rsidRPr="007435EE">
        <w:rPr>
          <w:b/>
          <w:bCs/>
          <w:iCs/>
          <w:sz w:val="24"/>
          <w:szCs w:val="24"/>
        </w:rPr>
        <w:t xml:space="preserve">: </w:t>
      </w:r>
      <w:r w:rsidRPr="007435EE">
        <w:rPr>
          <w:bCs/>
          <w:iCs/>
          <w:sz w:val="24"/>
          <w:szCs w:val="24"/>
        </w:rPr>
        <w:t>Выполнить строительно-монтажные (СМР) и пусконаладочные работы (ПНР).</w:t>
      </w:r>
    </w:p>
    <w:p w:rsidR="000E33F8" w:rsidRPr="007435EE" w:rsidRDefault="000E33F8" w:rsidP="000E33F8">
      <w:pPr>
        <w:pStyle w:val="af4"/>
        <w:tabs>
          <w:tab w:val="clear" w:pos="1701"/>
          <w:tab w:val="left" w:pos="708"/>
        </w:tabs>
        <w:spacing w:line="240" w:lineRule="auto"/>
        <w:ind w:left="0" w:firstLine="709"/>
        <w:rPr>
          <w:bCs/>
          <w:iCs/>
          <w:sz w:val="24"/>
          <w:szCs w:val="24"/>
        </w:rPr>
      </w:pPr>
      <w:r w:rsidRPr="007435EE">
        <w:rPr>
          <w:b/>
          <w:bCs/>
          <w:iCs/>
          <w:sz w:val="24"/>
          <w:szCs w:val="24"/>
          <w:u w:val="single"/>
        </w:rPr>
        <w:t>3-й этап</w:t>
      </w:r>
      <w:r w:rsidRPr="007435EE">
        <w:rPr>
          <w:b/>
          <w:bCs/>
          <w:iCs/>
          <w:sz w:val="24"/>
          <w:szCs w:val="24"/>
        </w:rPr>
        <w:t xml:space="preserve">: </w:t>
      </w:r>
      <w:r w:rsidRPr="007435EE">
        <w:rPr>
          <w:bCs/>
          <w:iCs/>
          <w:sz w:val="24"/>
          <w:szCs w:val="24"/>
        </w:rPr>
        <w:t>Выполнить нанесение на план города построенного объекта.</w:t>
      </w:r>
    </w:p>
    <w:p w:rsidR="000E33F8" w:rsidRPr="007435EE" w:rsidRDefault="000E33F8" w:rsidP="000E33F8">
      <w:pPr>
        <w:pStyle w:val="af4"/>
        <w:tabs>
          <w:tab w:val="clear" w:pos="1701"/>
          <w:tab w:val="left" w:pos="708"/>
        </w:tabs>
        <w:spacing w:line="240" w:lineRule="auto"/>
        <w:ind w:left="0" w:firstLine="709"/>
        <w:rPr>
          <w:bCs/>
          <w:iCs/>
          <w:sz w:val="24"/>
          <w:szCs w:val="24"/>
        </w:rPr>
      </w:pPr>
    </w:p>
    <w:p w:rsidR="000E33F8" w:rsidRPr="007435EE" w:rsidRDefault="000E33F8" w:rsidP="000E33F8">
      <w:pPr>
        <w:pStyle w:val="a4"/>
        <w:numPr>
          <w:ilvl w:val="0"/>
          <w:numId w:val="50"/>
        </w:numPr>
        <w:tabs>
          <w:tab w:val="left" w:pos="1134"/>
          <w:tab w:val="left" w:pos="1276"/>
        </w:tabs>
        <w:ind w:left="0" w:firstLine="709"/>
        <w:jc w:val="both"/>
        <w:rPr>
          <w:b/>
          <w:sz w:val="24"/>
          <w:szCs w:val="24"/>
        </w:rPr>
      </w:pPr>
      <w:r w:rsidRPr="007435EE">
        <w:rPr>
          <w:b/>
          <w:sz w:val="24"/>
          <w:szCs w:val="24"/>
        </w:rPr>
        <w:t>Исходные данные для проектирования и проведения СМР и ПНР.</w:t>
      </w:r>
    </w:p>
    <w:p w:rsidR="000E33F8" w:rsidRPr="007435EE" w:rsidRDefault="000E33F8" w:rsidP="000E33F8">
      <w:pPr>
        <w:pStyle w:val="af1"/>
        <w:ind w:left="0" w:firstLine="709"/>
        <w:contextualSpacing/>
        <w:jc w:val="both"/>
        <w:rPr>
          <w:sz w:val="24"/>
          <w:szCs w:val="24"/>
        </w:rPr>
      </w:pPr>
      <w:r w:rsidRPr="007435EE">
        <w:rPr>
          <w:sz w:val="24"/>
          <w:szCs w:val="24"/>
        </w:rPr>
        <w:t xml:space="preserve">2.1. Договор на технологическое присоединение потребителя к электрическим сетям филиала ПАО «Россети Центр и Приволжье» - «Удмуртэнерго» категории заявителей свыше 670 кВт, энергопринимающие устройства которых расположены по адресу:  </w:t>
      </w:r>
    </w:p>
    <w:tbl>
      <w:tblPr>
        <w:tblW w:w="507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2"/>
        <w:gridCol w:w="3875"/>
        <w:gridCol w:w="1495"/>
        <w:gridCol w:w="1136"/>
        <w:gridCol w:w="1207"/>
        <w:gridCol w:w="1346"/>
        <w:gridCol w:w="1136"/>
      </w:tblGrid>
      <w:tr w:rsidR="000E33F8" w:rsidRPr="007435EE" w:rsidTr="00A81A70">
        <w:trPr>
          <w:trHeight w:val="26"/>
        </w:trPr>
        <w:tc>
          <w:tcPr>
            <w:tcW w:w="240"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rStyle w:val="aa"/>
                <w:sz w:val="24"/>
                <w:szCs w:val="24"/>
              </w:rPr>
            </w:pPr>
            <w:r w:rsidRPr="007435EE">
              <w:rPr>
                <w:bCs/>
                <w:sz w:val="24"/>
                <w:szCs w:val="24"/>
              </w:rPr>
              <w:t>№ п.п</w:t>
            </w:r>
          </w:p>
        </w:tc>
        <w:tc>
          <w:tcPr>
            <w:tcW w:w="1823"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pStyle w:val="3"/>
              <w:numPr>
                <w:ilvl w:val="0"/>
                <w:numId w:val="0"/>
              </w:numPr>
              <w:tabs>
                <w:tab w:val="left" w:pos="708"/>
              </w:tabs>
              <w:spacing w:line="276" w:lineRule="auto"/>
              <w:jc w:val="center"/>
              <w:rPr>
                <w:rFonts w:ascii="Times New Roman" w:hAnsi="Times New Roman"/>
                <w:szCs w:val="24"/>
              </w:rPr>
            </w:pPr>
            <w:r w:rsidRPr="007435EE">
              <w:rPr>
                <w:rFonts w:ascii="Times New Roman" w:hAnsi="Times New Roman"/>
                <w:bCs/>
                <w:szCs w:val="24"/>
              </w:rPr>
              <w:t>Адрес</w:t>
            </w:r>
          </w:p>
        </w:tc>
        <w:tc>
          <w:tcPr>
            <w:tcW w:w="709"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Договор на ТП</w:t>
            </w:r>
          </w:p>
        </w:tc>
        <w:tc>
          <w:tcPr>
            <w:tcW w:w="525"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Дата договора</w:t>
            </w:r>
          </w:p>
        </w:tc>
        <w:tc>
          <w:tcPr>
            <w:tcW w:w="557"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Заявленная мощность, кВт</w:t>
            </w:r>
          </w:p>
        </w:tc>
        <w:tc>
          <w:tcPr>
            <w:tcW w:w="622"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Заявленное напряжение, кВ</w:t>
            </w:r>
          </w:p>
        </w:tc>
        <w:tc>
          <w:tcPr>
            <w:tcW w:w="525"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Срок ТП</w:t>
            </w:r>
          </w:p>
        </w:tc>
      </w:tr>
      <w:tr w:rsidR="000E33F8" w:rsidRPr="007435EE" w:rsidTr="00A81A70">
        <w:trPr>
          <w:trHeight w:val="457"/>
        </w:trPr>
        <w:tc>
          <w:tcPr>
            <w:tcW w:w="240" w:type="pct"/>
            <w:tcBorders>
              <w:top w:val="single" w:sz="4" w:space="0" w:color="auto"/>
              <w:left w:val="single" w:sz="4" w:space="0" w:color="auto"/>
              <w:bottom w:val="single" w:sz="4" w:space="0" w:color="auto"/>
              <w:right w:val="single" w:sz="4" w:space="0" w:color="auto"/>
            </w:tcBorders>
            <w:vAlign w:val="center"/>
            <w:hideMark/>
          </w:tcPr>
          <w:p w:rsidR="000E33F8" w:rsidRPr="00342AED" w:rsidRDefault="000E33F8" w:rsidP="00A81A70">
            <w:pPr>
              <w:spacing w:line="276" w:lineRule="auto"/>
              <w:jc w:val="center"/>
              <w:rPr>
                <w:rStyle w:val="aa"/>
                <w:sz w:val="24"/>
                <w:szCs w:val="24"/>
              </w:rPr>
            </w:pPr>
            <w:r w:rsidRPr="00342AED">
              <w:rPr>
                <w:rStyle w:val="aa"/>
                <w:sz w:val="24"/>
                <w:szCs w:val="24"/>
              </w:rPr>
              <w:t>1</w:t>
            </w:r>
          </w:p>
        </w:tc>
        <w:tc>
          <w:tcPr>
            <w:tcW w:w="1823" w:type="pct"/>
            <w:tcBorders>
              <w:top w:val="single" w:sz="4" w:space="0" w:color="auto"/>
              <w:left w:val="single" w:sz="4" w:space="0" w:color="auto"/>
              <w:bottom w:val="single" w:sz="4" w:space="0" w:color="auto"/>
              <w:right w:val="single" w:sz="4" w:space="0" w:color="auto"/>
            </w:tcBorders>
            <w:vAlign w:val="center"/>
            <w:hideMark/>
          </w:tcPr>
          <w:p w:rsidR="000E33F8" w:rsidRPr="00342AED" w:rsidRDefault="000E33F8" w:rsidP="00A81A70">
            <w:pPr>
              <w:rPr>
                <w:bCs/>
                <w:sz w:val="24"/>
                <w:szCs w:val="24"/>
              </w:rPr>
            </w:pPr>
            <w:r w:rsidRPr="00342AED">
              <w:rPr>
                <w:bCs/>
                <w:sz w:val="24"/>
                <w:szCs w:val="24"/>
              </w:rPr>
              <w:t>г. Ижевск, ул. Новая Восьмая, к.н. 18:26:010353:23</w:t>
            </w:r>
          </w:p>
        </w:tc>
        <w:tc>
          <w:tcPr>
            <w:tcW w:w="709"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sz w:val="24"/>
                <w:szCs w:val="24"/>
              </w:rPr>
            </w:pPr>
            <w:r w:rsidRPr="007435EE">
              <w:rPr>
                <w:bCs/>
                <w:kern w:val="2"/>
                <w:sz w:val="24"/>
                <w:szCs w:val="24"/>
              </w:rPr>
              <w:t>1</w:t>
            </w:r>
            <w:r>
              <w:rPr>
                <w:bCs/>
                <w:kern w:val="2"/>
                <w:sz w:val="24"/>
                <w:szCs w:val="24"/>
              </w:rPr>
              <w:t>81032607 (1этап)</w:t>
            </w:r>
          </w:p>
        </w:tc>
        <w:tc>
          <w:tcPr>
            <w:tcW w:w="525"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Pr>
                <w:bCs/>
                <w:sz w:val="24"/>
                <w:szCs w:val="24"/>
              </w:rPr>
              <w:t>21.01</w:t>
            </w:r>
            <w:r w:rsidRPr="007435EE">
              <w:rPr>
                <w:bCs/>
                <w:sz w:val="24"/>
                <w:szCs w:val="24"/>
              </w:rPr>
              <w:t>.2021</w:t>
            </w:r>
          </w:p>
        </w:tc>
        <w:tc>
          <w:tcPr>
            <w:tcW w:w="557"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Pr>
                <w:bCs/>
                <w:sz w:val="24"/>
                <w:szCs w:val="24"/>
              </w:rPr>
              <w:t>994,58</w:t>
            </w:r>
          </w:p>
        </w:tc>
        <w:tc>
          <w:tcPr>
            <w:tcW w:w="622"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Pr>
                <w:bCs/>
                <w:sz w:val="24"/>
                <w:szCs w:val="24"/>
              </w:rPr>
              <w:t>6</w:t>
            </w:r>
          </w:p>
        </w:tc>
        <w:tc>
          <w:tcPr>
            <w:tcW w:w="525"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Pr>
                <w:bCs/>
                <w:sz w:val="24"/>
                <w:szCs w:val="24"/>
              </w:rPr>
              <w:t>21.01</w:t>
            </w:r>
            <w:r w:rsidRPr="007435EE">
              <w:rPr>
                <w:bCs/>
                <w:sz w:val="24"/>
                <w:szCs w:val="24"/>
              </w:rPr>
              <w:t>.2023</w:t>
            </w:r>
          </w:p>
        </w:tc>
      </w:tr>
    </w:tbl>
    <w:p w:rsidR="000E33F8" w:rsidRPr="007435EE" w:rsidRDefault="000E33F8" w:rsidP="000E33F8">
      <w:pPr>
        <w:pStyle w:val="af1"/>
        <w:numPr>
          <w:ilvl w:val="0"/>
          <w:numId w:val="50"/>
        </w:numPr>
        <w:ind w:left="993" w:hanging="312"/>
        <w:contextualSpacing/>
        <w:jc w:val="both"/>
        <w:rPr>
          <w:b/>
          <w:sz w:val="24"/>
          <w:szCs w:val="24"/>
        </w:rPr>
      </w:pPr>
      <w:r w:rsidRPr="007435EE">
        <w:rPr>
          <w:b/>
          <w:sz w:val="24"/>
          <w:szCs w:val="24"/>
        </w:rPr>
        <w:t>Требования к проектированию.</w:t>
      </w:r>
    </w:p>
    <w:p w:rsidR="000E33F8" w:rsidRPr="007435EE" w:rsidRDefault="000E33F8" w:rsidP="000E33F8">
      <w:pPr>
        <w:pStyle w:val="af1"/>
        <w:numPr>
          <w:ilvl w:val="1"/>
          <w:numId w:val="27"/>
        </w:numPr>
        <w:ind w:left="0" w:firstLine="709"/>
        <w:contextualSpacing/>
        <w:jc w:val="both"/>
        <w:rPr>
          <w:b/>
          <w:sz w:val="24"/>
          <w:szCs w:val="24"/>
        </w:rPr>
      </w:pPr>
      <w:r w:rsidRPr="007435EE">
        <w:rPr>
          <w:b/>
          <w:sz w:val="24"/>
          <w:szCs w:val="24"/>
        </w:rPr>
        <w:t>Техническая часть проекта в составе</w:t>
      </w:r>
    </w:p>
    <w:p w:rsidR="000E33F8" w:rsidRPr="007435EE" w:rsidRDefault="000E33F8" w:rsidP="000E33F8">
      <w:pPr>
        <w:pStyle w:val="af1"/>
        <w:numPr>
          <w:ilvl w:val="2"/>
          <w:numId w:val="27"/>
        </w:numPr>
        <w:ind w:left="0" w:firstLine="709"/>
        <w:contextualSpacing/>
        <w:jc w:val="both"/>
        <w:rPr>
          <w:sz w:val="24"/>
          <w:szCs w:val="24"/>
        </w:rPr>
      </w:pPr>
      <w:r w:rsidRPr="007435EE">
        <w:rPr>
          <w:sz w:val="24"/>
          <w:szCs w:val="24"/>
        </w:rPr>
        <w:t>Пояснительная записка:</w:t>
      </w:r>
    </w:p>
    <w:p w:rsidR="000E33F8"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исходные данные для проектирования;</w:t>
      </w:r>
    </w:p>
    <w:tbl>
      <w:tblPr>
        <w:tblW w:w="1055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18"/>
        <w:gridCol w:w="8221"/>
        <w:gridCol w:w="1418"/>
      </w:tblGrid>
      <w:tr w:rsidR="000E33F8" w:rsidTr="00A81A70">
        <w:trPr>
          <w:trHeight w:val="20"/>
        </w:trPr>
        <w:tc>
          <w:tcPr>
            <w:tcW w:w="918"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jc w:val="center"/>
              <w:rPr>
                <w:b/>
                <w:bCs/>
                <w:sz w:val="24"/>
                <w:szCs w:val="24"/>
              </w:rPr>
            </w:pPr>
            <w:r>
              <w:rPr>
                <w:b/>
                <w:bCs/>
                <w:sz w:val="24"/>
                <w:szCs w:val="24"/>
              </w:rPr>
              <w:t>№ п.п</w:t>
            </w:r>
          </w:p>
        </w:tc>
        <w:tc>
          <w:tcPr>
            <w:tcW w:w="8221"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pStyle w:val="3"/>
              <w:numPr>
                <w:ilvl w:val="0"/>
                <w:numId w:val="0"/>
              </w:numPr>
              <w:tabs>
                <w:tab w:val="left" w:pos="708"/>
              </w:tabs>
              <w:ind w:left="720" w:hanging="720"/>
              <w:rPr>
                <w:rFonts w:ascii="Times New Roman" w:hAnsi="Times New Roman"/>
                <w:b/>
                <w:szCs w:val="24"/>
              </w:rPr>
            </w:pPr>
            <w:r>
              <w:rPr>
                <w:rFonts w:ascii="Times New Roman" w:hAnsi="Times New Roman"/>
                <w:b/>
                <w:szCs w:val="24"/>
              </w:rPr>
              <w:t xml:space="preserve"> Наименование работ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jc w:val="center"/>
              <w:rPr>
                <w:b/>
                <w:bCs/>
                <w:sz w:val="24"/>
                <w:szCs w:val="24"/>
              </w:rPr>
            </w:pPr>
            <w:r>
              <w:rPr>
                <w:b/>
                <w:bCs/>
                <w:sz w:val="24"/>
                <w:szCs w:val="24"/>
              </w:rPr>
              <w:t>Физический объем</w:t>
            </w:r>
          </w:p>
        </w:tc>
      </w:tr>
      <w:tr w:rsidR="000E33F8" w:rsidTr="00A81A70">
        <w:trPr>
          <w:trHeight w:val="20"/>
        </w:trPr>
        <w:tc>
          <w:tcPr>
            <w:tcW w:w="918" w:type="dxa"/>
            <w:tcBorders>
              <w:top w:val="single" w:sz="4" w:space="0" w:color="auto"/>
              <w:left w:val="single" w:sz="4" w:space="0" w:color="auto"/>
              <w:bottom w:val="single" w:sz="4" w:space="0" w:color="auto"/>
              <w:right w:val="single" w:sz="4" w:space="0" w:color="auto"/>
            </w:tcBorders>
          </w:tcPr>
          <w:p w:rsidR="000E33F8" w:rsidRDefault="000E33F8" w:rsidP="00A81A70">
            <w:pPr>
              <w:pStyle w:val="af1"/>
              <w:numPr>
                <w:ilvl w:val="0"/>
                <w:numId w:val="48"/>
              </w:numPr>
              <w:jc w:val="center"/>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0E33F8" w:rsidRDefault="000E33F8" w:rsidP="00A81A70">
            <w:pPr>
              <w:jc w:val="both"/>
              <w:rPr>
                <w:sz w:val="24"/>
                <w:szCs w:val="24"/>
              </w:rPr>
            </w:pPr>
            <w:r>
              <w:rPr>
                <w:sz w:val="24"/>
                <w:szCs w:val="24"/>
              </w:rPr>
              <w:t>Строительство КЛ-6 кВ до РУ-6 кВ проектируемой ТП-1085 сечение, марку кабеля, длину уточнить проектом):</w:t>
            </w:r>
          </w:p>
        </w:tc>
        <w:tc>
          <w:tcPr>
            <w:tcW w:w="1418" w:type="dxa"/>
            <w:tcBorders>
              <w:top w:val="single" w:sz="4" w:space="0" w:color="auto"/>
              <w:left w:val="single" w:sz="4" w:space="0" w:color="auto"/>
              <w:bottom w:val="single" w:sz="4" w:space="0" w:color="auto"/>
              <w:right w:val="single" w:sz="4" w:space="0" w:color="auto"/>
            </w:tcBorders>
            <w:vAlign w:val="center"/>
          </w:tcPr>
          <w:p w:rsidR="000E33F8" w:rsidRDefault="000E33F8" w:rsidP="00A81A70">
            <w:pPr>
              <w:jc w:val="center"/>
              <w:rPr>
                <w:sz w:val="24"/>
                <w:szCs w:val="24"/>
              </w:rPr>
            </w:pPr>
          </w:p>
        </w:tc>
      </w:tr>
      <w:tr w:rsidR="000E33F8" w:rsidTr="00A81A70">
        <w:trPr>
          <w:trHeight w:val="330"/>
        </w:trPr>
        <w:tc>
          <w:tcPr>
            <w:tcW w:w="918" w:type="dxa"/>
            <w:tcBorders>
              <w:top w:val="single" w:sz="4" w:space="0" w:color="auto"/>
              <w:left w:val="single" w:sz="4" w:space="0" w:color="auto"/>
              <w:bottom w:val="single" w:sz="4" w:space="0" w:color="auto"/>
              <w:right w:val="single" w:sz="4" w:space="0" w:color="auto"/>
            </w:tcBorders>
          </w:tcPr>
          <w:p w:rsidR="000E33F8" w:rsidRDefault="000E33F8" w:rsidP="00A81A70">
            <w:pPr>
              <w:pStyle w:val="af1"/>
              <w:numPr>
                <w:ilvl w:val="1"/>
                <w:numId w:val="48"/>
              </w:numPr>
              <w:ind w:hanging="535"/>
              <w:jc w:val="both"/>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0E33F8" w:rsidRDefault="000E33F8" w:rsidP="00A81A70">
            <w:pPr>
              <w:tabs>
                <w:tab w:val="left" w:pos="-1843"/>
              </w:tabs>
              <w:suppressAutoHyphens/>
              <w:jc w:val="both"/>
              <w:rPr>
                <w:sz w:val="24"/>
                <w:szCs w:val="24"/>
              </w:rPr>
            </w:pPr>
            <w:r>
              <w:rPr>
                <w:sz w:val="24"/>
                <w:szCs w:val="24"/>
              </w:rPr>
              <w:t>кабелем марки ААБл-6-3х185 в траншее</w:t>
            </w:r>
          </w:p>
        </w:tc>
        <w:tc>
          <w:tcPr>
            <w:tcW w:w="1418"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jc w:val="center"/>
              <w:rPr>
                <w:sz w:val="24"/>
                <w:szCs w:val="24"/>
              </w:rPr>
            </w:pPr>
            <w:r>
              <w:rPr>
                <w:sz w:val="24"/>
                <w:szCs w:val="24"/>
              </w:rPr>
              <w:t>2х0,150 км</w:t>
            </w:r>
          </w:p>
        </w:tc>
      </w:tr>
      <w:tr w:rsidR="000E33F8" w:rsidTr="00A81A70">
        <w:trPr>
          <w:trHeight w:val="20"/>
        </w:trPr>
        <w:tc>
          <w:tcPr>
            <w:tcW w:w="918" w:type="dxa"/>
            <w:tcBorders>
              <w:top w:val="single" w:sz="4" w:space="0" w:color="auto"/>
              <w:left w:val="single" w:sz="4" w:space="0" w:color="auto"/>
              <w:bottom w:val="single" w:sz="4" w:space="0" w:color="auto"/>
              <w:right w:val="single" w:sz="4" w:space="0" w:color="auto"/>
            </w:tcBorders>
          </w:tcPr>
          <w:p w:rsidR="000E33F8" w:rsidRDefault="000E33F8" w:rsidP="00A81A70">
            <w:pPr>
              <w:pStyle w:val="af1"/>
              <w:numPr>
                <w:ilvl w:val="1"/>
                <w:numId w:val="48"/>
              </w:numPr>
              <w:ind w:hanging="535"/>
              <w:jc w:val="both"/>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0E33F8" w:rsidRDefault="000E33F8" w:rsidP="00A81A70">
            <w:pPr>
              <w:tabs>
                <w:tab w:val="left" w:pos="-1843"/>
              </w:tabs>
              <w:suppressAutoHyphens/>
              <w:jc w:val="both"/>
              <w:rPr>
                <w:sz w:val="24"/>
                <w:szCs w:val="24"/>
              </w:rPr>
            </w:pPr>
            <w:r>
              <w:rPr>
                <w:sz w:val="24"/>
                <w:szCs w:val="24"/>
              </w:rPr>
              <w:t>кабелем марки ААБл-6-3х185 методом ГНБ</w:t>
            </w:r>
          </w:p>
        </w:tc>
        <w:tc>
          <w:tcPr>
            <w:tcW w:w="1418"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jc w:val="center"/>
              <w:rPr>
                <w:sz w:val="24"/>
                <w:szCs w:val="24"/>
              </w:rPr>
            </w:pPr>
            <w:r>
              <w:rPr>
                <w:sz w:val="24"/>
                <w:szCs w:val="24"/>
              </w:rPr>
              <w:t>2х0,100 км</w:t>
            </w:r>
          </w:p>
        </w:tc>
      </w:tr>
      <w:tr w:rsidR="000E33F8" w:rsidTr="00A81A70">
        <w:trPr>
          <w:trHeight w:val="20"/>
        </w:trPr>
        <w:tc>
          <w:tcPr>
            <w:tcW w:w="918" w:type="dxa"/>
            <w:tcBorders>
              <w:top w:val="single" w:sz="4" w:space="0" w:color="auto"/>
              <w:left w:val="single" w:sz="4" w:space="0" w:color="auto"/>
              <w:bottom w:val="single" w:sz="4" w:space="0" w:color="auto"/>
              <w:right w:val="single" w:sz="4" w:space="0" w:color="auto"/>
            </w:tcBorders>
          </w:tcPr>
          <w:p w:rsidR="000E33F8" w:rsidRDefault="000E33F8" w:rsidP="00A81A70">
            <w:pPr>
              <w:pStyle w:val="af1"/>
              <w:numPr>
                <w:ilvl w:val="1"/>
                <w:numId w:val="48"/>
              </w:numPr>
              <w:ind w:hanging="535"/>
              <w:jc w:val="both"/>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0E33F8" w:rsidRDefault="000E33F8" w:rsidP="00A81A70">
            <w:pPr>
              <w:tabs>
                <w:tab w:val="left" w:pos="-1843"/>
              </w:tabs>
              <w:suppressAutoHyphens/>
              <w:jc w:val="both"/>
              <w:rPr>
                <w:sz w:val="24"/>
                <w:szCs w:val="24"/>
              </w:rPr>
            </w:pPr>
            <w:r>
              <w:rPr>
                <w:sz w:val="24"/>
                <w:szCs w:val="24"/>
              </w:rPr>
              <w:t>Монтаж концевой муфты</w:t>
            </w:r>
          </w:p>
        </w:tc>
        <w:tc>
          <w:tcPr>
            <w:tcW w:w="1418" w:type="dxa"/>
            <w:tcBorders>
              <w:top w:val="single" w:sz="4" w:space="0" w:color="auto"/>
              <w:left w:val="single" w:sz="4" w:space="0" w:color="auto"/>
              <w:bottom w:val="single" w:sz="4" w:space="0" w:color="auto"/>
              <w:right w:val="single" w:sz="4" w:space="0" w:color="auto"/>
            </w:tcBorders>
            <w:hideMark/>
          </w:tcPr>
          <w:p w:rsidR="000E33F8" w:rsidRDefault="000E33F8" w:rsidP="00A81A70">
            <w:pPr>
              <w:jc w:val="center"/>
              <w:rPr>
                <w:sz w:val="24"/>
                <w:szCs w:val="24"/>
              </w:rPr>
            </w:pPr>
            <w:r>
              <w:rPr>
                <w:sz w:val="24"/>
                <w:szCs w:val="24"/>
              </w:rPr>
              <w:t>4 шт.</w:t>
            </w:r>
          </w:p>
        </w:tc>
      </w:tr>
      <w:tr w:rsidR="000E33F8" w:rsidTr="00A81A70">
        <w:trPr>
          <w:trHeight w:val="20"/>
        </w:trPr>
        <w:tc>
          <w:tcPr>
            <w:tcW w:w="918" w:type="dxa"/>
            <w:tcBorders>
              <w:top w:val="single" w:sz="4" w:space="0" w:color="auto"/>
              <w:left w:val="single" w:sz="4" w:space="0" w:color="auto"/>
              <w:bottom w:val="single" w:sz="4" w:space="0" w:color="auto"/>
              <w:right w:val="single" w:sz="4" w:space="0" w:color="auto"/>
            </w:tcBorders>
          </w:tcPr>
          <w:p w:rsidR="000E33F8" w:rsidRDefault="000E33F8" w:rsidP="00A81A70">
            <w:pPr>
              <w:pStyle w:val="af1"/>
              <w:numPr>
                <w:ilvl w:val="0"/>
                <w:numId w:val="48"/>
              </w:numPr>
              <w:jc w:val="center"/>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0E33F8" w:rsidRDefault="000E33F8" w:rsidP="00A81A70">
            <w:pPr>
              <w:tabs>
                <w:tab w:val="left" w:pos="-1843"/>
                <w:tab w:val="left" w:pos="4110"/>
              </w:tabs>
              <w:suppressAutoHyphens/>
              <w:jc w:val="both"/>
              <w:rPr>
                <w:sz w:val="24"/>
                <w:szCs w:val="24"/>
              </w:rPr>
            </w:pPr>
            <w:r>
              <w:rPr>
                <w:sz w:val="24"/>
                <w:szCs w:val="24"/>
              </w:rPr>
              <w:t>Вскрытие и восстановление газона</w:t>
            </w:r>
          </w:p>
        </w:tc>
        <w:tc>
          <w:tcPr>
            <w:tcW w:w="1418" w:type="dxa"/>
            <w:tcBorders>
              <w:top w:val="single" w:sz="4" w:space="0" w:color="auto"/>
              <w:left w:val="single" w:sz="4" w:space="0" w:color="auto"/>
              <w:bottom w:val="single" w:sz="4" w:space="0" w:color="auto"/>
              <w:right w:val="single" w:sz="4" w:space="0" w:color="auto"/>
            </w:tcBorders>
            <w:hideMark/>
          </w:tcPr>
          <w:p w:rsidR="000E33F8" w:rsidRDefault="000E33F8" w:rsidP="00A81A70">
            <w:pPr>
              <w:jc w:val="center"/>
              <w:rPr>
                <w:sz w:val="24"/>
                <w:szCs w:val="24"/>
                <w:vertAlign w:val="superscript"/>
              </w:rPr>
            </w:pPr>
            <w:r>
              <w:rPr>
                <w:sz w:val="24"/>
                <w:szCs w:val="24"/>
              </w:rPr>
              <w:t>300 м</w:t>
            </w:r>
            <w:r>
              <w:rPr>
                <w:sz w:val="24"/>
                <w:szCs w:val="24"/>
                <w:vertAlign w:val="superscript"/>
              </w:rPr>
              <w:t>2</w:t>
            </w:r>
          </w:p>
        </w:tc>
      </w:tr>
      <w:tr w:rsidR="000E33F8" w:rsidTr="00A81A70">
        <w:trPr>
          <w:trHeight w:val="20"/>
        </w:trPr>
        <w:tc>
          <w:tcPr>
            <w:tcW w:w="918" w:type="dxa"/>
            <w:tcBorders>
              <w:top w:val="single" w:sz="4" w:space="0" w:color="auto"/>
              <w:left w:val="single" w:sz="4" w:space="0" w:color="auto"/>
              <w:bottom w:val="single" w:sz="4" w:space="0" w:color="auto"/>
              <w:right w:val="single" w:sz="4" w:space="0" w:color="auto"/>
            </w:tcBorders>
          </w:tcPr>
          <w:p w:rsidR="000E33F8" w:rsidRDefault="000E33F8" w:rsidP="00A81A70">
            <w:pPr>
              <w:pStyle w:val="af1"/>
              <w:numPr>
                <w:ilvl w:val="0"/>
                <w:numId w:val="48"/>
              </w:numPr>
              <w:jc w:val="center"/>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0E33F8" w:rsidRDefault="000E33F8" w:rsidP="00A81A70">
            <w:pPr>
              <w:tabs>
                <w:tab w:val="left" w:pos="-1843"/>
              </w:tabs>
              <w:suppressAutoHyphens/>
              <w:jc w:val="both"/>
              <w:rPr>
                <w:bCs/>
                <w:sz w:val="24"/>
                <w:szCs w:val="24"/>
              </w:rPr>
            </w:pPr>
            <w:r>
              <w:rPr>
                <w:bCs/>
                <w:sz w:val="24"/>
                <w:szCs w:val="24"/>
              </w:rPr>
              <w:t>Выполнить нанесение на план города построенного объекта</w:t>
            </w:r>
          </w:p>
        </w:tc>
        <w:tc>
          <w:tcPr>
            <w:tcW w:w="1418" w:type="dxa"/>
            <w:tcBorders>
              <w:top w:val="single" w:sz="4" w:space="0" w:color="auto"/>
              <w:left w:val="single" w:sz="4" w:space="0" w:color="auto"/>
              <w:bottom w:val="single" w:sz="4" w:space="0" w:color="auto"/>
              <w:right w:val="single" w:sz="4" w:space="0" w:color="auto"/>
            </w:tcBorders>
            <w:hideMark/>
          </w:tcPr>
          <w:p w:rsidR="000E33F8" w:rsidRDefault="000E33F8" w:rsidP="00A81A70">
            <w:pPr>
              <w:jc w:val="center"/>
              <w:rPr>
                <w:sz w:val="24"/>
                <w:szCs w:val="24"/>
              </w:rPr>
            </w:pPr>
            <w:r>
              <w:rPr>
                <w:sz w:val="24"/>
                <w:szCs w:val="24"/>
              </w:rPr>
              <w:t>1 шт.</w:t>
            </w:r>
          </w:p>
        </w:tc>
      </w:tr>
    </w:tbl>
    <w:p w:rsidR="000E33F8" w:rsidRPr="002B44C1" w:rsidRDefault="000E33F8" w:rsidP="000E33F8">
      <w:pPr>
        <w:tabs>
          <w:tab w:val="left" w:pos="993"/>
        </w:tabs>
        <w:contextualSpacing/>
        <w:jc w:val="both"/>
        <w:rPr>
          <w:sz w:val="24"/>
          <w:szCs w:val="24"/>
        </w:rPr>
      </w:pP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 xml:space="preserve">сведения о климатической и географической характеристике района, на территории которого предполагается осуществлять строительство </w:t>
      </w:r>
      <w:r w:rsidRPr="007435EE">
        <w:rPr>
          <w:bCs/>
          <w:sz w:val="24"/>
          <w:szCs w:val="24"/>
        </w:rPr>
        <w:t>объектов распределительной сети 10 (6)/0,4 кВ</w:t>
      </w:r>
      <w:r w:rsidRPr="007435EE">
        <w:rPr>
          <w:sz w:val="24"/>
          <w:szCs w:val="24"/>
        </w:rPr>
        <w:t>;</w:t>
      </w: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 xml:space="preserve">сведения о проектируемых объектах </w:t>
      </w:r>
      <w:r w:rsidRPr="007435EE">
        <w:rPr>
          <w:bCs/>
          <w:sz w:val="24"/>
          <w:szCs w:val="24"/>
        </w:rPr>
        <w:t>распределительной сети 10 (6)/0,4 кВ</w:t>
      </w:r>
      <w:r w:rsidRPr="007435EE">
        <w:rPr>
          <w:sz w:val="24"/>
          <w:szCs w:val="24"/>
        </w:rPr>
        <w:t>, в т.ч. для линейного объекта;</w:t>
      </w: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сведения о примененном оборудовании и материалах;</w:t>
      </w: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lastRenderedPageBreak/>
        <w:t>сведения о примененных инновационных решениях, в разделе необходимо дать предложения по применению оборудования, материалов или технологий из реестра инновационных технологий ПАО «Россети», размещенного на официальном сайте компании. В случае применения оборудования, материалов или технологий из Реестра, в пояснительной записке должна присутствовать информация о перечне и стоимости инновационных решений, примененных в рамках проекта (например, в виде фразы «В рамках проекта применяются следующие инновационные решения: ___. Стоимость инновационных решений в рамках проекта составляет ___ тыс. руб. без НДС). Стоимость, указанная в пояснительной записке, должна соответствовать стоимости, указанной в «Сводной ведомости стоимости мероприятий по инновациям»;</w:t>
      </w: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отчет о результатах инженерно-геодезических и инженерно-геологических изысканиях, выполненных в соответствии с СП 47.13330.2012 «Инженерные изыскания для строительства. Основные положения», и СП 11-105-97 «Инженерно-геологические изыскания для строительства. Часть I. Общие правила производства работ»</w:t>
      </w: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 xml:space="preserve">технико-экономические характеристики проектируемых объектов </w:t>
      </w:r>
      <w:r w:rsidRPr="007435EE">
        <w:rPr>
          <w:bCs/>
          <w:sz w:val="24"/>
          <w:szCs w:val="24"/>
        </w:rPr>
        <w:t>распределительной сети 10 (6)/0,4 кВ.</w:t>
      </w:r>
    </w:p>
    <w:tbl>
      <w:tblPr>
        <w:tblW w:w="1051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17"/>
        <w:gridCol w:w="3402"/>
      </w:tblGrid>
      <w:tr w:rsidR="000E33F8" w:rsidRPr="007435EE" w:rsidTr="00A81A70">
        <w:trPr>
          <w:trHeight w:val="20"/>
          <w:tblHeader/>
        </w:trPr>
        <w:tc>
          <w:tcPr>
            <w:tcW w:w="7117" w:type="dxa"/>
          </w:tcPr>
          <w:p w:rsidR="000E33F8" w:rsidRPr="007435EE" w:rsidRDefault="000E33F8" w:rsidP="00A81A70">
            <w:pPr>
              <w:jc w:val="center"/>
              <w:rPr>
                <w:sz w:val="24"/>
                <w:szCs w:val="24"/>
              </w:rPr>
            </w:pPr>
            <w:r w:rsidRPr="007435EE">
              <w:rPr>
                <w:sz w:val="24"/>
                <w:szCs w:val="24"/>
              </w:rPr>
              <w:t>Показатель</w:t>
            </w:r>
          </w:p>
        </w:tc>
        <w:tc>
          <w:tcPr>
            <w:tcW w:w="3402" w:type="dxa"/>
          </w:tcPr>
          <w:p w:rsidR="000E33F8" w:rsidRPr="007435EE" w:rsidRDefault="000E33F8" w:rsidP="00A81A70">
            <w:pPr>
              <w:jc w:val="center"/>
              <w:rPr>
                <w:sz w:val="24"/>
                <w:szCs w:val="24"/>
              </w:rPr>
            </w:pPr>
            <w:r w:rsidRPr="007435EE">
              <w:rPr>
                <w:sz w:val="24"/>
                <w:szCs w:val="24"/>
              </w:rPr>
              <w:t>Значение*</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Передаваемая мощность</w:t>
            </w:r>
          </w:p>
        </w:tc>
        <w:tc>
          <w:tcPr>
            <w:tcW w:w="3402" w:type="dxa"/>
          </w:tcPr>
          <w:p w:rsidR="000E33F8" w:rsidRPr="007435EE" w:rsidRDefault="000E33F8" w:rsidP="00A81A70">
            <w:pPr>
              <w:rPr>
                <w:sz w:val="24"/>
                <w:szCs w:val="24"/>
              </w:rPr>
            </w:pPr>
            <w:r>
              <w:rPr>
                <w:sz w:val="24"/>
                <w:szCs w:val="24"/>
              </w:rPr>
              <w:t>994,58</w:t>
            </w:r>
            <w:r w:rsidRPr="007435EE">
              <w:rPr>
                <w:sz w:val="24"/>
                <w:szCs w:val="24"/>
              </w:rPr>
              <w:t xml:space="preserve"> кВт</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Категория надежности электроснабжения</w:t>
            </w:r>
          </w:p>
        </w:tc>
        <w:tc>
          <w:tcPr>
            <w:tcW w:w="3402" w:type="dxa"/>
          </w:tcPr>
          <w:p w:rsidR="000E33F8" w:rsidRPr="007435EE" w:rsidRDefault="000E33F8" w:rsidP="00A81A70">
            <w:pPr>
              <w:rPr>
                <w:sz w:val="24"/>
                <w:szCs w:val="24"/>
              </w:rPr>
            </w:pPr>
            <w:r w:rsidRPr="007435EE">
              <w:rPr>
                <w:sz w:val="24"/>
                <w:szCs w:val="24"/>
                <w:lang w:val="en-US"/>
              </w:rPr>
              <w:t>II</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Номинальное напряжение</w:t>
            </w:r>
          </w:p>
        </w:tc>
        <w:tc>
          <w:tcPr>
            <w:tcW w:w="3402" w:type="dxa"/>
          </w:tcPr>
          <w:p w:rsidR="000E33F8" w:rsidRPr="007435EE" w:rsidRDefault="000E33F8" w:rsidP="00A81A70">
            <w:pPr>
              <w:rPr>
                <w:sz w:val="24"/>
                <w:szCs w:val="24"/>
              </w:rPr>
            </w:pPr>
            <w:r>
              <w:rPr>
                <w:sz w:val="24"/>
                <w:szCs w:val="24"/>
              </w:rPr>
              <w:t>6</w:t>
            </w:r>
            <w:r w:rsidRPr="007435EE">
              <w:rPr>
                <w:sz w:val="24"/>
                <w:szCs w:val="24"/>
              </w:rPr>
              <w:t xml:space="preserve"> кВ </w:t>
            </w:r>
          </w:p>
        </w:tc>
      </w:tr>
      <w:tr w:rsidR="000E33F8" w:rsidRPr="007435EE" w:rsidTr="00A81A70">
        <w:trPr>
          <w:trHeight w:val="20"/>
        </w:trPr>
        <w:tc>
          <w:tcPr>
            <w:tcW w:w="7117" w:type="dxa"/>
          </w:tcPr>
          <w:p w:rsidR="000E33F8" w:rsidRPr="007435EE" w:rsidRDefault="000E33F8" w:rsidP="00A81A70">
            <w:pPr>
              <w:spacing w:line="228" w:lineRule="auto"/>
              <w:rPr>
                <w:sz w:val="24"/>
                <w:szCs w:val="24"/>
              </w:rPr>
            </w:pPr>
            <w:r w:rsidRPr="007435EE">
              <w:rPr>
                <w:sz w:val="24"/>
                <w:szCs w:val="24"/>
              </w:rPr>
              <w:t>Длина по трассе: КЛ-</w:t>
            </w:r>
            <w:r>
              <w:rPr>
                <w:sz w:val="24"/>
                <w:szCs w:val="24"/>
              </w:rPr>
              <w:t>6</w:t>
            </w:r>
            <w:r w:rsidRPr="007435EE">
              <w:rPr>
                <w:sz w:val="24"/>
                <w:szCs w:val="24"/>
              </w:rPr>
              <w:t xml:space="preserve"> кВ                                                             </w:t>
            </w:r>
          </w:p>
        </w:tc>
        <w:tc>
          <w:tcPr>
            <w:tcW w:w="3402" w:type="dxa"/>
          </w:tcPr>
          <w:p w:rsidR="000E33F8" w:rsidRPr="007435EE" w:rsidRDefault="000E33F8" w:rsidP="00A81A70">
            <w:pPr>
              <w:rPr>
                <w:sz w:val="24"/>
                <w:szCs w:val="24"/>
              </w:rPr>
            </w:pPr>
            <w:r>
              <w:rPr>
                <w:sz w:val="24"/>
                <w:szCs w:val="24"/>
              </w:rPr>
              <w:t>250</w:t>
            </w:r>
            <w:r w:rsidRPr="007435EE">
              <w:rPr>
                <w:sz w:val="24"/>
                <w:szCs w:val="24"/>
              </w:rPr>
              <w:t xml:space="preserve"> м</w:t>
            </w:r>
          </w:p>
          <w:p w:rsidR="000E33F8" w:rsidRPr="007435EE" w:rsidRDefault="000E33F8" w:rsidP="00A81A70">
            <w:pPr>
              <w:ind w:left="-108"/>
              <w:rPr>
                <w:sz w:val="24"/>
                <w:szCs w:val="24"/>
              </w:rPr>
            </w:pP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 xml:space="preserve">Район по количеству грозовых часов в году </w:t>
            </w:r>
          </w:p>
        </w:tc>
        <w:tc>
          <w:tcPr>
            <w:tcW w:w="3402" w:type="dxa"/>
          </w:tcPr>
          <w:p w:rsidR="000E33F8" w:rsidRPr="007435EE" w:rsidRDefault="000E33F8" w:rsidP="00A81A70">
            <w:pPr>
              <w:rPr>
                <w:sz w:val="24"/>
                <w:szCs w:val="24"/>
              </w:rPr>
            </w:pPr>
            <w:r w:rsidRPr="007435EE">
              <w:rPr>
                <w:sz w:val="24"/>
                <w:szCs w:val="24"/>
              </w:rPr>
              <w:t>40ч</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 xml:space="preserve">Район по ветру </w:t>
            </w:r>
          </w:p>
        </w:tc>
        <w:tc>
          <w:tcPr>
            <w:tcW w:w="3402" w:type="dxa"/>
          </w:tcPr>
          <w:p w:rsidR="000E33F8" w:rsidRPr="007435EE" w:rsidRDefault="000E33F8" w:rsidP="00A81A70">
            <w:pPr>
              <w:rPr>
                <w:sz w:val="24"/>
                <w:szCs w:val="24"/>
              </w:rPr>
            </w:pPr>
            <w:r w:rsidRPr="007435EE">
              <w:rPr>
                <w:sz w:val="24"/>
                <w:szCs w:val="24"/>
                <w:lang w:val="en-US"/>
              </w:rPr>
              <w:t>II</w:t>
            </w:r>
            <w:r w:rsidRPr="007435EE">
              <w:rPr>
                <w:sz w:val="24"/>
                <w:szCs w:val="24"/>
              </w:rPr>
              <w:t xml:space="preserve"> район</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Район по гололеду</w:t>
            </w:r>
          </w:p>
        </w:tc>
        <w:tc>
          <w:tcPr>
            <w:tcW w:w="3402" w:type="dxa"/>
          </w:tcPr>
          <w:p w:rsidR="000E33F8" w:rsidRPr="007435EE" w:rsidRDefault="000E33F8" w:rsidP="00A81A70">
            <w:pPr>
              <w:rPr>
                <w:sz w:val="24"/>
                <w:szCs w:val="24"/>
              </w:rPr>
            </w:pPr>
            <w:r w:rsidRPr="007435EE">
              <w:rPr>
                <w:sz w:val="24"/>
                <w:szCs w:val="24"/>
                <w:lang w:val="en-US"/>
              </w:rPr>
              <w:t>II</w:t>
            </w:r>
            <w:r w:rsidRPr="007435EE">
              <w:rPr>
                <w:sz w:val="24"/>
                <w:szCs w:val="24"/>
              </w:rPr>
              <w:t xml:space="preserve"> район</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Расчетная толщина стенки гололеда с с повторяемостью 1 раз в 25 лет</w:t>
            </w:r>
          </w:p>
        </w:tc>
        <w:tc>
          <w:tcPr>
            <w:tcW w:w="3402" w:type="dxa"/>
          </w:tcPr>
          <w:p w:rsidR="000E33F8" w:rsidRPr="007435EE" w:rsidRDefault="000E33F8" w:rsidP="00A81A70">
            <w:pPr>
              <w:rPr>
                <w:sz w:val="24"/>
                <w:szCs w:val="24"/>
              </w:rPr>
            </w:pPr>
            <w:r w:rsidRPr="007435EE">
              <w:rPr>
                <w:sz w:val="24"/>
                <w:szCs w:val="24"/>
              </w:rPr>
              <w:t>15мм</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Расчетная скорость ветра с повторяемостью 1 раз в 25 лет</w:t>
            </w:r>
          </w:p>
        </w:tc>
        <w:tc>
          <w:tcPr>
            <w:tcW w:w="3402" w:type="dxa"/>
          </w:tcPr>
          <w:p w:rsidR="000E33F8" w:rsidRPr="007435EE" w:rsidRDefault="000E33F8" w:rsidP="00A81A70">
            <w:pPr>
              <w:rPr>
                <w:sz w:val="24"/>
                <w:szCs w:val="24"/>
              </w:rPr>
            </w:pPr>
            <w:r w:rsidRPr="007435EE">
              <w:rPr>
                <w:sz w:val="24"/>
                <w:szCs w:val="24"/>
              </w:rPr>
              <w:t>29м/с</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Абсолютный минимум температур</w:t>
            </w:r>
          </w:p>
        </w:tc>
        <w:tc>
          <w:tcPr>
            <w:tcW w:w="3402" w:type="dxa"/>
          </w:tcPr>
          <w:p w:rsidR="000E33F8" w:rsidRPr="007435EE" w:rsidRDefault="000E33F8" w:rsidP="00A81A70">
            <w:pPr>
              <w:rPr>
                <w:sz w:val="24"/>
                <w:szCs w:val="24"/>
              </w:rPr>
            </w:pPr>
            <w:r w:rsidRPr="007435EE">
              <w:rPr>
                <w:sz w:val="24"/>
                <w:szCs w:val="24"/>
              </w:rPr>
              <w:t>-48◦ᴄ</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Абсолютный максимум температур</w:t>
            </w:r>
          </w:p>
        </w:tc>
        <w:tc>
          <w:tcPr>
            <w:tcW w:w="3402" w:type="dxa"/>
          </w:tcPr>
          <w:p w:rsidR="000E33F8" w:rsidRPr="007435EE" w:rsidRDefault="000E33F8" w:rsidP="00A81A70">
            <w:pPr>
              <w:rPr>
                <w:sz w:val="24"/>
                <w:szCs w:val="24"/>
              </w:rPr>
            </w:pPr>
            <w:r w:rsidRPr="007435EE">
              <w:rPr>
                <w:sz w:val="24"/>
                <w:szCs w:val="24"/>
              </w:rPr>
              <w:t>38◦ᴄ</w:t>
            </w:r>
          </w:p>
        </w:tc>
      </w:tr>
    </w:tbl>
    <w:p w:rsidR="000E33F8" w:rsidRPr="007435EE" w:rsidRDefault="000E33F8" w:rsidP="000E33F8">
      <w:pPr>
        <w:pStyle w:val="af1"/>
        <w:ind w:left="709"/>
        <w:contextualSpacing/>
        <w:jc w:val="both"/>
        <w:rPr>
          <w:sz w:val="24"/>
          <w:szCs w:val="24"/>
        </w:rPr>
      </w:pPr>
      <w:r w:rsidRPr="007435EE">
        <w:rPr>
          <w:sz w:val="24"/>
          <w:szCs w:val="24"/>
        </w:rPr>
        <w:t>- Объемы поставляемых материально-технических ресурсов:</w:t>
      </w:r>
    </w:p>
    <w:tbl>
      <w:tblPr>
        <w:tblpPr w:leftFromText="180" w:rightFromText="180" w:vertAnchor="text" w:horzAnchor="margin" w:tblpXSpec="center" w:tblpY="6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3840"/>
        <w:gridCol w:w="1309"/>
        <w:gridCol w:w="1429"/>
        <w:gridCol w:w="2741"/>
      </w:tblGrid>
      <w:tr w:rsidR="000E33F8" w:rsidRPr="007435EE" w:rsidTr="00A81A70">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jc w:val="both"/>
              <w:rPr>
                <w:sz w:val="24"/>
                <w:szCs w:val="24"/>
              </w:rPr>
            </w:pPr>
            <w:r w:rsidRPr="007435EE">
              <w:rPr>
                <w:sz w:val="24"/>
                <w:szCs w:val="24"/>
              </w:rPr>
              <w:t>№</w:t>
            </w:r>
            <w:r w:rsidRPr="007435EE">
              <w:rPr>
                <w:sz w:val="24"/>
                <w:szCs w:val="24"/>
              </w:rPr>
              <w:br/>
              <w:t xml:space="preserve">п/п </w:t>
            </w:r>
          </w:p>
        </w:tc>
        <w:tc>
          <w:tcPr>
            <w:tcW w:w="3840"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 xml:space="preserve">Характеристика </w:t>
            </w:r>
            <w:r w:rsidRPr="007435EE">
              <w:rPr>
                <w:sz w:val="24"/>
                <w:szCs w:val="24"/>
              </w:rPr>
              <w:br/>
              <w:t xml:space="preserve">(наименование) МТР </w:t>
            </w:r>
          </w:p>
        </w:tc>
        <w:tc>
          <w:tcPr>
            <w:tcW w:w="1309"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 xml:space="preserve">Единица </w:t>
            </w:r>
            <w:r w:rsidRPr="007435EE">
              <w:rPr>
                <w:sz w:val="24"/>
                <w:szCs w:val="24"/>
              </w:rPr>
              <w:br/>
              <w:t xml:space="preserve">измерения </w:t>
            </w:r>
          </w:p>
        </w:tc>
        <w:tc>
          <w:tcPr>
            <w:tcW w:w="1429"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Количество</w:t>
            </w:r>
          </w:p>
        </w:tc>
        <w:tc>
          <w:tcPr>
            <w:tcW w:w="2741"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Примечание</w:t>
            </w:r>
          </w:p>
        </w:tc>
      </w:tr>
      <w:tr w:rsidR="000E33F8" w:rsidRPr="007435EE" w:rsidTr="00A81A70">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pStyle w:val="af1"/>
              <w:numPr>
                <w:ilvl w:val="0"/>
                <w:numId w:val="33"/>
              </w:numPr>
              <w:jc w:val="both"/>
              <w:rPr>
                <w:sz w:val="24"/>
                <w:szCs w:val="24"/>
              </w:rPr>
            </w:pPr>
          </w:p>
        </w:tc>
        <w:tc>
          <w:tcPr>
            <w:tcW w:w="3840"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Кабель ААБл-</w:t>
            </w:r>
            <w:r>
              <w:rPr>
                <w:sz w:val="24"/>
                <w:szCs w:val="24"/>
              </w:rPr>
              <w:t>10-3х185</w:t>
            </w:r>
          </w:p>
        </w:tc>
        <w:tc>
          <w:tcPr>
            <w:tcW w:w="1309"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jc w:val="center"/>
              <w:rPr>
                <w:sz w:val="24"/>
                <w:szCs w:val="24"/>
              </w:rPr>
            </w:pPr>
            <w:r w:rsidRPr="007435EE">
              <w:rPr>
                <w:sz w:val="24"/>
                <w:szCs w:val="24"/>
              </w:rPr>
              <w:t xml:space="preserve">км. </w:t>
            </w:r>
          </w:p>
        </w:tc>
        <w:tc>
          <w:tcPr>
            <w:tcW w:w="1429"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jc w:val="center"/>
              <w:rPr>
                <w:sz w:val="24"/>
                <w:szCs w:val="24"/>
              </w:rPr>
            </w:pPr>
            <w:r>
              <w:rPr>
                <w:sz w:val="24"/>
                <w:szCs w:val="24"/>
              </w:rPr>
              <w:t>0,5</w:t>
            </w:r>
          </w:p>
        </w:tc>
        <w:tc>
          <w:tcPr>
            <w:tcW w:w="2741"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rPr>
                <w:sz w:val="24"/>
                <w:szCs w:val="24"/>
              </w:rPr>
            </w:pPr>
            <w:r w:rsidRPr="007435EE">
              <w:rPr>
                <w:sz w:val="24"/>
                <w:szCs w:val="24"/>
              </w:rPr>
              <w:t>Уточняется проектом</w:t>
            </w:r>
          </w:p>
        </w:tc>
      </w:tr>
      <w:tr w:rsidR="000E33F8" w:rsidRPr="007435EE" w:rsidTr="00A81A70">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pStyle w:val="af1"/>
              <w:numPr>
                <w:ilvl w:val="0"/>
                <w:numId w:val="33"/>
              </w:numPr>
              <w:jc w:val="both"/>
              <w:rPr>
                <w:sz w:val="24"/>
                <w:szCs w:val="24"/>
              </w:rPr>
            </w:pPr>
          </w:p>
        </w:tc>
        <w:tc>
          <w:tcPr>
            <w:tcW w:w="3840"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Муфта КВТП-150/240</w:t>
            </w:r>
          </w:p>
        </w:tc>
        <w:tc>
          <w:tcPr>
            <w:tcW w:w="1309"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jc w:val="center"/>
              <w:rPr>
                <w:sz w:val="24"/>
                <w:szCs w:val="24"/>
              </w:rPr>
            </w:pPr>
            <w:r w:rsidRPr="007435EE">
              <w:rPr>
                <w:sz w:val="24"/>
                <w:szCs w:val="24"/>
              </w:rPr>
              <w:t>шт.</w:t>
            </w:r>
          </w:p>
        </w:tc>
        <w:tc>
          <w:tcPr>
            <w:tcW w:w="1429"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jc w:val="center"/>
              <w:rPr>
                <w:sz w:val="24"/>
                <w:szCs w:val="24"/>
              </w:rPr>
            </w:pPr>
            <w:r>
              <w:rPr>
                <w:sz w:val="24"/>
                <w:szCs w:val="24"/>
              </w:rPr>
              <w:t>4</w:t>
            </w:r>
          </w:p>
        </w:tc>
        <w:tc>
          <w:tcPr>
            <w:tcW w:w="2741"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rPr>
                <w:sz w:val="24"/>
                <w:szCs w:val="24"/>
              </w:rPr>
            </w:pPr>
            <w:r w:rsidRPr="007435EE">
              <w:rPr>
                <w:sz w:val="24"/>
                <w:szCs w:val="24"/>
              </w:rPr>
              <w:t>Уточняется проектом</w:t>
            </w:r>
          </w:p>
        </w:tc>
      </w:tr>
    </w:tbl>
    <w:p w:rsidR="000E33F8" w:rsidRPr="007435EE" w:rsidRDefault="000E33F8" w:rsidP="000E33F8">
      <w:pPr>
        <w:pStyle w:val="af1"/>
        <w:numPr>
          <w:ilvl w:val="2"/>
          <w:numId w:val="27"/>
        </w:numPr>
        <w:ind w:left="0" w:firstLine="709"/>
        <w:contextualSpacing/>
        <w:jc w:val="both"/>
        <w:rPr>
          <w:sz w:val="24"/>
          <w:szCs w:val="24"/>
        </w:rPr>
      </w:pPr>
      <w:r w:rsidRPr="007435EE">
        <w:rPr>
          <w:sz w:val="24"/>
          <w:szCs w:val="24"/>
        </w:rPr>
        <w:t>Требования   по   выбору    земельного    участка   для    размещения    объекта(ов) капитального строительства:</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и обоснованием отсутствия возможности размещения объектов энергетики на муниципальных землях</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Проект полосы отвода:</w:t>
      </w:r>
    </w:p>
    <w:p w:rsidR="000E33F8" w:rsidRPr="007435EE" w:rsidRDefault="000E33F8" w:rsidP="000E33F8">
      <w:pPr>
        <w:pStyle w:val="af1"/>
        <w:numPr>
          <w:ilvl w:val="0"/>
          <w:numId w:val="5"/>
        </w:numPr>
        <w:tabs>
          <w:tab w:val="num" w:pos="993"/>
        </w:tabs>
        <w:ind w:left="0" w:firstLine="709"/>
        <w:contextualSpacing/>
        <w:jc w:val="both"/>
        <w:rPr>
          <w:sz w:val="24"/>
          <w:szCs w:val="24"/>
        </w:rPr>
      </w:pPr>
      <w:r w:rsidRPr="007435EE">
        <w:rPr>
          <w:i/>
          <w:sz w:val="24"/>
          <w:szCs w:val="24"/>
        </w:rPr>
        <w:t xml:space="preserve">Привести в текстовой части </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характеристику земельного участка, предоставленного для размещения объекта капитального строительства;</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 xml:space="preserve"> обоснование планировочной организации земельного участка;</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расчет размеров земельных участков, необходимых для размещения линейного и площадного объекта электросетевого комплекса, полоса отвода;</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lastRenderedPageBreak/>
        <w:t xml:space="preserve">схема расположения земельного участка на кадастровом плане территории, согласованная с собственниками земельных участков и смежными землепользователями; </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графической части</w:t>
      </w:r>
    </w:p>
    <w:p w:rsidR="000E33F8" w:rsidRPr="007435EE" w:rsidRDefault="000E33F8" w:rsidP="000E33F8">
      <w:pPr>
        <w:pStyle w:val="af1"/>
        <w:numPr>
          <w:ilvl w:val="0"/>
          <w:numId w:val="10"/>
        </w:numPr>
        <w:tabs>
          <w:tab w:val="left" w:pos="993"/>
        </w:tabs>
        <w:ind w:left="0" w:firstLine="709"/>
        <w:contextualSpacing/>
        <w:jc w:val="both"/>
        <w:rPr>
          <w:i/>
          <w:sz w:val="24"/>
          <w:szCs w:val="24"/>
        </w:rPr>
      </w:pPr>
      <w:r w:rsidRPr="007435EE">
        <w:rPr>
          <w:sz w:val="24"/>
          <w:szCs w:val="24"/>
        </w:rPr>
        <w:t>схему расположения земельного участка на кадастровом плане территории с указанием надземных и подземных коммуникаций, пересекаемых в процессе строительства и попадающих в пятно застройки;</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 xml:space="preserve">схему планировочной организации земельного участка, план трассы на действующем топоматериале с указанием сведений об углах поворота, длине прямых и криволинейных участков и мест размещения проектируемых объектов электросетевого комплекса. </w:t>
      </w:r>
    </w:p>
    <w:p w:rsidR="000E33F8" w:rsidRPr="007435EE" w:rsidRDefault="000E33F8" w:rsidP="000E33F8">
      <w:pPr>
        <w:pStyle w:val="af1"/>
        <w:tabs>
          <w:tab w:val="left" w:pos="993"/>
          <w:tab w:val="left" w:pos="1560"/>
        </w:tabs>
        <w:ind w:left="0" w:firstLine="709"/>
        <w:jc w:val="both"/>
        <w:rPr>
          <w:bCs/>
          <w:iCs/>
          <w:sz w:val="24"/>
          <w:szCs w:val="24"/>
        </w:rPr>
      </w:pPr>
      <w:r w:rsidRPr="007435EE">
        <w:rPr>
          <w:bCs/>
          <w:iCs/>
          <w:sz w:val="24"/>
          <w:szCs w:val="24"/>
        </w:rPr>
        <w:t>Требования по выбору земельного участка для размещения объекта(ов) капитального строительства:</w:t>
      </w:r>
    </w:p>
    <w:p w:rsidR="000E33F8" w:rsidRPr="007435EE" w:rsidRDefault="000E33F8" w:rsidP="000E33F8">
      <w:pPr>
        <w:pStyle w:val="af1"/>
        <w:numPr>
          <w:ilvl w:val="0"/>
          <w:numId w:val="10"/>
        </w:numPr>
        <w:tabs>
          <w:tab w:val="left" w:pos="993"/>
        </w:tabs>
        <w:ind w:left="0" w:firstLine="709"/>
        <w:contextualSpacing/>
        <w:jc w:val="both"/>
        <w:rPr>
          <w:bCs/>
          <w:iCs/>
          <w:sz w:val="24"/>
          <w:szCs w:val="24"/>
        </w:rPr>
      </w:pPr>
      <w:r w:rsidRPr="007435EE">
        <w:rPr>
          <w:bCs/>
          <w:iCs/>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0E33F8" w:rsidRPr="007435EE" w:rsidRDefault="000E33F8" w:rsidP="000E33F8">
      <w:pPr>
        <w:pStyle w:val="af1"/>
        <w:numPr>
          <w:ilvl w:val="0"/>
          <w:numId w:val="10"/>
        </w:numPr>
        <w:tabs>
          <w:tab w:val="left" w:pos="993"/>
        </w:tabs>
        <w:ind w:left="0" w:firstLine="1069"/>
        <w:contextualSpacing/>
        <w:jc w:val="both"/>
        <w:rPr>
          <w:bCs/>
          <w:iCs/>
          <w:sz w:val="24"/>
          <w:szCs w:val="24"/>
        </w:rPr>
      </w:pPr>
      <w:r w:rsidRPr="007435EE">
        <w:rPr>
          <w:bCs/>
          <w:iCs/>
          <w:sz w:val="24"/>
          <w:szCs w:val="24"/>
        </w:rPr>
        <w:t>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ПАО «Россети Центр и Приволжье» - «Удмуртэнерго» и обоснованием отсутствия возможности размещения объектов энергетики на муниципальных землях.</w:t>
      </w:r>
    </w:p>
    <w:p w:rsidR="000E33F8" w:rsidRPr="007435EE" w:rsidRDefault="000E33F8" w:rsidP="000E33F8">
      <w:pPr>
        <w:tabs>
          <w:tab w:val="left" w:pos="993"/>
        </w:tabs>
        <w:jc w:val="both"/>
        <w:rPr>
          <w:bCs/>
          <w:iCs/>
          <w:sz w:val="24"/>
          <w:szCs w:val="24"/>
        </w:rPr>
      </w:pPr>
      <w:r w:rsidRPr="007435EE">
        <w:rPr>
          <w:bCs/>
          <w:iCs/>
          <w:sz w:val="24"/>
          <w:szCs w:val="24"/>
        </w:rPr>
        <w:tab/>
        <w:t xml:space="preserve">В случаях невозможности проектирования и строительства Объекта только на землях государственной или муниципальной собственности, в проектную документацию в обязательном порядке прикладывается </w:t>
      </w:r>
      <w:r w:rsidRPr="007435EE">
        <w:rPr>
          <w:sz w:val="24"/>
          <w:szCs w:val="24"/>
        </w:rPr>
        <w:t>правоустанавливающий документ на землю (Соглашение об установлении частного сервитута, договор аренды, договор субаренды)</w:t>
      </w:r>
      <w:r w:rsidRPr="007435EE">
        <w:rPr>
          <w:bCs/>
          <w:iCs/>
          <w:sz w:val="24"/>
          <w:szCs w:val="24"/>
        </w:rPr>
        <w:t xml:space="preserve">, подписанный правообладателем (правообладателями) земельного участка (земельных участков), заключаемый </w:t>
      </w:r>
      <w:r w:rsidRPr="007435EE">
        <w:rPr>
          <w:sz w:val="24"/>
          <w:szCs w:val="24"/>
        </w:rPr>
        <w:t>для размещения Объекта.</w:t>
      </w:r>
    </w:p>
    <w:p w:rsidR="000E33F8" w:rsidRPr="007435EE" w:rsidRDefault="000E33F8" w:rsidP="000E33F8">
      <w:pPr>
        <w:pStyle w:val="af1"/>
        <w:tabs>
          <w:tab w:val="left" w:pos="993"/>
          <w:tab w:val="left" w:pos="1560"/>
        </w:tabs>
        <w:ind w:left="0" w:firstLine="709"/>
        <w:jc w:val="both"/>
        <w:rPr>
          <w:bCs/>
          <w:iCs/>
          <w:sz w:val="24"/>
          <w:szCs w:val="24"/>
        </w:rPr>
      </w:pPr>
      <w:r w:rsidRPr="007435EE">
        <w:rPr>
          <w:sz w:val="24"/>
          <w:szCs w:val="24"/>
        </w:rPr>
        <w:t>Мероприятия по установлению границ охранных зон объектов электросетевого хозяйства (нанесение границ охранных зон, соблюдение требований Постановления Правительства РФ от 24.02.2009 № 160 (ред. от 17.05.2016)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Конструктивные решения:</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текстовой части</w:t>
      </w:r>
    </w:p>
    <w:p w:rsidR="000E33F8" w:rsidRPr="007435EE" w:rsidRDefault="000E33F8" w:rsidP="000E33F8">
      <w:pPr>
        <w:pStyle w:val="af1"/>
        <w:numPr>
          <w:ilvl w:val="0"/>
          <w:numId w:val="12"/>
        </w:numPr>
        <w:tabs>
          <w:tab w:val="left" w:pos="993"/>
        </w:tabs>
        <w:ind w:left="0" w:firstLine="709"/>
        <w:contextualSpacing/>
        <w:jc w:val="both"/>
        <w:rPr>
          <w:sz w:val="24"/>
          <w:szCs w:val="24"/>
        </w:rPr>
      </w:pPr>
      <w:r w:rsidRPr="007435EE">
        <w:rPr>
          <w:sz w:val="24"/>
          <w:szCs w:val="24"/>
        </w:rPr>
        <w:t>сведения о категории и классе линейного и площадного объекта электросетевого комплекса;</w:t>
      </w:r>
    </w:p>
    <w:p w:rsidR="000E33F8" w:rsidRPr="007435EE" w:rsidRDefault="000E33F8" w:rsidP="000E33F8">
      <w:pPr>
        <w:pStyle w:val="af1"/>
        <w:numPr>
          <w:ilvl w:val="0"/>
          <w:numId w:val="12"/>
        </w:numPr>
        <w:tabs>
          <w:tab w:val="left" w:pos="993"/>
        </w:tabs>
        <w:ind w:left="0" w:firstLine="709"/>
        <w:contextualSpacing/>
        <w:jc w:val="both"/>
        <w:rPr>
          <w:sz w:val="24"/>
          <w:szCs w:val="24"/>
        </w:rPr>
      </w:pPr>
      <w:r w:rsidRPr="007435EE">
        <w:rPr>
          <w:sz w:val="24"/>
          <w:szCs w:val="24"/>
        </w:rPr>
        <w:t>сведения о проектной мощности (пропускной способности и др.) линейного объекта;</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графической части</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чертежи конструктивных решений ввода КЛ в здания сооружения, устройство защиты от механических повреждений;</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чертежи восстановления гидроизоляции при вводе кабелей в здания сооружения</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схемы устройства кабельных переходов через автомобильные (шоссейные, грунтовые) дороги (при строительстве КЛ);</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разрезы устройства траншей и расположения труб в кластерах</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схемы прокладки кабельной линии;</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 xml:space="preserve">профиль бурения методом ГНБ; </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схемы заземлений (занулений) и молниезащиты и др.</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Проект организации строительства:</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текстовой части</w:t>
      </w:r>
    </w:p>
    <w:p w:rsidR="000E33F8" w:rsidRPr="007435EE" w:rsidRDefault="000E33F8" w:rsidP="000E33F8">
      <w:pPr>
        <w:numPr>
          <w:ilvl w:val="0"/>
          <w:numId w:val="14"/>
        </w:numPr>
        <w:tabs>
          <w:tab w:val="left" w:pos="993"/>
        </w:tabs>
        <w:ind w:left="0" w:firstLine="709"/>
        <w:jc w:val="both"/>
        <w:rPr>
          <w:sz w:val="24"/>
          <w:szCs w:val="24"/>
        </w:rPr>
      </w:pPr>
      <w:r w:rsidRPr="007435EE">
        <w:rPr>
          <w:sz w:val="24"/>
          <w:szCs w:val="24"/>
        </w:rPr>
        <w:t>характеристику трассы линейного объекта, района его строительства, описание полосы отвода;</w:t>
      </w:r>
    </w:p>
    <w:p w:rsidR="000E33F8" w:rsidRPr="007435EE" w:rsidRDefault="000E33F8" w:rsidP="000E33F8">
      <w:pPr>
        <w:numPr>
          <w:ilvl w:val="0"/>
          <w:numId w:val="14"/>
        </w:numPr>
        <w:tabs>
          <w:tab w:val="left" w:pos="993"/>
        </w:tabs>
        <w:ind w:left="0" w:firstLine="709"/>
        <w:jc w:val="both"/>
        <w:rPr>
          <w:sz w:val="24"/>
          <w:szCs w:val="24"/>
        </w:rPr>
      </w:pPr>
      <w:r w:rsidRPr="007435EE">
        <w:rPr>
          <w:sz w:val="24"/>
          <w:szCs w:val="24"/>
        </w:rPr>
        <w:t>сведения о размерах земельных участков, временно отводимых на период строительства;</w:t>
      </w:r>
    </w:p>
    <w:p w:rsidR="000E33F8" w:rsidRPr="007435EE" w:rsidRDefault="000E33F8" w:rsidP="000E33F8">
      <w:pPr>
        <w:numPr>
          <w:ilvl w:val="0"/>
          <w:numId w:val="14"/>
        </w:numPr>
        <w:tabs>
          <w:tab w:val="left" w:pos="993"/>
        </w:tabs>
        <w:ind w:left="0" w:firstLine="709"/>
        <w:jc w:val="both"/>
        <w:rPr>
          <w:sz w:val="24"/>
          <w:szCs w:val="24"/>
        </w:rPr>
      </w:pPr>
      <w:r w:rsidRPr="007435EE">
        <w:rPr>
          <w:sz w:val="24"/>
          <w:szCs w:val="24"/>
        </w:rPr>
        <w:t>сведения об объемах и трудоемкости основных строительных и монтажных работ по участкам трассы;</w:t>
      </w:r>
    </w:p>
    <w:p w:rsidR="000E33F8" w:rsidRPr="007435EE" w:rsidRDefault="000E33F8" w:rsidP="000E33F8">
      <w:pPr>
        <w:numPr>
          <w:ilvl w:val="0"/>
          <w:numId w:val="14"/>
        </w:numPr>
        <w:tabs>
          <w:tab w:val="left" w:pos="993"/>
        </w:tabs>
        <w:ind w:left="0" w:firstLine="709"/>
        <w:jc w:val="both"/>
        <w:rPr>
          <w:sz w:val="24"/>
          <w:szCs w:val="24"/>
        </w:rPr>
      </w:pPr>
      <w:r w:rsidRPr="007435EE">
        <w:rPr>
          <w:sz w:val="24"/>
          <w:szCs w:val="24"/>
        </w:rPr>
        <w:lastRenderedPageBreak/>
        <w:t>перечень основных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графической части</w:t>
      </w:r>
    </w:p>
    <w:p w:rsidR="000E33F8" w:rsidRPr="007435EE" w:rsidRDefault="000E33F8" w:rsidP="000E33F8">
      <w:pPr>
        <w:numPr>
          <w:ilvl w:val="0"/>
          <w:numId w:val="15"/>
        </w:numPr>
        <w:tabs>
          <w:tab w:val="left" w:pos="993"/>
        </w:tabs>
        <w:ind w:left="0" w:firstLine="709"/>
        <w:jc w:val="both"/>
        <w:rPr>
          <w:sz w:val="24"/>
          <w:szCs w:val="24"/>
        </w:rPr>
      </w:pPr>
      <w:r w:rsidRPr="007435EE">
        <w:rPr>
          <w:sz w:val="24"/>
          <w:szCs w:val="24"/>
        </w:rPr>
        <w:t>организационно-технологические схемы, отражающие оптимальную последовательность возведения линейного объекта с указанием технологической последовательности работ.</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Проект организации работ по сносу (демонтажу) линейного объекта (включается в состав проектной документации при необходимости сноса (демонтажа) линейного объекта или его части);</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Мероприятия по охране окружающей среды;</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Мероприятия по обеспечению пожарной безопасности;</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Мероприятия по обеспечению соблюдения требований энергетической эффективности.</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Мероприятия по установлению границ охранных зон объектов электросетевого хозяйства.</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В спецификации предусмотреть комплектование объекта проектирования информационными и предупреждающими знаками в соответствии с распоряжением ПАО «Россети» от 09.11.2019 года №501р «Об утверждении требований к информационным знакам»</w:t>
      </w:r>
    </w:p>
    <w:p w:rsidR="000E33F8" w:rsidRPr="007435EE" w:rsidRDefault="000E33F8" w:rsidP="000E33F8">
      <w:pPr>
        <w:pStyle w:val="af1"/>
        <w:numPr>
          <w:ilvl w:val="1"/>
          <w:numId w:val="32"/>
        </w:numPr>
        <w:ind w:left="0" w:firstLine="709"/>
        <w:contextualSpacing/>
        <w:jc w:val="both"/>
        <w:rPr>
          <w:b/>
          <w:sz w:val="24"/>
          <w:szCs w:val="24"/>
        </w:rPr>
      </w:pPr>
      <w:r w:rsidRPr="007435EE">
        <w:rPr>
          <w:b/>
          <w:sz w:val="24"/>
          <w:szCs w:val="24"/>
        </w:rPr>
        <w:t>Стадийность проектирования</w:t>
      </w:r>
    </w:p>
    <w:p w:rsidR="000E33F8" w:rsidRPr="007435EE" w:rsidRDefault="000E33F8" w:rsidP="000E33F8">
      <w:pPr>
        <w:numPr>
          <w:ilvl w:val="0"/>
          <w:numId w:val="15"/>
        </w:numPr>
        <w:tabs>
          <w:tab w:val="left" w:pos="851"/>
        </w:tabs>
        <w:ind w:left="0" w:firstLine="709"/>
        <w:jc w:val="both"/>
        <w:rPr>
          <w:sz w:val="24"/>
          <w:szCs w:val="24"/>
        </w:rPr>
      </w:pPr>
      <w:r w:rsidRPr="007435EE">
        <w:rPr>
          <w:sz w:val="24"/>
          <w:szCs w:val="24"/>
        </w:rPr>
        <w:t xml:space="preserve">  проведение изыскательских работ и выбор места строительства (для площадных объектов)/полосы отвода (линейные объекты);</w:t>
      </w:r>
    </w:p>
    <w:p w:rsidR="000E33F8" w:rsidRPr="007435EE" w:rsidRDefault="000E33F8" w:rsidP="000E33F8">
      <w:pPr>
        <w:numPr>
          <w:ilvl w:val="0"/>
          <w:numId w:val="15"/>
        </w:numPr>
        <w:tabs>
          <w:tab w:val="left" w:pos="851"/>
        </w:tabs>
        <w:ind w:left="0" w:firstLine="709"/>
        <w:jc w:val="both"/>
        <w:rPr>
          <w:sz w:val="24"/>
          <w:szCs w:val="24"/>
        </w:rPr>
      </w:pPr>
      <w:r w:rsidRPr="007435EE">
        <w:rPr>
          <w:sz w:val="24"/>
          <w:szCs w:val="24"/>
        </w:rPr>
        <w:t xml:space="preserve">  разработка проектно-сметной документации (ПСД);</w:t>
      </w:r>
    </w:p>
    <w:p w:rsidR="000E33F8" w:rsidRPr="007435EE" w:rsidRDefault="000E33F8" w:rsidP="000E33F8">
      <w:pPr>
        <w:numPr>
          <w:ilvl w:val="0"/>
          <w:numId w:val="15"/>
        </w:numPr>
        <w:tabs>
          <w:tab w:val="left" w:pos="851"/>
        </w:tabs>
        <w:ind w:left="0" w:firstLine="709"/>
        <w:jc w:val="both"/>
        <w:rPr>
          <w:sz w:val="24"/>
          <w:szCs w:val="24"/>
        </w:rPr>
      </w:pPr>
      <w:r w:rsidRPr="007435EE">
        <w:rPr>
          <w:sz w:val="24"/>
          <w:szCs w:val="24"/>
        </w:rPr>
        <w:t xml:space="preserve">  согласование ПСД с Заказчиком, в надзорных органах (при необходимости) и другими заинтересованными организациями (при необходимости).</w:t>
      </w:r>
    </w:p>
    <w:p w:rsidR="000E33F8" w:rsidRPr="007435EE" w:rsidRDefault="000E33F8" w:rsidP="000E33F8">
      <w:pPr>
        <w:pStyle w:val="af1"/>
        <w:numPr>
          <w:ilvl w:val="1"/>
          <w:numId w:val="32"/>
        </w:numPr>
        <w:ind w:left="0" w:firstLine="709"/>
        <w:contextualSpacing/>
        <w:jc w:val="both"/>
        <w:rPr>
          <w:b/>
          <w:sz w:val="24"/>
          <w:szCs w:val="24"/>
        </w:rPr>
      </w:pPr>
      <w:r w:rsidRPr="007435EE">
        <w:rPr>
          <w:b/>
          <w:sz w:val="24"/>
          <w:szCs w:val="24"/>
        </w:rPr>
        <w:t>Требования к оформлению проектной документации</w:t>
      </w:r>
    </w:p>
    <w:p w:rsidR="000E33F8" w:rsidRPr="007435EE" w:rsidRDefault="000E33F8" w:rsidP="000E33F8">
      <w:pPr>
        <w:pStyle w:val="af1"/>
        <w:numPr>
          <w:ilvl w:val="0"/>
          <w:numId w:val="15"/>
        </w:numPr>
        <w:tabs>
          <w:tab w:val="left" w:pos="993"/>
        </w:tabs>
        <w:ind w:left="0" w:firstLine="709"/>
        <w:contextualSpacing/>
        <w:jc w:val="both"/>
        <w:rPr>
          <w:sz w:val="24"/>
          <w:szCs w:val="24"/>
        </w:rPr>
      </w:pPr>
      <w:r w:rsidRPr="007435EE">
        <w:rPr>
          <w:sz w:val="24"/>
          <w:szCs w:val="24"/>
        </w:rPr>
        <w:t xml:space="preserve">оформить предварительное размещение объекта строительства, с согласованием местоположения со всеми землепользователями, отвод земельного участка на период строительства; </w:t>
      </w:r>
    </w:p>
    <w:p w:rsidR="000E33F8" w:rsidRPr="007435EE" w:rsidRDefault="000E33F8" w:rsidP="000E33F8">
      <w:pPr>
        <w:pStyle w:val="af1"/>
        <w:numPr>
          <w:ilvl w:val="0"/>
          <w:numId w:val="15"/>
        </w:numPr>
        <w:tabs>
          <w:tab w:val="left" w:pos="993"/>
        </w:tabs>
        <w:ind w:left="0" w:firstLine="709"/>
        <w:contextualSpacing/>
        <w:jc w:val="both"/>
        <w:rPr>
          <w:sz w:val="24"/>
          <w:szCs w:val="24"/>
        </w:rPr>
      </w:pPr>
      <w:r w:rsidRPr="007435EE">
        <w:rPr>
          <w:sz w:val="24"/>
          <w:szCs w:val="24"/>
        </w:rPr>
        <w:t>получить ТУ, при пересечении проектируемой трассы ЛЭП инженерных коммуникаций и прохождении в их охранных зонах, у организаций, в ведении которых они находятся, и выполнить проект согласно выданных ТУ;</w:t>
      </w:r>
    </w:p>
    <w:p w:rsidR="000E33F8" w:rsidRPr="007435EE" w:rsidRDefault="000E33F8" w:rsidP="000E33F8">
      <w:pPr>
        <w:pStyle w:val="af1"/>
        <w:numPr>
          <w:ilvl w:val="0"/>
          <w:numId w:val="15"/>
        </w:numPr>
        <w:tabs>
          <w:tab w:val="left" w:pos="993"/>
        </w:tabs>
        <w:ind w:left="0" w:firstLine="709"/>
        <w:contextualSpacing/>
        <w:jc w:val="both"/>
        <w:rPr>
          <w:sz w:val="24"/>
          <w:szCs w:val="24"/>
        </w:rPr>
      </w:pPr>
      <w:r w:rsidRPr="007435EE">
        <w:rPr>
          <w:sz w:val="24"/>
          <w:szCs w:val="24"/>
        </w:rPr>
        <w:t>выполнить заказные спецификации на основное и вторичное электротехническое оборудование, ЗИП, материалы и инструменты согласовав их с Заказчиком.</w:t>
      </w:r>
    </w:p>
    <w:p w:rsidR="000E33F8" w:rsidRPr="007435EE" w:rsidRDefault="000E33F8" w:rsidP="000E33F8">
      <w:pPr>
        <w:pStyle w:val="af1"/>
        <w:numPr>
          <w:ilvl w:val="0"/>
          <w:numId w:val="15"/>
        </w:numPr>
        <w:tabs>
          <w:tab w:val="left" w:pos="993"/>
        </w:tabs>
        <w:ind w:left="0" w:firstLine="709"/>
        <w:contextualSpacing/>
        <w:jc w:val="both"/>
        <w:rPr>
          <w:sz w:val="24"/>
          <w:szCs w:val="24"/>
        </w:rPr>
      </w:pPr>
      <w:r w:rsidRPr="007435EE">
        <w:rPr>
          <w:sz w:val="24"/>
          <w:szCs w:val="24"/>
        </w:rPr>
        <w:t>проектная документация должна быть разработана в составе и объеме для линейных объектов по «Положению о составе разделов проектной документации и требованиях к их содержанию» (утверждено Постановлением Правительства Российской Федерации № 87 от 16.02.08 г):</w:t>
      </w:r>
    </w:p>
    <w:p w:rsidR="000E33F8" w:rsidRPr="007435EE" w:rsidRDefault="000E33F8" w:rsidP="000E33F8">
      <w:pPr>
        <w:numPr>
          <w:ilvl w:val="0"/>
          <w:numId w:val="15"/>
        </w:numPr>
        <w:rPr>
          <w:sz w:val="24"/>
          <w:szCs w:val="24"/>
        </w:rPr>
      </w:pPr>
      <w:r w:rsidRPr="007435EE">
        <w:rPr>
          <w:sz w:val="24"/>
          <w:szCs w:val="24"/>
        </w:rPr>
        <w:t>Раздел 1 "Пояснительная записка"</w:t>
      </w:r>
    </w:p>
    <w:p w:rsidR="000E33F8" w:rsidRPr="007435EE" w:rsidRDefault="000E33F8" w:rsidP="000E33F8">
      <w:pPr>
        <w:numPr>
          <w:ilvl w:val="0"/>
          <w:numId w:val="15"/>
        </w:numPr>
        <w:rPr>
          <w:sz w:val="24"/>
          <w:szCs w:val="24"/>
        </w:rPr>
      </w:pPr>
      <w:r w:rsidRPr="007435EE">
        <w:rPr>
          <w:sz w:val="24"/>
          <w:szCs w:val="24"/>
        </w:rPr>
        <w:t>Раздел 2 "Проект полосы отвода"</w:t>
      </w:r>
    </w:p>
    <w:p w:rsidR="000E33F8" w:rsidRPr="007435EE" w:rsidRDefault="000E33F8" w:rsidP="000E33F8">
      <w:pPr>
        <w:numPr>
          <w:ilvl w:val="0"/>
          <w:numId w:val="15"/>
        </w:numPr>
        <w:rPr>
          <w:sz w:val="24"/>
          <w:szCs w:val="24"/>
        </w:rPr>
      </w:pPr>
      <w:r w:rsidRPr="007435EE">
        <w:rPr>
          <w:sz w:val="24"/>
          <w:szCs w:val="24"/>
        </w:rPr>
        <w:t>Раздел 3 "Технологические и конструктивные решения линейного объекта. Искусственные сооружения"</w:t>
      </w:r>
    </w:p>
    <w:p w:rsidR="000E33F8" w:rsidRPr="007435EE" w:rsidRDefault="000E33F8" w:rsidP="000E33F8">
      <w:pPr>
        <w:numPr>
          <w:ilvl w:val="0"/>
          <w:numId w:val="15"/>
        </w:numPr>
        <w:rPr>
          <w:sz w:val="24"/>
          <w:szCs w:val="24"/>
        </w:rPr>
      </w:pPr>
      <w:r w:rsidRPr="007435EE">
        <w:rPr>
          <w:sz w:val="24"/>
          <w:szCs w:val="24"/>
        </w:rPr>
        <w:t>Раздел 4 "Здания, строения и сооружения, входящие в инфраструктуру линейного объекта"</w:t>
      </w:r>
    </w:p>
    <w:p w:rsidR="000E33F8" w:rsidRPr="007435EE" w:rsidRDefault="000E33F8" w:rsidP="000E33F8">
      <w:pPr>
        <w:numPr>
          <w:ilvl w:val="0"/>
          <w:numId w:val="15"/>
        </w:numPr>
        <w:rPr>
          <w:sz w:val="24"/>
          <w:szCs w:val="24"/>
        </w:rPr>
      </w:pPr>
      <w:r w:rsidRPr="007435EE">
        <w:rPr>
          <w:sz w:val="24"/>
          <w:szCs w:val="24"/>
        </w:rPr>
        <w:t>Раздел 5 "Проект организации строительства"</w:t>
      </w:r>
    </w:p>
    <w:p w:rsidR="000E33F8" w:rsidRPr="007435EE" w:rsidRDefault="000E33F8" w:rsidP="000E33F8">
      <w:pPr>
        <w:numPr>
          <w:ilvl w:val="0"/>
          <w:numId w:val="15"/>
        </w:numPr>
        <w:rPr>
          <w:sz w:val="24"/>
          <w:szCs w:val="24"/>
        </w:rPr>
      </w:pPr>
      <w:r w:rsidRPr="007435EE">
        <w:rPr>
          <w:sz w:val="24"/>
          <w:szCs w:val="24"/>
        </w:rPr>
        <w:t>Раздел 6 "Проект организации работ по сносу (демонтажу) линейного объекта"</w:t>
      </w:r>
    </w:p>
    <w:p w:rsidR="000E33F8" w:rsidRPr="007435EE" w:rsidRDefault="000E33F8" w:rsidP="000E33F8">
      <w:pPr>
        <w:numPr>
          <w:ilvl w:val="0"/>
          <w:numId w:val="15"/>
        </w:numPr>
        <w:rPr>
          <w:sz w:val="24"/>
          <w:szCs w:val="24"/>
        </w:rPr>
      </w:pPr>
      <w:r w:rsidRPr="007435EE">
        <w:rPr>
          <w:sz w:val="24"/>
          <w:szCs w:val="24"/>
        </w:rPr>
        <w:t>Раздел 7 "Мероприятия по охране окружающей среды"</w:t>
      </w:r>
    </w:p>
    <w:p w:rsidR="000E33F8" w:rsidRPr="007435EE" w:rsidRDefault="000E33F8" w:rsidP="000E33F8">
      <w:pPr>
        <w:numPr>
          <w:ilvl w:val="0"/>
          <w:numId w:val="15"/>
        </w:numPr>
        <w:rPr>
          <w:sz w:val="24"/>
          <w:szCs w:val="24"/>
        </w:rPr>
      </w:pPr>
      <w:r w:rsidRPr="007435EE">
        <w:rPr>
          <w:sz w:val="24"/>
          <w:szCs w:val="24"/>
        </w:rPr>
        <w:t xml:space="preserve">Раздел 8 "Мероприятия по обеспечению пожарной безопасности" </w:t>
      </w:r>
    </w:p>
    <w:p w:rsidR="000E33F8" w:rsidRPr="007435EE" w:rsidRDefault="000E33F8" w:rsidP="000E33F8">
      <w:pPr>
        <w:numPr>
          <w:ilvl w:val="0"/>
          <w:numId w:val="15"/>
        </w:numPr>
        <w:rPr>
          <w:sz w:val="24"/>
          <w:szCs w:val="24"/>
        </w:rPr>
      </w:pPr>
      <w:r w:rsidRPr="007435EE">
        <w:rPr>
          <w:sz w:val="24"/>
          <w:szCs w:val="24"/>
        </w:rPr>
        <w:t xml:space="preserve">Раздел 9 "Смета на строительство" </w:t>
      </w:r>
    </w:p>
    <w:p w:rsidR="000E33F8" w:rsidRPr="007435EE" w:rsidRDefault="000E33F8" w:rsidP="000E33F8">
      <w:pPr>
        <w:numPr>
          <w:ilvl w:val="0"/>
          <w:numId w:val="15"/>
        </w:numPr>
        <w:rPr>
          <w:sz w:val="24"/>
          <w:szCs w:val="24"/>
        </w:rPr>
      </w:pPr>
      <w:r w:rsidRPr="007435EE">
        <w:rPr>
          <w:sz w:val="24"/>
          <w:szCs w:val="24"/>
        </w:rPr>
        <w:t>Раздел 10 "Иная документация в случаях, предусмотренных федеральными законами"</w:t>
      </w:r>
    </w:p>
    <w:p w:rsidR="000E33F8" w:rsidRPr="007435EE" w:rsidRDefault="000E33F8" w:rsidP="000E33F8">
      <w:pPr>
        <w:pStyle w:val="a9"/>
        <w:numPr>
          <w:ilvl w:val="0"/>
          <w:numId w:val="15"/>
        </w:numPr>
        <w:tabs>
          <w:tab w:val="left" w:pos="-1440"/>
        </w:tabs>
        <w:jc w:val="both"/>
        <w:rPr>
          <w:sz w:val="24"/>
          <w:szCs w:val="24"/>
        </w:rPr>
      </w:pPr>
      <w:r w:rsidRPr="007435EE">
        <w:rPr>
          <w:sz w:val="24"/>
          <w:szCs w:val="24"/>
        </w:rPr>
        <w:t>Разделы «Охрана окружающей среды», ОВОС, противопожарные мероприятия.</w:t>
      </w:r>
    </w:p>
    <w:p w:rsidR="000E33F8" w:rsidRPr="007435EE" w:rsidRDefault="000E33F8" w:rsidP="000E33F8">
      <w:pPr>
        <w:pStyle w:val="a9"/>
        <w:numPr>
          <w:ilvl w:val="0"/>
          <w:numId w:val="15"/>
        </w:numPr>
        <w:tabs>
          <w:tab w:val="left" w:pos="-1440"/>
        </w:tabs>
        <w:jc w:val="both"/>
        <w:rPr>
          <w:sz w:val="24"/>
          <w:szCs w:val="24"/>
        </w:rPr>
      </w:pPr>
      <w:r w:rsidRPr="007435EE">
        <w:rPr>
          <w:sz w:val="24"/>
          <w:szCs w:val="24"/>
        </w:rPr>
        <w:t>В главу 10 Сводного сметного расчета в соответствии с требованиями действующих нормативных документов включить затраты на содержание службы заказчика-застройщика 8,78% и строительный контроль 2,14%.</w:t>
      </w:r>
    </w:p>
    <w:p w:rsidR="000E33F8" w:rsidRPr="007435EE" w:rsidRDefault="000E33F8" w:rsidP="000E33F8">
      <w:pPr>
        <w:pStyle w:val="a4"/>
        <w:tabs>
          <w:tab w:val="left" w:pos="1134"/>
          <w:tab w:val="left" w:pos="1276"/>
        </w:tabs>
        <w:ind w:left="0" w:firstLine="709"/>
        <w:jc w:val="both"/>
        <w:rPr>
          <w:sz w:val="24"/>
          <w:szCs w:val="24"/>
        </w:rPr>
      </w:pPr>
      <w:r w:rsidRPr="007435EE">
        <w:rPr>
          <w:sz w:val="24"/>
          <w:szCs w:val="24"/>
        </w:rPr>
        <w:lastRenderedPageBreak/>
        <w:t xml:space="preserve">Согласованную Заказчиком и, при необходимости, надзорными органами проектную документацию предоставить в 4 экземплярах на бумажном носителе и в электронном виде в 2 экземплярах на </w:t>
      </w:r>
      <w:r w:rsidRPr="007435EE">
        <w:rPr>
          <w:sz w:val="24"/>
          <w:szCs w:val="24"/>
          <w:lang w:val="en-US"/>
        </w:rPr>
        <w:t>USB</w:t>
      </w:r>
      <w:r w:rsidRPr="007435EE">
        <w:rPr>
          <w:sz w:val="24"/>
          <w:szCs w:val="24"/>
        </w:rPr>
        <w:t xml:space="preserve"> - носителе: один в формате </w:t>
      </w:r>
      <w:r w:rsidRPr="007435EE">
        <w:rPr>
          <w:sz w:val="24"/>
          <w:szCs w:val="24"/>
          <w:lang w:val="en-US"/>
        </w:rPr>
        <w:t>PDF</w:t>
      </w:r>
      <w:r w:rsidRPr="007435EE">
        <w:rPr>
          <w:sz w:val="24"/>
          <w:szCs w:val="24"/>
        </w:rPr>
        <w:t>, второй – в стандартных форматах МS Officе, AutoCAD.</w:t>
      </w:r>
    </w:p>
    <w:p w:rsidR="000E33F8" w:rsidRPr="007435EE" w:rsidRDefault="000E33F8" w:rsidP="000E33F8">
      <w:pPr>
        <w:pStyle w:val="a4"/>
        <w:tabs>
          <w:tab w:val="left" w:pos="1134"/>
          <w:tab w:val="left" w:pos="1276"/>
        </w:tabs>
        <w:ind w:left="0" w:firstLine="709"/>
        <w:jc w:val="both"/>
        <w:rPr>
          <w:sz w:val="24"/>
          <w:szCs w:val="24"/>
        </w:rPr>
      </w:pPr>
    </w:p>
    <w:p w:rsidR="000E33F8" w:rsidRPr="007435EE" w:rsidRDefault="000E33F8" w:rsidP="000E33F8">
      <w:pPr>
        <w:pStyle w:val="af1"/>
        <w:numPr>
          <w:ilvl w:val="0"/>
          <w:numId w:val="50"/>
        </w:numPr>
        <w:ind w:left="993" w:hanging="312"/>
        <w:contextualSpacing/>
        <w:jc w:val="both"/>
        <w:rPr>
          <w:b/>
          <w:sz w:val="24"/>
          <w:szCs w:val="24"/>
        </w:rPr>
      </w:pPr>
      <w:r w:rsidRPr="007435EE">
        <w:rPr>
          <w:b/>
          <w:sz w:val="24"/>
          <w:szCs w:val="24"/>
        </w:rPr>
        <w:t>Требования к сметной документации</w:t>
      </w:r>
    </w:p>
    <w:p w:rsidR="000E33F8" w:rsidRPr="007435EE" w:rsidRDefault="000E33F8" w:rsidP="000E33F8">
      <w:pPr>
        <w:pStyle w:val="af1"/>
        <w:numPr>
          <w:ilvl w:val="0"/>
          <w:numId w:val="15"/>
        </w:numPr>
        <w:tabs>
          <w:tab w:val="left" w:pos="284"/>
          <w:tab w:val="left" w:pos="993"/>
        </w:tabs>
        <w:ind w:left="0" w:firstLine="709"/>
        <w:contextualSpacing/>
        <w:jc w:val="both"/>
        <w:rPr>
          <w:sz w:val="24"/>
          <w:szCs w:val="24"/>
        </w:rPr>
      </w:pPr>
      <w:r w:rsidRPr="007435EE">
        <w:rPr>
          <w:sz w:val="24"/>
          <w:szCs w:val="24"/>
        </w:rPr>
        <w:t>выполнить текстовую часть в формате пояснительной записки к сметной документации;</w:t>
      </w:r>
    </w:p>
    <w:p w:rsidR="000E33F8" w:rsidRPr="007435EE" w:rsidRDefault="000E33F8" w:rsidP="000E33F8">
      <w:pPr>
        <w:pStyle w:val="af1"/>
        <w:numPr>
          <w:ilvl w:val="0"/>
          <w:numId w:val="15"/>
        </w:numPr>
        <w:tabs>
          <w:tab w:val="left" w:pos="284"/>
          <w:tab w:val="left" w:pos="993"/>
        </w:tabs>
        <w:ind w:left="0" w:firstLine="709"/>
        <w:contextualSpacing/>
        <w:jc w:val="both"/>
        <w:rPr>
          <w:sz w:val="24"/>
          <w:szCs w:val="24"/>
        </w:rPr>
      </w:pPr>
      <w:r w:rsidRPr="007435EE">
        <w:rPr>
          <w:sz w:val="24"/>
          <w:szCs w:val="24"/>
        </w:rPr>
        <w:t>при формировании стоимости СМР и ПНР руководствоваться «Методикой определения стоимости строительной продукции на территории РФ» МДС 81-35.2004 и утв. территориальной сметно-нормативной базой ТЕР 2001 Удмуртской Республики;</w:t>
      </w:r>
    </w:p>
    <w:p w:rsidR="000E33F8" w:rsidRPr="007435EE" w:rsidRDefault="000E33F8" w:rsidP="000E33F8">
      <w:pPr>
        <w:pStyle w:val="af1"/>
        <w:numPr>
          <w:ilvl w:val="0"/>
          <w:numId w:val="15"/>
        </w:numPr>
        <w:tabs>
          <w:tab w:val="left" w:pos="284"/>
          <w:tab w:val="left" w:pos="993"/>
        </w:tabs>
        <w:ind w:left="0" w:firstLine="709"/>
        <w:contextualSpacing/>
        <w:jc w:val="both"/>
        <w:rPr>
          <w:sz w:val="24"/>
          <w:szCs w:val="24"/>
        </w:rPr>
      </w:pPr>
      <w:r w:rsidRPr="007435EE">
        <w:rPr>
          <w:sz w:val="24"/>
          <w:szCs w:val="24"/>
        </w:rPr>
        <w:t xml:space="preserve">сметную стоимость строительства приводить в двух уровнях цен: в базисном по состоянию на 1 января </w:t>
      </w:r>
      <w:smartTag w:uri="urn:schemas-microsoft-com:office:smarttags" w:element="metricconverter">
        <w:smartTagPr>
          <w:attr w:name="ProductID" w:val="2000 г"/>
        </w:smartTagPr>
        <w:r w:rsidRPr="007435EE">
          <w:rPr>
            <w:sz w:val="24"/>
            <w:szCs w:val="24"/>
          </w:rPr>
          <w:t>2000 г</w:t>
        </w:r>
      </w:smartTag>
      <w:r w:rsidRPr="007435EE">
        <w:rPr>
          <w:sz w:val="24"/>
          <w:szCs w:val="24"/>
        </w:rPr>
        <w:t xml:space="preserve">., рассчитанных  в сметно-нормативной базе ТЕР-2001 Удмуртская Республика (ред. 2014 г.) утвержденных приказом Минстроя России от 05.05.2015 № 337/пр и текущем, сложившемся ко времени составления смет с применением величин прогнозных индексов изменения сметной стоимости строительно-монтажных работ, пуско-наладочных работ, прочих работ и затрат, а также величин прогнозных индексов изменения сметной стоимости оборудования, рекомендованных Министерством строительства и жилищно-коммунального хозяйства РФ (Минстроем России). </w:t>
      </w:r>
    </w:p>
    <w:p w:rsidR="000E33F8" w:rsidRPr="007435EE" w:rsidRDefault="000E33F8" w:rsidP="000E33F8">
      <w:pPr>
        <w:pStyle w:val="af1"/>
        <w:tabs>
          <w:tab w:val="left" w:pos="1134"/>
        </w:tabs>
        <w:ind w:left="0" w:firstLine="709"/>
        <w:jc w:val="both"/>
        <w:rPr>
          <w:sz w:val="24"/>
          <w:szCs w:val="24"/>
        </w:rPr>
      </w:pPr>
      <w:r w:rsidRPr="007435EE">
        <w:rPr>
          <w:sz w:val="24"/>
          <w:szCs w:val="24"/>
        </w:rPr>
        <w:t>В случае применения инновационных решений, приведенных в Реестре инновационных технологий ПАО «Россети», Подрядчиком должна быть составлена отдельная локальная смета «Сводная ведомость стоимости мероприятий по инновациям», включающая позиции инновационного оборудования, связанные с ним работы по монтажу, поставке, пусконаладке.</w:t>
      </w:r>
    </w:p>
    <w:p w:rsidR="000E33F8" w:rsidRPr="007435EE" w:rsidRDefault="000E33F8" w:rsidP="000E33F8">
      <w:pPr>
        <w:pStyle w:val="af1"/>
        <w:ind w:left="0" w:firstLine="709"/>
        <w:contextualSpacing/>
        <w:jc w:val="both"/>
        <w:rPr>
          <w:bCs/>
          <w:sz w:val="24"/>
          <w:szCs w:val="24"/>
        </w:rPr>
      </w:pPr>
      <w:r w:rsidRPr="007435EE">
        <w:rPr>
          <w:sz w:val="24"/>
          <w:szCs w:val="24"/>
        </w:rPr>
        <w:t xml:space="preserve">Согласованную Заказчиком сметную документацию представить в 4 экземплярах на бумажном носителе и в электронном виде в 2 экземплярах на </w:t>
      </w:r>
      <w:r w:rsidRPr="007435EE">
        <w:rPr>
          <w:sz w:val="24"/>
          <w:szCs w:val="24"/>
          <w:lang w:val="en-US"/>
        </w:rPr>
        <w:t>USB</w:t>
      </w:r>
      <w:r w:rsidRPr="007435EE">
        <w:rPr>
          <w:sz w:val="24"/>
          <w:szCs w:val="24"/>
        </w:rPr>
        <w:t xml:space="preserve"> - носителе: один в формате </w:t>
      </w:r>
      <w:r w:rsidRPr="007435EE">
        <w:rPr>
          <w:sz w:val="24"/>
          <w:szCs w:val="24"/>
          <w:lang w:val="en-US"/>
        </w:rPr>
        <w:t>PDF</w:t>
      </w:r>
      <w:r w:rsidRPr="007435EE">
        <w:rPr>
          <w:sz w:val="24"/>
          <w:szCs w:val="24"/>
        </w:rPr>
        <w:t xml:space="preserve">, а второй в формате </w:t>
      </w:r>
      <w:r w:rsidRPr="007435EE">
        <w:rPr>
          <w:sz w:val="24"/>
          <w:szCs w:val="24"/>
          <w:lang w:val="en-US"/>
        </w:rPr>
        <w:t>Excel</w:t>
      </w:r>
      <w:r w:rsidRPr="007435EE">
        <w:rPr>
          <w:sz w:val="24"/>
          <w:szCs w:val="24"/>
        </w:rPr>
        <w:t xml:space="preserve"> и ГРАНД-Смета, либо в другом числовом формате, совместимым с ГРАНД-Смета, позволяющем вести накопительные ведомости по локальным сметам (совместно с проектной документацией);</w:t>
      </w:r>
    </w:p>
    <w:p w:rsidR="000E33F8" w:rsidRPr="007435EE" w:rsidRDefault="000E33F8" w:rsidP="000E33F8">
      <w:pPr>
        <w:pStyle w:val="af1"/>
        <w:ind w:left="0" w:firstLine="709"/>
        <w:contextualSpacing/>
        <w:jc w:val="both"/>
        <w:rPr>
          <w:bCs/>
          <w:sz w:val="24"/>
          <w:szCs w:val="24"/>
        </w:rPr>
      </w:pPr>
      <w:r w:rsidRPr="007435EE">
        <w:rPr>
          <w:bCs/>
          <w:sz w:val="24"/>
          <w:szCs w:val="24"/>
        </w:rPr>
        <w:t>Разработанная проектно-сметная документация (далее ПСД) является собственностью Заказчика, и передача ее третьим лицам без его согласия запрещается.</w:t>
      </w:r>
    </w:p>
    <w:p w:rsidR="000E33F8" w:rsidRPr="007435EE" w:rsidRDefault="000E33F8" w:rsidP="000E33F8">
      <w:pPr>
        <w:pStyle w:val="af1"/>
        <w:ind w:left="0" w:firstLine="709"/>
        <w:contextualSpacing/>
        <w:jc w:val="both"/>
        <w:rPr>
          <w:sz w:val="24"/>
          <w:szCs w:val="24"/>
        </w:rPr>
      </w:pPr>
    </w:p>
    <w:p w:rsidR="000E33F8" w:rsidRPr="007435EE" w:rsidRDefault="000E33F8" w:rsidP="000E33F8">
      <w:pPr>
        <w:pStyle w:val="af1"/>
        <w:numPr>
          <w:ilvl w:val="0"/>
          <w:numId w:val="50"/>
        </w:numPr>
        <w:ind w:left="993" w:hanging="312"/>
        <w:contextualSpacing/>
        <w:jc w:val="both"/>
        <w:rPr>
          <w:b/>
          <w:sz w:val="24"/>
          <w:szCs w:val="24"/>
        </w:rPr>
      </w:pPr>
      <w:r w:rsidRPr="007435EE">
        <w:rPr>
          <w:b/>
          <w:sz w:val="24"/>
          <w:szCs w:val="24"/>
        </w:rPr>
        <w:t>Требования к проведению СМР и ПНР</w:t>
      </w:r>
    </w:p>
    <w:p w:rsidR="000E33F8" w:rsidRPr="007435EE" w:rsidRDefault="000E33F8" w:rsidP="000E33F8">
      <w:pPr>
        <w:pStyle w:val="af1"/>
        <w:numPr>
          <w:ilvl w:val="1"/>
          <w:numId w:val="6"/>
        </w:numPr>
        <w:contextualSpacing/>
        <w:jc w:val="both"/>
        <w:rPr>
          <w:sz w:val="24"/>
          <w:szCs w:val="24"/>
        </w:rPr>
      </w:pPr>
      <w:r w:rsidRPr="007435EE">
        <w:rPr>
          <w:sz w:val="24"/>
          <w:szCs w:val="24"/>
        </w:rPr>
        <w:t>Этапность проведения работ:</w:t>
      </w:r>
    </w:p>
    <w:p w:rsidR="000E33F8" w:rsidRPr="007435EE" w:rsidRDefault="000E33F8" w:rsidP="000E33F8">
      <w:pPr>
        <w:pStyle w:val="a4"/>
        <w:numPr>
          <w:ilvl w:val="0"/>
          <w:numId w:val="16"/>
        </w:numPr>
        <w:tabs>
          <w:tab w:val="left" w:pos="993"/>
        </w:tabs>
        <w:ind w:left="0" w:firstLine="709"/>
        <w:jc w:val="both"/>
        <w:rPr>
          <w:sz w:val="24"/>
          <w:szCs w:val="24"/>
        </w:rPr>
      </w:pPr>
      <w:r w:rsidRPr="007435EE">
        <w:rPr>
          <w:sz w:val="24"/>
          <w:szCs w:val="24"/>
        </w:rPr>
        <w:t>подготовительные работы;</w:t>
      </w:r>
    </w:p>
    <w:p w:rsidR="000E33F8" w:rsidRPr="007435EE" w:rsidRDefault="000E33F8" w:rsidP="000E33F8">
      <w:pPr>
        <w:pStyle w:val="a4"/>
        <w:numPr>
          <w:ilvl w:val="0"/>
          <w:numId w:val="16"/>
        </w:numPr>
        <w:tabs>
          <w:tab w:val="left" w:pos="993"/>
        </w:tabs>
        <w:ind w:left="0" w:firstLine="709"/>
        <w:jc w:val="both"/>
        <w:rPr>
          <w:sz w:val="24"/>
          <w:szCs w:val="24"/>
        </w:rPr>
      </w:pPr>
      <w:r w:rsidRPr="007435EE">
        <w:rPr>
          <w:sz w:val="24"/>
          <w:szCs w:val="24"/>
        </w:rPr>
        <w:t>проведение СМР (при необходимости на данном этапе произвести комплекс работ по восстановление прилегающей территории до первоначального состояния);</w:t>
      </w:r>
    </w:p>
    <w:p w:rsidR="000E33F8" w:rsidRPr="007435EE" w:rsidRDefault="000E33F8" w:rsidP="000E33F8">
      <w:pPr>
        <w:pStyle w:val="a4"/>
        <w:numPr>
          <w:ilvl w:val="0"/>
          <w:numId w:val="16"/>
        </w:numPr>
        <w:tabs>
          <w:tab w:val="left" w:pos="993"/>
        </w:tabs>
        <w:ind w:left="0" w:firstLine="709"/>
        <w:jc w:val="both"/>
        <w:rPr>
          <w:sz w:val="24"/>
          <w:szCs w:val="24"/>
        </w:rPr>
      </w:pPr>
      <w:r w:rsidRPr="007435EE">
        <w:rPr>
          <w:sz w:val="24"/>
          <w:szCs w:val="24"/>
        </w:rPr>
        <w:t>проведение ПНР.</w:t>
      </w:r>
    </w:p>
    <w:p w:rsidR="000E33F8" w:rsidRPr="007435EE" w:rsidRDefault="000E33F8" w:rsidP="000E33F8">
      <w:pPr>
        <w:pStyle w:val="af1"/>
        <w:numPr>
          <w:ilvl w:val="1"/>
          <w:numId w:val="6"/>
        </w:numPr>
        <w:contextualSpacing/>
        <w:jc w:val="both"/>
        <w:rPr>
          <w:sz w:val="24"/>
          <w:szCs w:val="24"/>
        </w:rPr>
      </w:pPr>
      <w:r w:rsidRPr="007435EE">
        <w:rPr>
          <w:sz w:val="24"/>
          <w:szCs w:val="24"/>
        </w:rPr>
        <w:t>Основные требования к Подрядчику при производстве работ:</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оформлять землеустроительные работы на период строительства;</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kern w:val="2"/>
          <w:sz w:val="24"/>
          <w:szCs w:val="24"/>
        </w:rPr>
        <w:t>осуществлять страхование рисков и рисков, в том числе причинения ущерба 3 стороне, производимые организацией;</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осуществлять комплектацию работ всеми материалами, необходимыми для строительства, в строгом соответствии с технологической последовательностью СМР и в сроки, установленные календарным планом и графиком строительства согласованным Заказчиком;</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комплекс СМР и ПНР производить согласно утверждённой в производство работ заказчиком ПСД, нормативных документов, регламентирующих производство общестроительных работ, а также работ, производимых на объектах электросетевого комплекса;</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закупать и поставлять оборудование и материалы, установленные проектом и утвержденные Заказчиком строительства, необходимые для производства СМР и ПНР (изменение номенклатуры поставляемых материалов должно быть согласовано с Заказчиком и проектной организацией без изменения сметной стоимости);</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оформлять разрешение на производство земляных работ при строительстве объектов и нести полную ответственность при нарушении производства работ;</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lastRenderedPageBreak/>
        <w:t>самостоятельно выполнять все необходимые согласования, возникающие в процессе строительства, с шефмонтажными и со сторонними организациями;</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выполнять все технические условия, выданные заинтересованными предприятиями и организациями и осуществить в соответствии с проектными решениями;</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 xml:space="preserve">согласовывать с филиалом </w:t>
      </w:r>
      <w:r w:rsidRPr="007435EE">
        <w:rPr>
          <w:bCs/>
          <w:iCs/>
          <w:sz w:val="24"/>
          <w:szCs w:val="24"/>
        </w:rPr>
        <w:t>ПАО «Россети Центр и Приволжье» - «Удмуртэнерго»</w:t>
      </w:r>
      <w:r w:rsidRPr="007435EE">
        <w:rPr>
          <w:sz w:val="24"/>
          <w:szCs w:val="24"/>
        </w:rPr>
        <w:t xml:space="preserve"> все изменения проектных решений, возникающие в процессе строительства;</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применять материалы, имеющие паспорта и сертификаты РФ;</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вести исполнительную документацию на протяжении всего периода производства СМР в соответствии СНиП, передать ее Заказчику для утверждения в полном объеме по завершению очереди строительства (реконструкции) или полного завершения строительства (реконструкции) объекта;</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вести фотофиксацию скрытых работ с привязками к местности;</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представлять необходимые документы для оформления ввода объекта в эксплуатацию Заказчиком по завершении работ.</w:t>
      </w:r>
    </w:p>
    <w:p w:rsidR="000E33F8" w:rsidRPr="007435EE" w:rsidRDefault="000E33F8" w:rsidP="000E33F8">
      <w:pPr>
        <w:pStyle w:val="af1"/>
        <w:tabs>
          <w:tab w:val="left" w:pos="993"/>
        </w:tabs>
        <w:ind w:left="709"/>
        <w:contextualSpacing/>
        <w:jc w:val="both"/>
        <w:rPr>
          <w:sz w:val="24"/>
          <w:szCs w:val="24"/>
        </w:rPr>
      </w:pPr>
    </w:p>
    <w:p w:rsidR="000E33F8" w:rsidRPr="007435EE" w:rsidRDefault="000E33F8" w:rsidP="000E33F8">
      <w:pPr>
        <w:pStyle w:val="af1"/>
        <w:numPr>
          <w:ilvl w:val="0"/>
          <w:numId w:val="50"/>
        </w:numPr>
        <w:ind w:left="993" w:hanging="312"/>
        <w:contextualSpacing/>
        <w:jc w:val="both"/>
        <w:rPr>
          <w:b/>
          <w:sz w:val="24"/>
          <w:szCs w:val="24"/>
        </w:rPr>
      </w:pPr>
      <w:r w:rsidRPr="007435EE">
        <w:rPr>
          <w:b/>
          <w:sz w:val="24"/>
          <w:szCs w:val="24"/>
        </w:rPr>
        <w:t>Требования к подрядной организации</w:t>
      </w:r>
    </w:p>
    <w:p w:rsidR="000E33F8" w:rsidRPr="007435EE" w:rsidRDefault="000E33F8" w:rsidP="000E33F8">
      <w:pPr>
        <w:pStyle w:val="a4"/>
        <w:numPr>
          <w:ilvl w:val="0"/>
          <w:numId w:val="18"/>
        </w:numPr>
        <w:tabs>
          <w:tab w:val="left" w:pos="993"/>
        </w:tabs>
        <w:ind w:left="0" w:firstLine="709"/>
        <w:contextualSpacing/>
        <w:jc w:val="both"/>
        <w:rPr>
          <w:sz w:val="24"/>
          <w:szCs w:val="24"/>
        </w:rPr>
      </w:pPr>
      <w:r w:rsidRPr="007435EE">
        <w:rPr>
          <w:sz w:val="24"/>
          <w:szCs w:val="24"/>
        </w:rPr>
        <w:t>привлекать специализированные Субподрядные организации по согласованию с Заказчиком;</w:t>
      </w:r>
    </w:p>
    <w:p w:rsidR="000E33F8" w:rsidRPr="007435EE" w:rsidRDefault="000E33F8" w:rsidP="000E33F8">
      <w:pPr>
        <w:pStyle w:val="a4"/>
        <w:numPr>
          <w:ilvl w:val="0"/>
          <w:numId w:val="18"/>
        </w:numPr>
        <w:tabs>
          <w:tab w:val="left" w:pos="993"/>
        </w:tabs>
        <w:ind w:left="0" w:firstLine="709"/>
        <w:contextualSpacing/>
        <w:jc w:val="both"/>
        <w:rPr>
          <w:sz w:val="24"/>
          <w:szCs w:val="24"/>
        </w:rPr>
      </w:pPr>
      <w:r w:rsidRPr="007435EE">
        <w:rPr>
          <w:sz w:val="24"/>
          <w:szCs w:val="24"/>
        </w:rPr>
        <w:t>выбор типа оборудования и заводов изготовителей производить по согласованию с Заказчиком.</w:t>
      </w:r>
    </w:p>
    <w:p w:rsidR="000E33F8" w:rsidRPr="007435EE" w:rsidRDefault="000E33F8" w:rsidP="000E33F8">
      <w:pPr>
        <w:pStyle w:val="a4"/>
        <w:tabs>
          <w:tab w:val="left" w:pos="993"/>
        </w:tabs>
        <w:ind w:left="709" w:firstLine="0"/>
        <w:contextualSpacing/>
        <w:jc w:val="both"/>
        <w:rPr>
          <w:sz w:val="24"/>
          <w:szCs w:val="24"/>
        </w:rPr>
      </w:pPr>
    </w:p>
    <w:p w:rsidR="000E33F8" w:rsidRPr="007435EE" w:rsidRDefault="000E33F8" w:rsidP="000E33F8">
      <w:pPr>
        <w:pStyle w:val="af1"/>
        <w:numPr>
          <w:ilvl w:val="0"/>
          <w:numId w:val="50"/>
        </w:numPr>
        <w:ind w:left="993" w:hanging="312"/>
        <w:contextualSpacing/>
        <w:jc w:val="both"/>
        <w:rPr>
          <w:b/>
          <w:sz w:val="24"/>
          <w:szCs w:val="24"/>
        </w:rPr>
      </w:pPr>
      <w:r w:rsidRPr="007435EE">
        <w:rPr>
          <w:b/>
          <w:sz w:val="24"/>
          <w:szCs w:val="24"/>
        </w:rPr>
        <w:t>Правила контроля и приемки работ</w:t>
      </w:r>
    </w:p>
    <w:p w:rsidR="000E33F8" w:rsidRPr="007435EE" w:rsidRDefault="000E33F8" w:rsidP="000E33F8">
      <w:pPr>
        <w:ind w:firstLine="709"/>
        <w:jc w:val="both"/>
        <w:rPr>
          <w:sz w:val="24"/>
          <w:szCs w:val="24"/>
        </w:rPr>
      </w:pPr>
      <w:r w:rsidRPr="007435EE">
        <w:rPr>
          <w:sz w:val="24"/>
          <w:szCs w:val="24"/>
        </w:rPr>
        <w:t>Контроль и приемка работ осуществляется в соответствии с условиями договора подряда (приложения к конкурсной документации), действующим законодательством и действующими регламентами.</w:t>
      </w:r>
    </w:p>
    <w:p w:rsidR="000E33F8" w:rsidRPr="007435EE" w:rsidRDefault="000E33F8" w:rsidP="000E33F8">
      <w:pPr>
        <w:ind w:firstLine="709"/>
        <w:jc w:val="both"/>
        <w:rPr>
          <w:sz w:val="24"/>
          <w:szCs w:val="24"/>
        </w:rPr>
      </w:pPr>
    </w:p>
    <w:p w:rsidR="000E33F8" w:rsidRPr="007435EE" w:rsidRDefault="000E33F8" w:rsidP="000E33F8">
      <w:pPr>
        <w:pStyle w:val="af1"/>
        <w:numPr>
          <w:ilvl w:val="0"/>
          <w:numId w:val="50"/>
        </w:numPr>
        <w:ind w:left="993" w:hanging="312"/>
        <w:contextualSpacing/>
        <w:jc w:val="both"/>
        <w:rPr>
          <w:b/>
          <w:sz w:val="24"/>
          <w:szCs w:val="24"/>
        </w:rPr>
      </w:pPr>
      <w:r w:rsidRPr="007435EE">
        <w:rPr>
          <w:b/>
          <w:sz w:val="24"/>
          <w:szCs w:val="24"/>
        </w:rPr>
        <w:t>Требования к оборудованию и материалам</w:t>
      </w:r>
    </w:p>
    <w:p w:rsidR="000E33F8" w:rsidRPr="007435EE" w:rsidRDefault="000E33F8" w:rsidP="000E33F8">
      <w:pPr>
        <w:numPr>
          <w:ilvl w:val="1"/>
          <w:numId w:val="28"/>
        </w:numPr>
        <w:ind w:left="0" w:firstLine="709"/>
        <w:rPr>
          <w:b/>
          <w:sz w:val="24"/>
          <w:szCs w:val="24"/>
        </w:rPr>
      </w:pPr>
      <w:r w:rsidRPr="007435EE">
        <w:rPr>
          <w:b/>
          <w:sz w:val="24"/>
          <w:szCs w:val="24"/>
        </w:rPr>
        <w:t>Общие требования:</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при реализации проекта в приоритетном порядке следует рассматривать технические решения с применением оборудования, конструкций, материалов и технологий отечественного производства;</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необходимость применения оборудования импортного производства должна быть обоснована исключительно на основании технико-экономического сравнения с отечественными аналогами;</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всё применяемое электротехническое оборудование и материалы отечественного и зарубежного производства должны быть новыми (дата изготовления не более полугода), ранее не использованными, соответствовать требованиям технической политики ПАО «Россети», а также пройти процедуру аттестации в ПАО «Россети» (при условии наличия в перечнях оборудования и материалов, подлежащих аттестации);</w:t>
      </w:r>
    </w:p>
    <w:p w:rsidR="000E33F8" w:rsidRPr="007435EE" w:rsidRDefault="000E33F8" w:rsidP="000E33F8">
      <w:pPr>
        <w:pStyle w:val="af1"/>
        <w:numPr>
          <w:ilvl w:val="0"/>
          <w:numId w:val="7"/>
        </w:numPr>
        <w:tabs>
          <w:tab w:val="left" w:pos="993"/>
        </w:tabs>
        <w:ind w:left="0" w:firstLine="709"/>
        <w:contextualSpacing/>
        <w:jc w:val="both"/>
        <w:rPr>
          <w:sz w:val="24"/>
          <w:szCs w:val="24"/>
        </w:rPr>
      </w:pPr>
      <w:r w:rsidRPr="007435EE">
        <w:rPr>
          <w:sz w:val="24"/>
          <w:szCs w:val="24"/>
        </w:rPr>
        <w:t>для российских производителей – наличие положительного заключения МВК, ТУ, или иные документы, подтверждающие соответствие техническим требованиям;</w:t>
      </w:r>
    </w:p>
    <w:p w:rsidR="000E33F8" w:rsidRPr="007435EE" w:rsidRDefault="000E33F8" w:rsidP="000E33F8">
      <w:pPr>
        <w:pStyle w:val="af1"/>
        <w:numPr>
          <w:ilvl w:val="0"/>
          <w:numId w:val="7"/>
        </w:numPr>
        <w:tabs>
          <w:tab w:val="left" w:pos="993"/>
        </w:tabs>
        <w:ind w:left="0" w:firstLine="709"/>
        <w:contextualSpacing/>
        <w:jc w:val="both"/>
        <w:rPr>
          <w:sz w:val="24"/>
          <w:szCs w:val="24"/>
        </w:rPr>
      </w:pPr>
      <w:r w:rsidRPr="007435EE">
        <w:rPr>
          <w:sz w:val="24"/>
          <w:szCs w:val="24"/>
        </w:rPr>
        <w:t>для импортного оборудования, а также для отечественного оборудования, выпускаемого для других отраслей и ведомств –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 xml:space="preserve">марку оборудования, кабеля, сцепной линейной арматуры определить проектом и согласовать с филиалом </w:t>
      </w:r>
      <w:r w:rsidRPr="007435EE">
        <w:rPr>
          <w:bCs/>
          <w:iCs/>
          <w:sz w:val="24"/>
          <w:szCs w:val="24"/>
        </w:rPr>
        <w:t>ПАО «Россети Центр и Приволжье» - «Удмуртэнерго»</w:t>
      </w:r>
      <w:r w:rsidRPr="007435EE">
        <w:rPr>
          <w:sz w:val="24"/>
          <w:szCs w:val="24"/>
        </w:rPr>
        <w:t xml:space="preserve"> -  на стадии проектирования;</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 xml:space="preserve">защиту КТП/СТП 10(6)/0,4 кВ от перенапряжений осуществить ограничителями перенапряжений 6 (10) кВ и 0,4 кВ в соответствии с </w:t>
      </w:r>
      <w:r w:rsidRPr="007435EE">
        <w:rPr>
          <w:bCs/>
          <w:sz w:val="24"/>
          <w:szCs w:val="24"/>
          <w:shd w:val="clear" w:color="auto" w:fill="FFFFFF"/>
        </w:rPr>
        <w:t>СТО 56947007-29.240.02.001-2008;</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 xml:space="preserve">по всем видам оборудования Подрядчик должен предоставить полный комплект технической и эксплуатационной документации на русском языке, подготовленной в соответствии с ГОСТ 34.003-90, ГОСТ 34.201 –89, ГОСТ 27300-87, ГОСТ 2.601 по монтажу, наладке, пуску, сдаче в эксплуатацию, </w:t>
      </w:r>
      <w:r w:rsidRPr="007435EE">
        <w:rPr>
          <w:sz w:val="24"/>
          <w:szCs w:val="24"/>
        </w:rPr>
        <w:lastRenderedPageBreak/>
        <w:t>обеспечению правильной и безопасной эксплуатации, технического обслуживания поставляемого оборудования;</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оборудование и материалы должны функционировать в непрерывном режиме круглосуточно в течение установленного срока службы (до списания), который (при условии проведения требуемых технических мероприятий по обслуживанию) должен быть не менее 30 лет.</w:t>
      </w:r>
    </w:p>
    <w:p w:rsidR="000E33F8" w:rsidRPr="007435EE" w:rsidRDefault="000E33F8" w:rsidP="000E33F8">
      <w:pPr>
        <w:numPr>
          <w:ilvl w:val="1"/>
          <w:numId w:val="28"/>
        </w:numPr>
        <w:ind w:left="0" w:firstLine="709"/>
        <w:rPr>
          <w:b/>
          <w:sz w:val="24"/>
          <w:szCs w:val="24"/>
        </w:rPr>
      </w:pPr>
      <w:r w:rsidRPr="007435EE">
        <w:rPr>
          <w:b/>
          <w:sz w:val="24"/>
          <w:szCs w:val="24"/>
        </w:rPr>
        <w:t>Основные требования к проектируемым ЛЭП</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7655"/>
      </w:tblGrid>
      <w:tr w:rsidR="000E33F8" w:rsidRPr="007435EE" w:rsidTr="00A81A70">
        <w:tc>
          <w:tcPr>
            <w:tcW w:w="2972" w:type="dxa"/>
          </w:tcPr>
          <w:p w:rsidR="000E33F8" w:rsidRPr="007435EE" w:rsidRDefault="000E33F8" w:rsidP="00A81A70">
            <w:pPr>
              <w:tabs>
                <w:tab w:val="num" w:pos="1276"/>
              </w:tabs>
              <w:jc w:val="both"/>
              <w:rPr>
                <w:sz w:val="24"/>
                <w:szCs w:val="24"/>
              </w:rPr>
            </w:pPr>
            <w:r w:rsidRPr="007435EE">
              <w:rPr>
                <w:sz w:val="24"/>
                <w:szCs w:val="24"/>
              </w:rPr>
              <w:t xml:space="preserve">Тип кабеля КЛ -10 кВ </w:t>
            </w:r>
          </w:p>
        </w:tc>
        <w:tc>
          <w:tcPr>
            <w:tcW w:w="7655" w:type="dxa"/>
          </w:tcPr>
          <w:p w:rsidR="000E33F8" w:rsidRPr="007435EE" w:rsidRDefault="000E33F8" w:rsidP="00A81A70">
            <w:pPr>
              <w:tabs>
                <w:tab w:val="num" w:pos="1276"/>
              </w:tabs>
              <w:jc w:val="center"/>
              <w:rPr>
                <w:sz w:val="24"/>
                <w:szCs w:val="24"/>
              </w:rPr>
            </w:pPr>
            <w:r w:rsidRPr="007435EE">
              <w:rPr>
                <w:sz w:val="24"/>
                <w:szCs w:val="24"/>
              </w:rPr>
              <w:t>ААБл</w:t>
            </w:r>
          </w:p>
        </w:tc>
      </w:tr>
      <w:tr w:rsidR="000E33F8" w:rsidRPr="007435EE" w:rsidTr="00A81A70">
        <w:tc>
          <w:tcPr>
            <w:tcW w:w="2972" w:type="dxa"/>
          </w:tcPr>
          <w:p w:rsidR="000E33F8" w:rsidRPr="007435EE" w:rsidRDefault="000E33F8" w:rsidP="00A81A70">
            <w:pPr>
              <w:tabs>
                <w:tab w:val="num" w:pos="1276"/>
              </w:tabs>
              <w:jc w:val="both"/>
              <w:rPr>
                <w:sz w:val="24"/>
                <w:szCs w:val="24"/>
              </w:rPr>
            </w:pPr>
            <w:r w:rsidRPr="007435EE">
              <w:rPr>
                <w:sz w:val="24"/>
                <w:szCs w:val="24"/>
              </w:rPr>
              <w:t xml:space="preserve">Способ защиты КЛ-10 кВ </w:t>
            </w:r>
          </w:p>
        </w:tc>
        <w:tc>
          <w:tcPr>
            <w:tcW w:w="7655" w:type="dxa"/>
          </w:tcPr>
          <w:p w:rsidR="000E33F8" w:rsidRPr="007435EE" w:rsidRDefault="000E33F8" w:rsidP="00A81A70">
            <w:pPr>
              <w:tabs>
                <w:tab w:val="num" w:pos="1276"/>
              </w:tabs>
              <w:jc w:val="center"/>
              <w:rPr>
                <w:sz w:val="24"/>
                <w:szCs w:val="24"/>
              </w:rPr>
            </w:pPr>
            <w:r>
              <w:rPr>
                <w:sz w:val="24"/>
                <w:szCs w:val="24"/>
              </w:rPr>
              <w:t>ВВ на ТП-1083</w:t>
            </w:r>
          </w:p>
        </w:tc>
      </w:tr>
      <w:tr w:rsidR="000E33F8" w:rsidRPr="007435EE" w:rsidTr="00A81A70">
        <w:tc>
          <w:tcPr>
            <w:tcW w:w="2972" w:type="dxa"/>
          </w:tcPr>
          <w:p w:rsidR="000E33F8" w:rsidRPr="007435EE" w:rsidRDefault="000E33F8" w:rsidP="00A81A70">
            <w:pPr>
              <w:tabs>
                <w:tab w:val="num" w:pos="1276"/>
              </w:tabs>
              <w:jc w:val="both"/>
              <w:rPr>
                <w:sz w:val="24"/>
                <w:szCs w:val="24"/>
              </w:rPr>
            </w:pPr>
            <w:r w:rsidRPr="007435EE">
              <w:rPr>
                <w:sz w:val="24"/>
                <w:szCs w:val="24"/>
              </w:rPr>
              <w:t>Пожаробезопасное исполнение КЛ 6-10 кВ</w:t>
            </w:r>
          </w:p>
        </w:tc>
        <w:tc>
          <w:tcPr>
            <w:tcW w:w="7655" w:type="dxa"/>
          </w:tcPr>
          <w:p w:rsidR="000E33F8" w:rsidRDefault="000E33F8" w:rsidP="00A81A70">
            <w:pPr>
              <w:pStyle w:val="a4"/>
              <w:tabs>
                <w:tab w:val="left" w:pos="993"/>
              </w:tabs>
              <w:ind w:left="0" w:firstLine="709"/>
              <w:jc w:val="both"/>
              <w:rPr>
                <w:sz w:val="24"/>
                <w:szCs w:val="24"/>
              </w:rPr>
            </w:pPr>
            <w:r w:rsidRPr="007435EE">
              <w:rPr>
                <w:sz w:val="24"/>
                <w:szCs w:val="24"/>
              </w:rPr>
              <w:t>Да (Нанести огнезащитное покрытие на участки кабеля, проходящие по кабельным сооружениям и конструкциям при входе в РУ 6-10 кВ РП (РТП) или КТП</w:t>
            </w:r>
            <w:r>
              <w:rPr>
                <w:sz w:val="24"/>
                <w:szCs w:val="24"/>
              </w:rPr>
              <w:t>, с изоляцией, не распространяющей горение с пониженным дымо- и газовыделением при заходе в кабельный канал ПС)</w:t>
            </w:r>
            <w:r w:rsidRPr="007435EE">
              <w:rPr>
                <w:sz w:val="24"/>
                <w:szCs w:val="24"/>
              </w:rPr>
              <w:t xml:space="preserve">. </w:t>
            </w:r>
          </w:p>
          <w:p w:rsidR="000E33F8" w:rsidRPr="001423C1" w:rsidRDefault="000E33F8" w:rsidP="00A81A70">
            <w:pPr>
              <w:pStyle w:val="a4"/>
              <w:tabs>
                <w:tab w:val="left" w:pos="993"/>
              </w:tabs>
              <w:ind w:left="0" w:firstLine="709"/>
              <w:jc w:val="both"/>
              <w:rPr>
                <w:bCs/>
                <w:sz w:val="24"/>
                <w:szCs w:val="24"/>
                <w:shd w:val="clear" w:color="auto" w:fill="FFFFFF"/>
              </w:rPr>
            </w:pPr>
            <w:r>
              <w:rPr>
                <w:bCs/>
                <w:sz w:val="24"/>
                <w:szCs w:val="24"/>
                <w:shd w:val="clear" w:color="auto" w:fill="FFFFFF"/>
              </w:rPr>
              <w:t xml:space="preserve">При прокладке КЛ в кабельных сооружениях, при строительстве РП, РТП, ЦРП, КТП должны быть обеспечены Требования по пожарной безопасности кабельных сооружений в соответствии с НТД. </w:t>
            </w:r>
          </w:p>
        </w:tc>
      </w:tr>
    </w:tbl>
    <w:p w:rsidR="000E33F8" w:rsidRPr="007435EE" w:rsidRDefault="000E33F8" w:rsidP="000E33F8">
      <w:pPr>
        <w:pStyle w:val="a4"/>
        <w:numPr>
          <w:ilvl w:val="0"/>
          <w:numId w:val="8"/>
        </w:numPr>
        <w:tabs>
          <w:tab w:val="left" w:pos="993"/>
        </w:tabs>
        <w:ind w:left="0" w:firstLine="709"/>
        <w:jc w:val="both"/>
        <w:rPr>
          <w:bCs/>
          <w:sz w:val="24"/>
          <w:szCs w:val="24"/>
        </w:rPr>
      </w:pPr>
      <w:r w:rsidRPr="007435EE">
        <w:rPr>
          <w:bCs/>
          <w:sz w:val="24"/>
          <w:szCs w:val="24"/>
        </w:rPr>
        <w:t xml:space="preserve">прокладку </w:t>
      </w:r>
      <w:r w:rsidRPr="007435EE">
        <w:rPr>
          <w:sz w:val="24"/>
          <w:szCs w:val="24"/>
        </w:rPr>
        <w:t xml:space="preserve">КЛ 0,4-10 кВ в местах пересечения с объектами транспортной и иной инфраструктуры осуществлять согласно ПУЭ, с учетом требований Оперативного указания ПАО «МРСК Центра» № ОУ-01-2013 от 27.08.2014 «О выполнении пересечений КЛ 0,4-10 кВ с объектами транспортной инфраструктуры»; </w:t>
      </w:r>
    </w:p>
    <w:p w:rsidR="000E33F8" w:rsidRPr="007435EE" w:rsidRDefault="000E33F8" w:rsidP="000E33F8">
      <w:pPr>
        <w:pStyle w:val="a4"/>
        <w:numPr>
          <w:ilvl w:val="0"/>
          <w:numId w:val="8"/>
        </w:numPr>
        <w:tabs>
          <w:tab w:val="left" w:pos="993"/>
        </w:tabs>
        <w:ind w:left="0" w:firstLine="709"/>
        <w:jc w:val="both"/>
        <w:rPr>
          <w:bCs/>
          <w:sz w:val="24"/>
          <w:szCs w:val="24"/>
        </w:rPr>
      </w:pPr>
      <w:r w:rsidRPr="007435EE">
        <w:rPr>
          <w:bCs/>
          <w:sz w:val="24"/>
          <w:szCs w:val="24"/>
        </w:rPr>
        <w:t xml:space="preserve">сечение кабеля на магистрали </w:t>
      </w:r>
      <w:r>
        <w:rPr>
          <w:sz w:val="24"/>
          <w:szCs w:val="24"/>
        </w:rPr>
        <w:t>3х185</w:t>
      </w:r>
      <w:r w:rsidRPr="007435EE">
        <w:rPr>
          <w:sz w:val="24"/>
          <w:szCs w:val="24"/>
        </w:rPr>
        <w:t xml:space="preserve"> мм,</w:t>
      </w:r>
    </w:p>
    <w:p w:rsidR="000E33F8" w:rsidRPr="007435EE" w:rsidRDefault="000E33F8" w:rsidP="000E33F8">
      <w:pPr>
        <w:pStyle w:val="a4"/>
        <w:numPr>
          <w:ilvl w:val="0"/>
          <w:numId w:val="8"/>
        </w:numPr>
        <w:tabs>
          <w:tab w:val="left" w:pos="993"/>
        </w:tabs>
        <w:ind w:left="0" w:firstLine="709"/>
        <w:jc w:val="both"/>
        <w:rPr>
          <w:bCs/>
          <w:sz w:val="24"/>
          <w:szCs w:val="24"/>
        </w:rPr>
      </w:pPr>
      <w:r w:rsidRPr="007435EE">
        <w:rPr>
          <w:sz w:val="24"/>
          <w:szCs w:val="24"/>
        </w:rPr>
        <w:t xml:space="preserve">кабель ААБл должен соответствовать ГОСТ 18410-73; </w:t>
      </w:r>
    </w:p>
    <w:p w:rsidR="000E33F8" w:rsidRPr="007435EE" w:rsidRDefault="000E33F8" w:rsidP="000E33F8">
      <w:pPr>
        <w:numPr>
          <w:ilvl w:val="0"/>
          <w:numId w:val="8"/>
        </w:numPr>
        <w:tabs>
          <w:tab w:val="left" w:pos="993"/>
        </w:tabs>
        <w:ind w:left="0" w:firstLine="709"/>
        <w:jc w:val="both"/>
        <w:rPr>
          <w:sz w:val="24"/>
          <w:szCs w:val="24"/>
        </w:rPr>
      </w:pPr>
      <w:r w:rsidRPr="007435EE">
        <w:rPr>
          <w:sz w:val="24"/>
          <w:szCs w:val="24"/>
        </w:rPr>
        <w:t>муфта концевая АО «ПЗЭМИ» г. Подольск или аналог;</w:t>
      </w:r>
    </w:p>
    <w:p w:rsidR="000E33F8" w:rsidRDefault="000E33F8" w:rsidP="000E33F8">
      <w:pPr>
        <w:numPr>
          <w:ilvl w:val="0"/>
          <w:numId w:val="8"/>
        </w:numPr>
        <w:tabs>
          <w:tab w:val="left" w:pos="993"/>
        </w:tabs>
        <w:ind w:left="0" w:firstLine="709"/>
        <w:jc w:val="both"/>
        <w:rPr>
          <w:sz w:val="24"/>
          <w:szCs w:val="24"/>
        </w:rPr>
      </w:pPr>
      <w:r w:rsidRPr="007435EE">
        <w:rPr>
          <w:sz w:val="24"/>
          <w:szCs w:val="24"/>
        </w:rPr>
        <w:t>муфта соединительная АО «ПЗЭМИ» г. Подольск или аналог.</w:t>
      </w:r>
    </w:p>
    <w:p w:rsidR="000E33F8" w:rsidRPr="007435EE" w:rsidRDefault="000E33F8" w:rsidP="000E33F8">
      <w:pPr>
        <w:tabs>
          <w:tab w:val="left" w:pos="993"/>
        </w:tabs>
        <w:ind w:left="709"/>
        <w:jc w:val="both"/>
        <w:rPr>
          <w:sz w:val="24"/>
          <w:szCs w:val="24"/>
        </w:rPr>
      </w:pPr>
    </w:p>
    <w:p w:rsidR="000E33F8" w:rsidRPr="007435EE" w:rsidRDefault="000E33F8" w:rsidP="000E33F8">
      <w:pPr>
        <w:pStyle w:val="af1"/>
        <w:numPr>
          <w:ilvl w:val="0"/>
          <w:numId w:val="50"/>
        </w:numPr>
        <w:contextualSpacing/>
        <w:jc w:val="both"/>
        <w:rPr>
          <w:b/>
          <w:sz w:val="24"/>
          <w:szCs w:val="24"/>
        </w:rPr>
      </w:pPr>
      <w:r w:rsidRPr="007435EE">
        <w:rPr>
          <w:b/>
          <w:sz w:val="24"/>
          <w:szCs w:val="24"/>
        </w:rPr>
        <w:t>Гарантийные обязательства</w:t>
      </w:r>
    </w:p>
    <w:p w:rsidR="000E33F8" w:rsidRPr="007435EE" w:rsidRDefault="000E33F8" w:rsidP="000E33F8">
      <w:pPr>
        <w:pStyle w:val="af1"/>
        <w:numPr>
          <w:ilvl w:val="0"/>
          <w:numId w:val="19"/>
        </w:numPr>
        <w:tabs>
          <w:tab w:val="left" w:pos="993"/>
        </w:tabs>
        <w:ind w:left="0" w:firstLine="709"/>
        <w:contextualSpacing/>
        <w:jc w:val="both"/>
        <w:rPr>
          <w:sz w:val="24"/>
          <w:szCs w:val="24"/>
        </w:rPr>
      </w:pPr>
      <w:r w:rsidRPr="007435EE">
        <w:rPr>
          <w:sz w:val="24"/>
          <w:szCs w:val="24"/>
        </w:rPr>
        <w:t>гарантия на оборудование и материалы должна распространяться не менее чем на 60 месяцев. Время начала исчисления гарантийного срока – с момента ввода в эксплуатацию;</w:t>
      </w:r>
    </w:p>
    <w:p w:rsidR="000E33F8" w:rsidRPr="007435EE" w:rsidRDefault="000E33F8" w:rsidP="000E33F8">
      <w:pPr>
        <w:pStyle w:val="af1"/>
        <w:numPr>
          <w:ilvl w:val="0"/>
          <w:numId w:val="19"/>
        </w:numPr>
        <w:tabs>
          <w:tab w:val="left" w:pos="993"/>
        </w:tabs>
        <w:ind w:left="0" w:firstLine="709"/>
        <w:contextualSpacing/>
        <w:jc w:val="both"/>
        <w:rPr>
          <w:sz w:val="24"/>
          <w:szCs w:val="24"/>
        </w:rPr>
      </w:pPr>
      <w:r w:rsidRPr="007435EE">
        <w:rPr>
          <w:sz w:val="24"/>
          <w:szCs w:val="24"/>
        </w:rPr>
        <w:t>подрядчик должен за свой счет и в сроки, согласованные с Заказчиком, устранять любые дефекты в оборудовании, материалах и выполняемых работах, выявленные в период гарантийного срока. В случае выхода из строя оборудования Подрядчик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0E33F8" w:rsidRPr="007435EE" w:rsidRDefault="000E33F8" w:rsidP="000E33F8">
      <w:pPr>
        <w:tabs>
          <w:tab w:val="left" w:pos="0"/>
        </w:tabs>
        <w:contextualSpacing/>
        <w:jc w:val="both"/>
        <w:rPr>
          <w:sz w:val="24"/>
          <w:szCs w:val="24"/>
        </w:rPr>
      </w:pPr>
    </w:p>
    <w:p w:rsidR="000E33F8" w:rsidRPr="007435EE" w:rsidRDefault="000E33F8" w:rsidP="000E33F8">
      <w:pPr>
        <w:pStyle w:val="af1"/>
        <w:numPr>
          <w:ilvl w:val="0"/>
          <w:numId w:val="45"/>
        </w:numPr>
        <w:jc w:val="center"/>
        <w:rPr>
          <w:vanish/>
          <w:sz w:val="24"/>
          <w:szCs w:val="24"/>
        </w:rPr>
      </w:pPr>
      <w:r w:rsidRPr="007435EE">
        <w:rPr>
          <w:b/>
          <w:sz w:val="24"/>
          <w:szCs w:val="24"/>
        </w:rPr>
        <w:t>Кадастровые работы и работы по оформлению права пользования землей:</w:t>
      </w:r>
    </w:p>
    <w:p w:rsidR="000E33F8" w:rsidRPr="007435EE" w:rsidRDefault="000E33F8" w:rsidP="000E33F8">
      <w:pPr>
        <w:pStyle w:val="a4"/>
        <w:tabs>
          <w:tab w:val="left" w:pos="993"/>
          <w:tab w:val="left" w:pos="1134"/>
        </w:tabs>
        <w:ind w:left="360" w:firstLine="0"/>
        <w:jc w:val="both"/>
        <w:rPr>
          <w:sz w:val="24"/>
          <w:szCs w:val="24"/>
        </w:rPr>
      </w:pPr>
    </w:p>
    <w:p w:rsidR="000E33F8" w:rsidRPr="007435EE" w:rsidRDefault="000E33F8" w:rsidP="000E33F8">
      <w:pPr>
        <w:pStyle w:val="a4"/>
        <w:numPr>
          <w:ilvl w:val="1"/>
          <w:numId w:val="45"/>
        </w:numPr>
        <w:tabs>
          <w:tab w:val="left" w:pos="993"/>
          <w:tab w:val="left" w:pos="1134"/>
        </w:tabs>
        <w:ind w:left="0" w:firstLine="0"/>
        <w:jc w:val="both"/>
        <w:rPr>
          <w:sz w:val="24"/>
          <w:szCs w:val="24"/>
        </w:rPr>
      </w:pPr>
      <w:r w:rsidRPr="007435EE">
        <w:rPr>
          <w:sz w:val="24"/>
          <w:szCs w:val="24"/>
        </w:rPr>
        <w:t>В случае, если объект строительства планируется разместить на землях государственной и/или муниципальной собственности:</w:t>
      </w:r>
    </w:p>
    <w:p w:rsidR="000E33F8" w:rsidRPr="007435EE" w:rsidRDefault="000E33F8" w:rsidP="000E33F8">
      <w:pPr>
        <w:pStyle w:val="a9"/>
        <w:numPr>
          <w:ilvl w:val="0"/>
          <w:numId w:val="41"/>
        </w:numPr>
        <w:tabs>
          <w:tab w:val="left" w:pos="993"/>
        </w:tabs>
        <w:ind w:left="0" w:firstLine="709"/>
        <w:jc w:val="both"/>
        <w:rPr>
          <w:sz w:val="24"/>
          <w:szCs w:val="24"/>
        </w:rPr>
      </w:pPr>
      <w:r w:rsidRPr="007435EE">
        <w:rPr>
          <w:sz w:val="24"/>
          <w:szCs w:val="24"/>
        </w:rPr>
        <w:t>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 (далее «схема границ»).</w:t>
      </w:r>
    </w:p>
    <w:p w:rsidR="000E33F8" w:rsidRPr="007435EE" w:rsidRDefault="000E33F8" w:rsidP="000E33F8">
      <w:pPr>
        <w:pStyle w:val="a4"/>
        <w:tabs>
          <w:tab w:val="left" w:pos="993"/>
          <w:tab w:val="left" w:pos="1134"/>
        </w:tabs>
        <w:ind w:left="0" w:firstLine="709"/>
        <w:jc w:val="both"/>
        <w:rPr>
          <w:sz w:val="24"/>
          <w:szCs w:val="24"/>
        </w:rPr>
      </w:pPr>
      <w:r w:rsidRPr="007435EE">
        <w:rPr>
          <w:sz w:val="24"/>
          <w:szCs w:val="24"/>
        </w:rPr>
        <w:t>Результатом выполненных Работ по объекту будет являться Схема границ,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 39.36 Земельного кодекса РФ, оформленная в соответствии с «</w:t>
      </w:r>
      <w:r w:rsidRPr="007435EE">
        <w:rPr>
          <w:bCs/>
          <w:sz w:val="24"/>
          <w:szCs w:val="24"/>
        </w:rPr>
        <w:t xml:space="preserve">Требованиями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w:t>
      </w:r>
      <w:r w:rsidRPr="007435EE">
        <w:rPr>
          <w:bCs/>
          <w:sz w:val="24"/>
          <w:szCs w:val="24"/>
        </w:rPr>
        <w:lastRenderedPageBreak/>
        <w:t>электронного документа», утвержденными Приказом Министерства экономического развития Российской Федерации от 27.11.2014 № 762.</w:t>
      </w:r>
    </w:p>
    <w:p w:rsidR="000E33F8" w:rsidRPr="007435EE" w:rsidRDefault="000E33F8" w:rsidP="000E33F8">
      <w:pPr>
        <w:pStyle w:val="af1"/>
        <w:widowControl w:val="0"/>
        <w:numPr>
          <w:ilvl w:val="1"/>
          <w:numId w:val="45"/>
        </w:numPr>
        <w:tabs>
          <w:tab w:val="left" w:pos="993"/>
          <w:tab w:val="left" w:pos="1134"/>
        </w:tabs>
        <w:suppressAutoHyphens/>
        <w:autoSpaceDE w:val="0"/>
        <w:autoSpaceDN w:val="0"/>
        <w:adjustRightInd w:val="0"/>
        <w:ind w:left="0" w:firstLine="709"/>
        <w:jc w:val="both"/>
        <w:rPr>
          <w:sz w:val="24"/>
          <w:szCs w:val="24"/>
        </w:rPr>
      </w:pPr>
      <w:r w:rsidRPr="007435EE">
        <w:rPr>
          <w:sz w:val="24"/>
          <w:szCs w:val="24"/>
        </w:rPr>
        <w:t>В случае, если объект строительства планируется разместить на земельных участках, принадлежащих физическим и/или юридическим лицам на праве собственности (аренды):</w:t>
      </w:r>
    </w:p>
    <w:p w:rsidR="000E33F8" w:rsidRPr="007435EE" w:rsidRDefault="000E33F8" w:rsidP="000E33F8">
      <w:pPr>
        <w:pStyle w:val="a9"/>
        <w:numPr>
          <w:ilvl w:val="0"/>
          <w:numId w:val="41"/>
        </w:numPr>
        <w:tabs>
          <w:tab w:val="left" w:pos="993"/>
        </w:tabs>
        <w:ind w:left="0" w:firstLine="709"/>
        <w:jc w:val="both"/>
        <w:rPr>
          <w:sz w:val="24"/>
          <w:szCs w:val="24"/>
        </w:rPr>
      </w:pPr>
      <w:r w:rsidRPr="007435EE">
        <w:rPr>
          <w:sz w:val="24"/>
          <w:szCs w:val="24"/>
        </w:rPr>
        <w:t>Комплекс кадастровых работ по составлению межевых планов земельных участков либо их частей, обеспечивающих их постановку на государственный кадастровый учет и необходимых для размещения «Объекта»;</w:t>
      </w:r>
    </w:p>
    <w:p w:rsidR="000E33F8" w:rsidRPr="007435EE" w:rsidRDefault="000E33F8" w:rsidP="000E33F8">
      <w:pPr>
        <w:pStyle w:val="a4"/>
        <w:tabs>
          <w:tab w:val="left" w:pos="993"/>
          <w:tab w:val="left" w:pos="1134"/>
        </w:tabs>
        <w:ind w:left="0" w:firstLine="142"/>
        <w:jc w:val="both"/>
        <w:rPr>
          <w:sz w:val="24"/>
          <w:szCs w:val="24"/>
        </w:rPr>
      </w:pPr>
      <w:r w:rsidRPr="007435EE">
        <w:rPr>
          <w:sz w:val="24"/>
          <w:szCs w:val="24"/>
        </w:rPr>
        <w:t xml:space="preserve">          Результатом выполненных Работ по объекту будет являться Межевой план земельного участка (либо его части), обеспечивающий его постановку на государственный кадастровый учет в электронном виде, оформленный в соответствии с требованиями к оформлению межевого плана, утвержденными Приказом Министерства экономического развития Российской Федерации от 08.12.2015 № 921 (с изм. на 14.12.2018).   </w:t>
      </w:r>
    </w:p>
    <w:p w:rsidR="000E33F8" w:rsidRPr="007435EE" w:rsidRDefault="000E33F8" w:rsidP="000E33F8">
      <w:pPr>
        <w:pStyle w:val="headertext"/>
        <w:numPr>
          <w:ilvl w:val="1"/>
          <w:numId w:val="45"/>
        </w:numPr>
        <w:spacing w:before="0" w:beforeAutospacing="0" w:after="0" w:afterAutospacing="0"/>
        <w:ind w:left="0" w:firstLine="709"/>
        <w:jc w:val="both"/>
      </w:pPr>
      <w:r w:rsidRPr="007435EE">
        <w:t xml:space="preserve">В случае необходимости проведение комплекса работ </w:t>
      </w:r>
      <w:r w:rsidRPr="007435EE">
        <w:rPr>
          <w:color w:val="000000"/>
        </w:rPr>
        <w:t>по выносу в натуру (на местность) трасс прохождения инженерных коммуникаций, основных осей ТП, РП, РТП, высотных отметок (реперов)</w:t>
      </w:r>
      <w:r w:rsidRPr="007435EE">
        <w:t xml:space="preserve">.   </w:t>
      </w:r>
    </w:p>
    <w:p w:rsidR="000E33F8" w:rsidRPr="007435EE" w:rsidRDefault="000E33F8" w:rsidP="000E33F8">
      <w:pPr>
        <w:pStyle w:val="af1"/>
        <w:ind w:left="0" w:firstLine="709"/>
        <w:jc w:val="both"/>
        <w:rPr>
          <w:sz w:val="24"/>
          <w:szCs w:val="24"/>
        </w:rPr>
      </w:pPr>
      <w:r w:rsidRPr="007435EE">
        <w:rPr>
          <w:sz w:val="24"/>
          <w:szCs w:val="24"/>
        </w:rPr>
        <w:t xml:space="preserve">Результатом выполненных работ будет являться схема закрепления точек, каталогов координат, подписанная исполнителем работ по выносу точек в натуру (на местность) и представителем </w:t>
      </w:r>
      <w:r w:rsidRPr="007435EE">
        <w:rPr>
          <w:bCs/>
          <w:iCs/>
          <w:sz w:val="24"/>
          <w:szCs w:val="24"/>
        </w:rPr>
        <w:t>филиала ПАО «Россети Центр и Приволжье» - «Удмуртэнерго»</w:t>
      </w:r>
      <w:r w:rsidRPr="007435EE">
        <w:rPr>
          <w:color w:val="000000"/>
          <w:sz w:val="24"/>
          <w:szCs w:val="24"/>
        </w:rPr>
        <w:t xml:space="preserve"> </w:t>
      </w:r>
      <w:r w:rsidRPr="007435EE">
        <w:rPr>
          <w:sz w:val="24"/>
          <w:szCs w:val="24"/>
        </w:rPr>
        <w:t xml:space="preserve">(пункт 4 Главы 3 Части </w:t>
      </w:r>
      <w:r w:rsidRPr="007435EE">
        <w:rPr>
          <w:sz w:val="24"/>
          <w:szCs w:val="24"/>
          <w:lang w:val="en-US"/>
        </w:rPr>
        <w:t>II</w:t>
      </w:r>
      <w:r w:rsidRPr="007435EE">
        <w:rPr>
          <w:sz w:val="24"/>
          <w:szCs w:val="24"/>
        </w:rPr>
        <w:t xml:space="preserve"> «Справочника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 (</w:t>
      </w:r>
      <w:r w:rsidRPr="007435EE">
        <w:rPr>
          <w:color w:val="000000"/>
          <w:sz w:val="24"/>
          <w:szCs w:val="24"/>
        </w:rPr>
        <w:t>приложения № 4 и № 5 к настоящему техническому заданию).</w:t>
      </w:r>
    </w:p>
    <w:p w:rsidR="000E33F8" w:rsidRPr="007435EE" w:rsidRDefault="000E33F8" w:rsidP="000E33F8">
      <w:pPr>
        <w:pStyle w:val="a4"/>
        <w:numPr>
          <w:ilvl w:val="1"/>
          <w:numId w:val="45"/>
        </w:numPr>
        <w:tabs>
          <w:tab w:val="left" w:pos="993"/>
          <w:tab w:val="left" w:pos="1134"/>
        </w:tabs>
        <w:ind w:left="0" w:firstLine="709"/>
        <w:jc w:val="both"/>
        <w:rPr>
          <w:sz w:val="24"/>
          <w:szCs w:val="24"/>
          <w:lang w:eastAsia="ar-SA"/>
        </w:rPr>
      </w:pPr>
      <w:r w:rsidRPr="007435EE">
        <w:rPr>
          <w:sz w:val="24"/>
          <w:szCs w:val="24"/>
        </w:rPr>
        <w:t xml:space="preserve">В случае, если объект строительства планируется разместить на землях </w:t>
      </w:r>
      <w:r w:rsidRPr="007435EE">
        <w:rPr>
          <w:sz w:val="24"/>
          <w:szCs w:val="24"/>
          <w:lang w:eastAsia="ar-SA"/>
        </w:rPr>
        <w:t xml:space="preserve">лесного фонда: </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rPr>
        <w:t>Комплекс работ по сбору исходных данных, анализ полученной документации;</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lang w:eastAsia="ar-SA"/>
        </w:rPr>
        <w:t>Р</w:t>
      </w:r>
      <w:r w:rsidRPr="007435EE">
        <w:rPr>
          <w:sz w:val="24"/>
          <w:szCs w:val="24"/>
        </w:rPr>
        <w:t>азработка проектной документации лесного участка;</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rPr>
        <w:t>Сопровождение проектной документации лесного участка при прохождении утверждения;</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rPr>
        <w:t>Закрепление лесного участка на местности с составлением материально-денежной оценки (если проектируется рубка насаждений);</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rPr>
        <w:t>Подготовка проекта межевания планировки территории;</w:t>
      </w:r>
    </w:p>
    <w:p w:rsidR="000E33F8" w:rsidRPr="007435EE" w:rsidRDefault="000E33F8" w:rsidP="000E33F8">
      <w:pPr>
        <w:numPr>
          <w:ilvl w:val="0"/>
          <w:numId w:val="41"/>
        </w:numPr>
        <w:tabs>
          <w:tab w:val="num" w:pos="420"/>
          <w:tab w:val="left" w:pos="993"/>
        </w:tabs>
        <w:suppressAutoHyphens/>
        <w:ind w:left="0" w:firstLine="709"/>
        <w:jc w:val="both"/>
        <w:rPr>
          <w:sz w:val="24"/>
          <w:szCs w:val="24"/>
        </w:rPr>
      </w:pPr>
      <w:r w:rsidRPr="007435EE">
        <w:rPr>
          <w:sz w:val="24"/>
          <w:szCs w:val="24"/>
        </w:rPr>
        <w:t>Сопровождение проекта освоения лесов при прохождении экспертизы (Экспертиза проекта освоения лесов);</w:t>
      </w:r>
    </w:p>
    <w:p w:rsidR="000E33F8" w:rsidRPr="007435EE" w:rsidRDefault="000E33F8" w:rsidP="000E33F8">
      <w:pPr>
        <w:numPr>
          <w:ilvl w:val="0"/>
          <w:numId w:val="41"/>
        </w:numPr>
        <w:tabs>
          <w:tab w:val="num" w:pos="420"/>
          <w:tab w:val="left" w:pos="993"/>
        </w:tabs>
        <w:suppressAutoHyphens/>
        <w:ind w:left="0" w:firstLine="709"/>
        <w:jc w:val="both"/>
        <w:rPr>
          <w:sz w:val="24"/>
          <w:szCs w:val="24"/>
        </w:rPr>
      </w:pPr>
      <w:r w:rsidRPr="007435EE">
        <w:rPr>
          <w:sz w:val="24"/>
          <w:szCs w:val="24"/>
        </w:rPr>
        <w:t>Заполнение лесной декларации.</w:t>
      </w:r>
    </w:p>
    <w:p w:rsidR="000E33F8" w:rsidRPr="007435EE" w:rsidRDefault="000E33F8" w:rsidP="000E33F8">
      <w:pPr>
        <w:pStyle w:val="a4"/>
        <w:numPr>
          <w:ilvl w:val="2"/>
          <w:numId w:val="45"/>
        </w:numPr>
        <w:tabs>
          <w:tab w:val="left" w:pos="851"/>
          <w:tab w:val="left" w:pos="993"/>
          <w:tab w:val="left" w:pos="1134"/>
        </w:tabs>
        <w:ind w:left="1224" w:hanging="798"/>
        <w:jc w:val="both"/>
        <w:rPr>
          <w:sz w:val="24"/>
          <w:szCs w:val="24"/>
        </w:rPr>
      </w:pPr>
      <w:r w:rsidRPr="007435EE">
        <w:rPr>
          <w:sz w:val="24"/>
          <w:szCs w:val="24"/>
        </w:rPr>
        <w:t>Результатом выполненных Работ по объекту будет являться:</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Проект межевания планировки территории;</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Кадастровая выписка на земельный участок;</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Материально-денежная оценка;</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Проект освоения лесов;</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Лесная декларация.</w:t>
      </w:r>
    </w:p>
    <w:p w:rsidR="000E33F8" w:rsidRPr="007435EE" w:rsidRDefault="000E33F8" w:rsidP="000E33F8">
      <w:pPr>
        <w:pStyle w:val="af1"/>
        <w:widowControl w:val="0"/>
        <w:numPr>
          <w:ilvl w:val="1"/>
          <w:numId w:val="45"/>
        </w:numPr>
        <w:tabs>
          <w:tab w:val="left" w:pos="993"/>
          <w:tab w:val="left" w:pos="1134"/>
        </w:tabs>
        <w:suppressAutoHyphens/>
        <w:autoSpaceDE w:val="0"/>
        <w:autoSpaceDN w:val="0"/>
        <w:adjustRightInd w:val="0"/>
        <w:ind w:left="0" w:firstLine="709"/>
        <w:jc w:val="both"/>
        <w:rPr>
          <w:sz w:val="24"/>
          <w:szCs w:val="24"/>
        </w:rPr>
      </w:pPr>
      <w:r w:rsidRPr="007435EE">
        <w:rPr>
          <w:sz w:val="24"/>
          <w:szCs w:val="24"/>
          <w:lang w:eastAsia="ar-SA"/>
        </w:rPr>
        <w:t xml:space="preserve">В случае строительства площадного объекта – ТП, РП, РТП необходимо выполнить комплекс работ по подготовке технического плана на сооружение </w:t>
      </w:r>
      <w:r w:rsidRPr="007435EE">
        <w:rPr>
          <w:sz w:val="24"/>
          <w:szCs w:val="24"/>
        </w:rPr>
        <w:t xml:space="preserve">для постановки объекта электросетевого хозяйства на государственный кадастровый учет и внесения сведений в Единый государственный реестр объектов недвижимости (ЕГРН). </w:t>
      </w:r>
    </w:p>
    <w:p w:rsidR="000E33F8" w:rsidRPr="007435EE" w:rsidRDefault="000E33F8" w:rsidP="000E33F8">
      <w:pPr>
        <w:pStyle w:val="af1"/>
        <w:widowControl w:val="0"/>
        <w:tabs>
          <w:tab w:val="left" w:pos="993"/>
          <w:tab w:val="left" w:pos="1134"/>
        </w:tabs>
        <w:suppressAutoHyphens/>
        <w:autoSpaceDE w:val="0"/>
        <w:autoSpaceDN w:val="0"/>
        <w:adjustRightInd w:val="0"/>
        <w:ind w:left="0" w:firstLine="567"/>
        <w:jc w:val="both"/>
        <w:rPr>
          <w:sz w:val="24"/>
          <w:szCs w:val="24"/>
        </w:rPr>
      </w:pPr>
      <w:r w:rsidRPr="007435EE">
        <w:rPr>
          <w:sz w:val="24"/>
          <w:szCs w:val="24"/>
        </w:rPr>
        <w:t>Результатом выполненных работ будет являться Технический план, оформленный в соответствии с требованиями к оформлению технического плана, утвержденными Приказом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w:t>
      </w:r>
    </w:p>
    <w:p w:rsidR="000E33F8" w:rsidRPr="007435EE" w:rsidRDefault="000E33F8" w:rsidP="000E33F8">
      <w:pPr>
        <w:pStyle w:val="a4"/>
        <w:numPr>
          <w:ilvl w:val="1"/>
          <w:numId w:val="45"/>
        </w:numPr>
        <w:tabs>
          <w:tab w:val="left" w:pos="993"/>
          <w:tab w:val="left" w:pos="1134"/>
        </w:tabs>
        <w:ind w:left="0" w:firstLine="709"/>
        <w:jc w:val="both"/>
        <w:rPr>
          <w:sz w:val="24"/>
          <w:szCs w:val="24"/>
          <w:lang w:eastAsia="ar-SA"/>
        </w:rPr>
      </w:pPr>
      <w:r w:rsidRPr="007435EE">
        <w:rPr>
          <w:sz w:val="24"/>
          <w:szCs w:val="24"/>
        </w:rPr>
        <w:t xml:space="preserve">Подрядчик подтверждает, что лицо, выполняющее Работы, предусмотренные </w:t>
      </w:r>
      <w:r w:rsidRPr="007435EE">
        <w:rPr>
          <w:sz w:val="24"/>
          <w:szCs w:val="24"/>
        </w:rPr>
        <w:br/>
        <w:t>настоящим Техническим заданием, является кадастровым инженером, имеющим соответствующий квалификационный аттестат.</w:t>
      </w:r>
    </w:p>
    <w:p w:rsidR="000E33F8" w:rsidRPr="007435EE" w:rsidRDefault="000E33F8" w:rsidP="000E33F8">
      <w:pPr>
        <w:pStyle w:val="a4"/>
        <w:numPr>
          <w:ilvl w:val="1"/>
          <w:numId w:val="45"/>
        </w:numPr>
        <w:tabs>
          <w:tab w:val="left" w:pos="993"/>
          <w:tab w:val="left" w:pos="1134"/>
        </w:tabs>
        <w:ind w:left="0" w:firstLine="709"/>
        <w:jc w:val="both"/>
        <w:rPr>
          <w:sz w:val="24"/>
          <w:szCs w:val="24"/>
          <w:lang w:eastAsia="ar-SA"/>
        </w:rPr>
      </w:pPr>
      <w:r w:rsidRPr="007435EE">
        <w:rPr>
          <w:sz w:val="24"/>
          <w:szCs w:val="24"/>
        </w:rPr>
        <w:lastRenderedPageBreak/>
        <w:t>Подрядчик обязан:</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 xml:space="preserve">получить все необходимые согласования, предусмотренные действующими нормативно-правовыми требованиями для получения </w:t>
      </w:r>
      <w:r w:rsidRPr="007435EE">
        <w:rPr>
          <w:rFonts w:eastAsia="Calibri"/>
          <w:sz w:val="24"/>
          <w:szCs w:val="24"/>
        </w:rPr>
        <w:t>разрешения уполномоченного органа на размещение объектов без предоставления земельных участков и установления сервитутов в порядке ст. 39.36 Земельного кодекса РФ;</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выполнять все кадастровые работы, предусмотренные настоящим техническим заданием в объеме и сроки в соответствии с договором;</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своими силами согласовать и подписать правообладателями земельных участков (физическими либо юридическими лицами) правоустанавливающий документ на землю, на которой планируется осуществление строительства Объекта;</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согласовать с Заказчиком результаты выполненных Работ;</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передать Заказчику все исполненное по настоящему Договору;</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безвозмездно исправлять по требованию Заказчика все выявленные недостатки.</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в случае выявления недостатков работ, в том числе после их приемки Заказчиком, препятствующих получению разрешения уполномоченного органа власти на размещение объектов без предоставления земельных участков и установления сервитутов, отсутствие правоустанавливающего документа на землю на период строительства для размещения Объекта, подписанного правообладателем (правообладателями) земельного участка (земельных участков) (физическими либо юридическими лицами), Подрядчик безвозмездно обеспечивает устранение выявленных недостатков работ в месячный срок со дня их обнаружения.</w:t>
      </w:r>
    </w:p>
    <w:p w:rsidR="000E33F8" w:rsidRPr="007435EE" w:rsidRDefault="000E33F8" w:rsidP="000E33F8">
      <w:pPr>
        <w:pStyle w:val="a4"/>
        <w:numPr>
          <w:ilvl w:val="1"/>
          <w:numId w:val="45"/>
        </w:numPr>
        <w:tabs>
          <w:tab w:val="left" w:pos="993"/>
          <w:tab w:val="left" w:pos="1134"/>
        </w:tabs>
        <w:ind w:left="0" w:firstLine="709"/>
        <w:jc w:val="both"/>
        <w:rPr>
          <w:sz w:val="24"/>
          <w:szCs w:val="24"/>
        </w:rPr>
      </w:pPr>
      <w:r w:rsidRPr="007435EE">
        <w:rPr>
          <w:sz w:val="24"/>
          <w:szCs w:val="24"/>
        </w:rPr>
        <w:t>При невозможности получить согласование правообладателя земельного участка (физического либо юридического лица), работы в отношении таких земельных участков Подрядчиком прекращаются, приемке и оплате Заказчиком не подлежат.</w:t>
      </w:r>
    </w:p>
    <w:p w:rsidR="000E33F8" w:rsidRPr="007435EE" w:rsidRDefault="000E33F8" w:rsidP="000E33F8">
      <w:pPr>
        <w:jc w:val="both"/>
        <w:rPr>
          <w:sz w:val="24"/>
          <w:szCs w:val="24"/>
        </w:rPr>
      </w:pPr>
    </w:p>
    <w:p w:rsidR="000E33F8" w:rsidRPr="007435EE" w:rsidRDefault="000E33F8" w:rsidP="000E33F8">
      <w:pPr>
        <w:pStyle w:val="af1"/>
        <w:numPr>
          <w:ilvl w:val="0"/>
          <w:numId w:val="31"/>
        </w:numPr>
        <w:contextualSpacing/>
        <w:jc w:val="both"/>
        <w:rPr>
          <w:b/>
          <w:sz w:val="24"/>
          <w:szCs w:val="24"/>
        </w:rPr>
      </w:pPr>
      <w:r w:rsidRPr="007435EE">
        <w:rPr>
          <w:b/>
          <w:sz w:val="24"/>
          <w:szCs w:val="24"/>
        </w:rPr>
        <w:t>Сроки выполнения работ и условия оплаты</w:t>
      </w:r>
    </w:p>
    <w:p w:rsidR="000E33F8" w:rsidRPr="007435EE" w:rsidRDefault="000E33F8" w:rsidP="000E33F8">
      <w:pPr>
        <w:jc w:val="both"/>
        <w:rPr>
          <w:sz w:val="24"/>
          <w:szCs w:val="24"/>
          <w:lang w:eastAsia="ar-SA"/>
        </w:rPr>
      </w:pPr>
      <w:r w:rsidRPr="007435EE">
        <w:rPr>
          <w:sz w:val="24"/>
          <w:szCs w:val="24"/>
          <w:lang w:eastAsia="ar-SA"/>
        </w:rPr>
        <w:t xml:space="preserve">Сроки выполнения работ: начало – с даты подписания договора, окончание – не позднее </w:t>
      </w:r>
      <w:r>
        <w:rPr>
          <w:sz w:val="24"/>
          <w:szCs w:val="24"/>
          <w:lang w:eastAsia="ar-SA"/>
        </w:rPr>
        <w:t>30.11</w:t>
      </w:r>
      <w:r w:rsidRPr="007435EE">
        <w:rPr>
          <w:sz w:val="24"/>
          <w:szCs w:val="24"/>
          <w:lang w:eastAsia="ar-SA"/>
        </w:rPr>
        <w:t>.202</w:t>
      </w:r>
      <w:r>
        <w:rPr>
          <w:sz w:val="24"/>
          <w:szCs w:val="24"/>
          <w:lang w:eastAsia="ar-SA"/>
        </w:rPr>
        <w:t>2</w:t>
      </w:r>
      <w:r w:rsidRPr="007435EE">
        <w:rPr>
          <w:sz w:val="24"/>
          <w:szCs w:val="24"/>
          <w:lang w:eastAsia="ar-SA"/>
        </w:rPr>
        <w:t xml:space="preserve"> г. Проектные и строительно-монтажные, пусконаладочные работы выполняются в соответствии с согласованным с Заказчиком графиком выполнения работ.</w:t>
      </w:r>
    </w:p>
    <w:p w:rsidR="000E33F8" w:rsidRPr="007435EE" w:rsidRDefault="000E33F8" w:rsidP="000E33F8">
      <w:pPr>
        <w:pStyle w:val="af1"/>
        <w:numPr>
          <w:ilvl w:val="0"/>
          <w:numId w:val="31"/>
        </w:numPr>
        <w:ind w:left="0" w:firstLine="709"/>
        <w:contextualSpacing/>
        <w:jc w:val="both"/>
        <w:rPr>
          <w:b/>
          <w:sz w:val="24"/>
          <w:szCs w:val="24"/>
        </w:rPr>
      </w:pPr>
      <w:r w:rsidRPr="007435EE">
        <w:rPr>
          <w:b/>
          <w:sz w:val="24"/>
          <w:szCs w:val="24"/>
        </w:rPr>
        <w:t>Основные нормативно-технические документы, определяющие требования к работам (ПИР, СМР, ПНР)</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Градостроительный кодекс РФ;</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Земельный кодекс РФ;</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 xml:space="preserve">Лесной кодекс РФ; </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ПУЭ (действующее издание);</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ПТЭ (действующее издание);</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Российской Федерации № 87 от 16 февраля 2008 г. «О составе разделов проектной документации и требованиях к их содержанию»;</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РФ от 11.08.2003 N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РФ от 24.02.2009 № 160 «О порядке установления  границ охранных зон объектов электросетевого хозяйства и особых условиях использования земельных участков, расположенных в границах таких зон», с последующими изменениями;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РФ от 03.12.2014 N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t>Справочник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lastRenderedPageBreak/>
        <w:t>«Требования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 объекта незавершенного строительства на земельном участке, а также требований к определению площади здания, сооружения и помещения», утвержденные Приказом Минэкономразвития РФ от 01.03.2016 № 90;</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t xml:space="preserve">Приказ Минэкономразвития РФ от 27.11.2014 №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t xml:space="preserve">Приказ Минэкономразвития от 08.12.2015 N 921 «Об утверждении формы и состава сведений межевого плана, требований к его подготовке»;  </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t xml:space="preserve">Приказ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       </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Положение ПАО «Россети» о единой технической политике в электросетевом комплексе»;</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Концепция цифровизации сетей на 2018-2030 гг. ПАО «Россети»;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Технические требования к компонентам цифровой сети ПАО «Россети»;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Р 21.1101-2013. Основные требования к проектной и рабочей документации;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Нормы отвода земель для электрических сетей напряжением 0,38-750 кВ,                  № 14278. Утверждены Минтопэнерго 20.05.1994 г.;</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Распоряжение № ЦА/25/97-р от 02.06.2015 «О реализации политики инновационного развития, энергосбережения и повышения энергетической эффективности»;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Регламент управления фирменным стилем ПАО «МРСК Центра», утв. Советом Директоров ПАО «МРСК Центра» (Протокол от 16.10.2015 № 21/15);</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 xml:space="preserve">Оперативное указание ПАО «МРСК Центра» № ОУ-01-2013 от 27.08.2014 «О выполнении пересечений КЛ 0,4-10 кВ с объектами транспортной инфраструктуры»; </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Оперативное указание ПАО «МРСК Центра» № ОУ-02-2013 от 18.09.2013 «О применении кабелей с индексом НГ-LS»;</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Оперативное указание ПАО «МРСК Центра» № ОУ-05-2014 от 02.12.2014 «О применении оборудования для распределительных сетей 10(6)/0,4 кВ»;</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Распределительные электрические сети напряжением 0,4-110 кВ. Требования к технологическому проектированию, СТО 34.01-21.1-001-2017;</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Методические указания по защите распределительных сетей напряжением 0,4-10 кВ от грозовых перенапряжений, СТО 56947007-29.240.02.001-2008;</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Руководство по изысканиям трасс и площадок для электросетевых объектов напряжением 0,4-20 кВ;</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 xml:space="preserve">РК БП 20/17-01/2018 Руководство: Требования к зданиям и сооружениям объектов электрических сетей  при выполнении работ по реконструкции и новому строительству </w:t>
      </w:r>
      <w:r w:rsidRPr="007435EE">
        <w:rPr>
          <w:sz w:val="24"/>
          <w:szCs w:val="24"/>
        </w:rPr>
        <w:br/>
        <w:t xml:space="preserve">ПАО «МРСК Центра» и ПАО «МРСК Центра и Приволжья». </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СНиП 12-01-2004 «Организация строительного производства»;</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 xml:space="preserve">СНиП 12-03-2001 «Безопасность труда в строительстве», часть 1 «Общие требования»; </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СНиП 12-04-2002 «Безопасность труда в строительстве», часть 2 «Строительное производство»;</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12.3.032-84  ССТБ «Работы электромонтажные. Общие требования безопасности»;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Р 52373-2005 «Провода самонесущие изолированные и защищенные для воздушных линий электропередачи.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13276 – 79 «Арматура линейная.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10434 – 82 «Соединения контактные электрические. Классификация. Общие технические требования»;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lastRenderedPageBreak/>
        <w:t>ГОСТ Р 52082 –2003 «Изоляторы полимерные опорные наружной установки на напряжение 6-220 кВ.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Р 52725-2007 «Ограничители перенапряжений нелинейные для электроустановок переменного тока напряжением от 3 до 750 кВ»;</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13015 – 2003 «Изделия железобетонные и бетонные для строительства. Общие технические требования. Правила приемки, маркировки, транспортирования и хранения»;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26633-91 «Бетоны тяжелые и мелкозернистые.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15543.1-89 «Изделия электротехнические. Общие требования в части стойкости к климатическим внешним воздействующим факторам»;</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14695-80 «Подстанции трансформаторные комплектные мощностью от 25 до 2500 кВА на напряжение до 10 кВ.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30830-2002 (МЭК 60076-1-93) «Трансформаторы силовые. Общие положения. Часть1»;</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11677-85 (1999) «Трансформаторы силовые. Общие технические условия»;</w:t>
      </w:r>
    </w:p>
    <w:p w:rsidR="000E33F8"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Р52726 – 2007 «Разъединители и заземлители переменного тока на напряжение свыше 1 кВ и приводы к ним.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DB1E0F" w:rsidRDefault="00DB1E0F" w:rsidP="000E33F8">
      <w:pPr>
        <w:jc w:val="right"/>
        <w:rPr>
          <w:bCs/>
          <w:noProof/>
          <w:sz w:val="24"/>
          <w:szCs w:val="24"/>
        </w:rPr>
      </w:pPr>
    </w:p>
    <w:p w:rsidR="00DB1E0F" w:rsidRDefault="00DB1E0F" w:rsidP="000E33F8">
      <w:pPr>
        <w:jc w:val="right"/>
        <w:rPr>
          <w:bCs/>
          <w:noProof/>
          <w:sz w:val="24"/>
          <w:szCs w:val="24"/>
        </w:rPr>
      </w:pPr>
    </w:p>
    <w:p w:rsidR="00DB1E0F" w:rsidRDefault="00DB1E0F" w:rsidP="000E33F8">
      <w:pPr>
        <w:jc w:val="right"/>
        <w:rPr>
          <w:bCs/>
          <w:noProof/>
          <w:sz w:val="24"/>
          <w:szCs w:val="24"/>
        </w:rPr>
      </w:pPr>
    </w:p>
    <w:p w:rsidR="00DB1E0F" w:rsidRDefault="00DB1E0F" w:rsidP="000E33F8">
      <w:pPr>
        <w:jc w:val="right"/>
        <w:rPr>
          <w:bCs/>
          <w:noProof/>
          <w:sz w:val="24"/>
          <w:szCs w:val="24"/>
        </w:rPr>
      </w:pPr>
    </w:p>
    <w:p w:rsidR="00DB1E0F" w:rsidRDefault="00DB1E0F" w:rsidP="000E33F8">
      <w:pPr>
        <w:jc w:val="right"/>
        <w:rPr>
          <w:bCs/>
          <w:noProof/>
          <w:sz w:val="24"/>
          <w:szCs w:val="24"/>
        </w:rPr>
      </w:pPr>
    </w:p>
    <w:p w:rsidR="00DB1E0F" w:rsidRDefault="00DB1E0F" w:rsidP="000E33F8">
      <w:pPr>
        <w:jc w:val="right"/>
        <w:rPr>
          <w:bCs/>
          <w:noProof/>
          <w:sz w:val="24"/>
          <w:szCs w:val="24"/>
        </w:rPr>
      </w:pPr>
    </w:p>
    <w:p w:rsidR="00DB1E0F" w:rsidRDefault="00DB1E0F" w:rsidP="000E33F8">
      <w:pPr>
        <w:jc w:val="right"/>
        <w:rPr>
          <w:bCs/>
          <w:noProof/>
          <w:sz w:val="24"/>
          <w:szCs w:val="24"/>
        </w:rPr>
      </w:pPr>
    </w:p>
    <w:p w:rsidR="00DB1E0F" w:rsidRDefault="00DB1E0F" w:rsidP="000E33F8">
      <w:pPr>
        <w:jc w:val="right"/>
        <w:rPr>
          <w:bCs/>
          <w:noProof/>
          <w:sz w:val="24"/>
          <w:szCs w:val="24"/>
        </w:rPr>
      </w:pPr>
    </w:p>
    <w:p w:rsidR="00DB1E0F" w:rsidRDefault="00DB1E0F" w:rsidP="000E33F8">
      <w:pPr>
        <w:jc w:val="right"/>
        <w:rPr>
          <w:bCs/>
          <w:noProof/>
          <w:sz w:val="24"/>
          <w:szCs w:val="24"/>
        </w:rPr>
      </w:pPr>
    </w:p>
    <w:p w:rsidR="00DB1E0F" w:rsidRDefault="00DB1E0F"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p>
    <w:p w:rsidR="000E33F8" w:rsidRDefault="000E33F8" w:rsidP="000E33F8">
      <w:pPr>
        <w:jc w:val="right"/>
        <w:rPr>
          <w:bCs/>
          <w:noProof/>
          <w:sz w:val="24"/>
          <w:szCs w:val="24"/>
        </w:rPr>
      </w:pPr>
      <w:r>
        <w:rPr>
          <w:bCs/>
          <w:noProof/>
          <w:sz w:val="24"/>
          <w:szCs w:val="24"/>
        </w:rPr>
        <w:lastRenderedPageBreak/>
        <w:t>Приложение А</w:t>
      </w:r>
    </w:p>
    <w:p w:rsidR="000E33F8" w:rsidRPr="00833109" w:rsidRDefault="000E33F8" w:rsidP="000E33F8">
      <w:pPr>
        <w:jc w:val="right"/>
        <w:rPr>
          <w:bCs/>
          <w:noProof/>
          <w:sz w:val="24"/>
          <w:szCs w:val="24"/>
        </w:rPr>
      </w:pPr>
      <w:r w:rsidRPr="00833109">
        <w:rPr>
          <w:bCs/>
          <w:noProof/>
          <w:sz w:val="24"/>
          <w:szCs w:val="24"/>
        </w:rPr>
        <w:t>Предварительная схема строительства</w:t>
      </w:r>
    </w:p>
    <w:p w:rsidR="000E33F8" w:rsidRDefault="000E33F8" w:rsidP="000E33F8">
      <w:pPr>
        <w:rPr>
          <w:bCs/>
          <w:sz w:val="23"/>
          <w:szCs w:val="23"/>
        </w:rPr>
      </w:pPr>
      <w:r>
        <w:rPr>
          <w:bCs/>
          <w:noProof/>
          <w:sz w:val="23"/>
          <w:szCs w:val="23"/>
        </w:rPr>
        <w:drawing>
          <wp:inline distT="0" distB="0" distL="0" distR="0" wp14:anchorId="47341BF3" wp14:editId="3521148A">
            <wp:extent cx="6692265" cy="57575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Л-6 кВ до ТП-1085 (от ТП-1083).png"/>
                    <pic:cNvPicPr/>
                  </pic:nvPicPr>
                  <pic:blipFill>
                    <a:blip r:embed="rId32">
                      <a:extLst>
                        <a:ext uri="{28A0092B-C50C-407E-A947-70E740481C1C}">
                          <a14:useLocalDpi xmlns:a14="http://schemas.microsoft.com/office/drawing/2010/main" val="0"/>
                        </a:ext>
                      </a:extLst>
                    </a:blip>
                    <a:stretch>
                      <a:fillRect/>
                    </a:stretch>
                  </pic:blipFill>
                  <pic:spPr>
                    <a:xfrm>
                      <a:off x="0" y="0"/>
                      <a:ext cx="6692265" cy="5757545"/>
                    </a:xfrm>
                    <a:prstGeom prst="rect">
                      <a:avLst/>
                    </a:prstGeom>
                  </pic:spPr>
                </pic:pic>
              </a:graphicData>
            </a:graphic>
          </wp:inline>
        </w:drawing>
      </w:r>
    </w:p>
    <w:p w:rsidR="000E33F8" w:rsidRDefault="000E33F8" w:rsidP="000E33F8">
      <w:pPr>
        <w:rPr>
          <w:bCs/>
          <w:sz w:val="23"/>
          <w:szCs w:val="23"/>
        </w:rPr>
      </w:pPr>
    </w:p>
    <w:p w:rsidR="000E33F8" w:rsidRDefault="000E33F8" w:rsidP="000E33F8">
      <w:pPr>
        <w:rPr>
          <w:bCs/>
          <w:sz w:val="23"/>
          <w:szCs w:val="23"/>
        </w:rPr>
      </w:pPr>
    </w:p>
    <w:p w:rsidR="000E33F8" w:rsidRDefault="000E33F8" w:rsidP="000E33F8">
      <w:pPr>
        <w:rPr>
          <w:bCs/>
          <w:sz w:val="23"/>
          <w:szCs w:val="23"/>
        </w:rPr>
      </w:pPr>
    </w:p>
    <w:p w:rsidR="000E33F8" w:rsidRDefault="000E33F8" w:rsidP="000E33F8">
      <w:pPr>
        <w:rPr>
          <w:bCs/>
          <w:sz w:val="23"/>
          <w:szCs w:val="23"/>
        </w:rPr>
      </w:pPr>
    </w:p>
    <w:p w:rsidR="000E33F8" w:rsidRDefault="000E33F8" w:rsidP="000E33F8">
      <w:pPr>
        <w:rPr>
          <w:bCs/>
          <w:sz w:val="23"/>
          <w:szCs w:val="23"/>
        </w:rPr>
      </w:pPr>
    </w:p>
    <w:p w:rsidR="000E33F8" w:rsidRDefault="000E33F8" w:rsidP="000E33F8">
      <w:pPr>
        <w:rPr>
          <w:bCs/>
          <w:sz w:val="23"/>
          <w:szCs w:val="23"/>
        </w:rPr>
      </w:pPr>
    </w:p>
    <w:p w:rsidR="000E33F8" w:rsidRPr="00CD57D2" w:rsidRDefault="000E33F8" w:rsidP="000E33F8">
      <w:pPr>
        <w:rPr>
          <w:sz w:val="23"/>
          <w:szCs w:val="23"/>
        </w:rPr>
      </w:pPr>
    </w:p>
    <w:p w:rsidR="000E33F8" w:rsidRPr="00CD57D2"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Pr="00CD57D2"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suppressAutoHyphens/>
        <w:autoSpaceDE w:val="0"/>
        <w:autoSpaceDN w:val="0"/>
        <w:ind w:right="-1"/>
        <w:jc w:val="right"/>
        <w:rPr>
          <w:sz w:val="24"/>
          <w:szCs w:val="24"/>
          <w:lang w:eastAsia="ar-SA"/>
        </w:rPr>
      </w:pPr>
      <w:r>
        <w:rPr>
          <w:sz w:val="24"/>
          <w:szCs w:val="24"/>
          <w:lang w:eastAsia="ar-SA"/>
        </w:rPr>
        <w:lastRenderedPageBreak/>
        <w:t xml:space="preserve">Приложение В </w:t>
      </w:r>
    </w:p>
    <w:p w:rsidR="000E33F8" w:rsidRDefault="000E33F8" w:rsidP="000E33F8">
      <w:pPr>
        <w:suppressAutoHyphens/>
        <w:jc w:val="right"/>
        <w:rPr>
          <w:sz w:val="24"/>
          <w:szCs w:val="24"/>
          <w:lang w:eastAsia="ar-SA"/>
        </w:rPr>
      </w:pPr>
      <w:r>
        <w:rPr>
          <w:sz w:val="24"/>
          <w:szCs w:val="24"/>
          <w:lang w:eastAsia="ar-SA"/>
        </w:rPr>
        <w:t>Примеры оформления объектов электросетевого хозяйства</w:t>
      </w:r>
    </w:p>
    <w:p w:rsidR="000E33F8" w:rsidRDefault="000E33F8" w:rsidP="000E33F8">
      <w:pPr>
        <w:suppressAutoHyphens/>
        <w:jc w:val="right"/>
        <w:rPr>
          <w:sz w:val="24"/>
          <w:szCs w:val="24"/>
          <w:lang w:eastAsia="ar-SA"/>
        </w:rPr>
      </w:pPr>
    </w:p>
    <w:p w:rsidR="000E33F8" w:rsidRDefault="000E33F8" w:rsidP="000E33F8">
      <w:pPr>
        <w:numPr>
          <w:ilvl w:val="0"/>
          <w:numId w:val="34"/>
        </w:numPr>
        <w:suppressAutoHyphens/>
        <w:spacing w:after="200"/>
        <w:ind w:left="0" w:firstLine="0"/>
        <w:contextualSpacing/>
        <w:jc w:val="both"/>
        <w:rPr>
          <w:sz w:val="24"/>
          <w:szCs w:val="24"/>
          <w:lang w:eastAsia="ar-SA"/>
        </w:rPr>
      </w:pPr>
      <w:r>
        <w:rPr>
          <w:noProof/>
        </w:rPr>
        <w:drawing>
          <wp:anchor distT="0" distB="0" distL="114300" distR="114300" simplePos="0" relativeHeight="251650048" behindDoc="0" locked="0" layoutInCell="1" allowOverlap="1" wp14:anchorId="511DD51D" wp14:editId="0085915B">
            <wp:simplePos x="0" y="0"/>
            <wp:positionH relativeFrom="column">
              <wp:posOffset>265430</wp:posOffset>
            </wp:positionH>
            <wp:positionV relativeFrom="paragraph">
              <wp:posOffset>257175</wp:posOffset>
            </wp:positionV>
            <wp:extent cx="3279775" cy="1294130"/>
            <wp:effectExtent l="0" t="0" r="0" b="127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
                      <a:extLst>
                        <a:ext uri="{28A0092B-C50C-407E-A947-70E740481C1C}">
                          <a14:useLocalDpi xmlns:a14="http://schemas.microsoft.com/office/drawing/2010/main" val="0"/>
                        </a:ext>
                      </a:extLst>
                    </a:blip>
                    <a:srcRect l="23077" t="17349" r="21584" b="43665"/>
                    <a:stretch>
                      <a:fillRect/>
                    </a:stretch>
                  </pic:blipFill>
                  <pic:spPr bwMode="auto">
                    <a:xfrm>
                      <a:off x="0" y="0"/>
                      <a:ext cx="3279775" cy="1294130"/>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lang w:eastAsia="ar-SA"/>
        </w:rPr>
        <w:t xml:space="preserve">При оформлении объектов применяются пропорции фирменного блока и два стандартных цвета </w:t>
      </w:r>
    </w:p>
    <w:p w:rsidR="000E33F8" w:rsidRDefault="000E33F8" w:rsidP="000E33F8">
      <w:pPr>
        <w:suppressAutoHyphens/>
        <w:ind w:left="360"/>
        <w:jc w:val="center"/>
        <w:rPr>
          <w:noProof/>
          <w:sz w:val="24"/>
          <w:szCs w:val="24"/>
          <w:lang w:eastAsia="ar-SA"/>
        </w:rPr>
      </w:pPr>
      <w:r>
        <w:rPr>
          <w:noProof/>
        </w:rPr>
        <w:drawing>
          <wp:anchor distT="0" distB="0" distL="114300" distR="114300" simplePos="0" relativeHeight="251652096" behindDoc="0" locked="0" layoutInCell="1" allowOverlap="1" wp14:anchorId="1F25FF0A" wp14:editId="0FB5F835">
            <wp:simplePos x="0" y="0"/>
            <wp:positionH relativeFrom="column">
              <wp:posOffset>3984592</wp:posOffset>
            </wp:positionH>
            <wp:positionV relativeFrom="paragraph">
              <wp:posOffset>295398</wp:posOffset>
            </wp:positionV>
            <wp:extent cx="1042670" cy="1198880"/>
            <wp:effectExtent l="0" t="0" r="5080" b="1270"/>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0" cstate="print">
                      <a:extLst>
                        <a:ext uri="{28A0092B-C50C-407E-A947-70E740481C1C}">
                          <a14:useLocalDpi xmlns:a14="http://schemas.microsoft.com/office/drawing/2010/main" val="0"/>
                        </a:ext>
                      </a:extLst>
                    </a:blip>
                    <a:srcRect l="27808" t="45313" r="50986" b="11417"/>
                    <a:stretch>
                      <a:fillRect/>
                    </a:stretch>
                  </pic:blipFill>
                  <pic:spPr bwMode="auto">
                    <a:xfrm>
                      <a:off x="0" y="0"/>
                      <a:ext cx="1042670" cy="119888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0" locked="0" layoutInCell="1" allowOverlap="1" wp14:anchorId="52FFB280" wp14:editId="366FC542">
            <wp:simplePos x="0" y="0"/>
            <wp:positionH relativeFrom="column">
              <wp:posOffset>5030462</wp:posOffset>
            </wp:positionH>
            <wp:positionV relativeFrom="paragraph">
              <wp:posOffset>295654</wp:posOffset>
            </wp:positionV>
            <wp:extent cx="1080135" cy="1191260"/>
            <wp:effectExtent l="0" t="0" r="5715" b="889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0">
                      <a:extLst>
                        <a:ext uri="{28A0092B-C50C-407E-A947-70E740481C1C}">
                          <a14:useLocalDpi xmlns:a14="http://schemas.microsoft.com/office/drawing/2010/main" val="0"/>
                        </a:ext>
                      </a:extLst>
                    </a:blip>
                    <a:srcRect l="51714" t="45313" r="26178" b="11417"/>
                    <a:stretch>
                      <a:fillRect/>
                    </a:stretch>
                  </pic:blipFill>
                  <pic:spPr bwMode="auto">
                    <a:xfrm>
                      <a:off x="0" y="0"/>
                      <a:ext cx="1080135" cy="1191260"/>
                    </a:xfrm>
                    <a:prstGeom prst="rect">
                      <a:avLst/>
                    </a:prstGeom>
                    <a:noFill/>
                  </pic:spPr>
                </pic:pic>
              </a:graphicData>
            </a:graphic>
            <wp14:sizeRelH relativeFrom="page">
              <wp14:pctWidth>0</wp14:pctWidth>
            </wp14:sizeRelH>
            <wp14:sizeRelV relativeFrom="page">
              <wp14:pctHeight>0</wp14:pctHeight>
            </wp14:sizeRelV>
          </wp:anchor>
        </w:drawing>
      </w:r>
    </w:p>
    <w:p w:rsidR="000E33F8" w:rsidRDefault="000E33F8" w:rsidP="000E33F8">
      <w:pPr>
        <w:numPr>
          <w:ilvl w:val="0"/>
          <w:numId w:val="34"/>
        </w:numPr>
        <w:suppressAutoHyphens/>
        <w:spacing w:after="200"/>
        <w:contextualSpacing/>
        <w:jc w:val="both"/>
        <w:rPr>
          <w:noProof/>
          <w:sz w:val="24"/>
          <w:szCs w:val="24"/>
          <w:lang w:eastAsia="ar-SA"/>
        </w:rPr>
      </w:pPr>
      <w:r>
        <w:rPr>
          <w:noProof/>
        </w:rPr>
        <w:drawing>
          <wp:anchor distT="0" distB="0" distL="114300" distR="114300" simplePos="0" relativeHeight="251653120" behindDoc="0" locked="0" layoutInCell="1" allowOverlap="1" wp14:anchorId="78EF5495" wp14:editId="108CCFA5">
            <wp:simplePos x="0" y="0"/>
            <wp:positionH relativeFrom="column">
              <wp:posOffset>3056255</wp:posOffset>
            </wp:positionH>
            <wp:positionV relativeFrom="paragraph">
              <wp:posOffset>251460</wp:posOffset>
            </wp:positionV>
            <wp:extent cx="3457575" cy="1163320"/>
            <wp:effectExtent l="0" t="0" r="9525" b="0"/>
            <wp:wrapTopAndBottom/>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1">
                      <a:extLst>
                        <a:ext uri="{28A0092B-C50C-407E-A947-70E740481C1C}">
                          <a14:useLocalDpi xmlns:a14="http://schemas.microsoft.com/office/drawing/2010/main" val="0"/>
                        </a:ext>
                      </a:extLst>
                    </a:blip>
                    <a:srcRect l="28242" t="59988" r="27188" b="13457"/>
                    <a:stretch>
                      <a:fillRect/>
                    </a:stretch>
                  </pic:blipFill>
                  <pic:spPr bwMode="auto">
                    <a:xfrm>
                      <a:off x="0" y="0"/>
                      <a:ext cx="3457575" cy="116332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144" behindDoc="0" locked="0" layoutInCell="1" allowOverlap="1" wp14:anchorId="050695A2" wp14:editId="68A70D2A">
            <wp:simplePos x="0" y="0"/>
            <wp:positionH relativeFrom="column">
              <wp:posOffset>407670</wp:posOffset>
            </wp:positionH>
            <wp:positionV relativeFrom="paragraph">
              <wp:posOffset>334645</wp:posOffset>
            </wp:positionV>
            <wp:extent cx="2647950" cy="1340485"/>
            <wp:effectExtent l="0" t="0" r="0" b="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
                      <a:extLst>
                        <a:ext uri="{28A0092B-C50C-407E-A947-70E740481C1C}">
                          <a14:useLocalDpi xmlns:a14="http://schemas.microsoft.com/office/drawing/2010/main" val="0"/>
                        </a:ext>
                      </a:extLst>
                    </a:blip>
                    <a:srcRect l="28242" t="16533" r="27185" b="43567"/>
                    <a:stretch>
                      <a:fillRect/>
                    </a:stretch>
                  </pic:blipFill>
                  <pic:spPr bwMode="auto">
                    <a:xfrm>
                      <a:off x="0" y="0"/>
                      <a:ext cx="2647950" cy="134048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eastAsia="ar-SA"/>
        </w:rPr>
        <w:t>Оформление ТП 6-10/0,4 кВ</w:t>
      </w:r>
    </w:p>
    <w:p w:rsidR="000E33F8" w:rsidRDefault="000E33F8" w:rsidP="000E33F8">
      <w:pPr>
        <w:pStyle w:val="af1"/>
        <w:rPr>
          <w:noProof/>
          <w:sz w:val="24"/>
          <w:szCs w:val="24"/>
          <w:lang w:eastAsia="ar-SA"/>
        </w:rPr>
      </w:pPr>
    </w:p>
    <w:p w:rsidR="000E33F8" w:rsidRDefault="000E33F8" w:rsidP="000E33F8">
      <w:pPr>
        <w:suppressAutoHyphens/>
        <w:spacing w:after="200"/>
        <w:contextualSpacing/>
        <w:jc w:val="both"/>
        <w:rPr>
          <w:noProof/>
          <w:sz w:val="24"/>
          <w:szCs w:val="24"/>
          <w:lang w:eastAsia="ar-SA"/>
        </w:rPr>
      </w:pPr>
    </w:p>
    <w:p w:rsidR="000E33F8" w:rsidRDefault="000E33F8" w:rsidP="000E33F8">
      <w:pPr>
        <w:keepNext/>
        <w:tabs>
          <w:tab w:val="left" w:pos="0"/>
        </w:tabs>
        <w:suppressAutoHyphens/>
        <w:ind w:left="709"/>
        <w:jc w:val="both"/>
        <w:outlineLvl w:val="0"/>
        <w:rPr>
          <w:bCs/>
          <w:sz w:val="24"/>
          <w:szCs w:val="24"/>
          <w:lang w:eastAsia="ar-SA"/>
        </w:rPr>
      </w:pPr>
      <w:r>
        <w:rPr>
          <w:bCs/>
          <w:sz w:val="24"/>
          <w:szCs w:val="24"/>
          <w:lang w:eastAsia="ar-SA"/>
        </w:rPr>
        <w:t>КТП шкафного типа/МТП/СТП/СП:</w:t>
      </w:r>
    </w:p>
    <w:p w:rsidR="000E33F8" w:rsidRDefault="000E33F8" w:rsidP="000E33F8">
      <w:pPr>
        <w:suppressAutoHyphens/>
        <w:ind w:firstLine="709"/>
        <w:rPr>
          <w:sz w:val="24"/>
          <w:szCs w:val="24"/>
          <w:lang w:eastAsia="ar-SA"/>
        </w:rPr>
      </w:pPr>
      <w:r>
        <w:rPr>
          <w:sz w:val="24"/>
          <w:szCs w:val="24"/>
          <w:lang w:eastAsia="ar-SA"/>
        </w:rPr>
        <w:t>Металлические корпуса и прочие элементы конструкции полностью окрашиваются в серый цвет. Несущие элементы конструкции – стойки, приставки, ж/б блоки не окрашиваются.</w:t>
      </w:r>
    </w:p>
    <w:p w:rsidR="000E33F8" w:rsidRDefault="000E33F8" w:rsidP="000E33F8">
      <w:pPr>
        <w:suppressAutoHyphens/>
        <w:rPr>
          <w:b/>
          <w:color w:val="FF0000"/>
          <w:lang w:eastAsia="ar-SA"/>
        </w:rPr>
      </w:pPr>
      <w:r>
        <w:rPr>
          <w:b/>
          <w:noProof/>
          <w:color w:val="FF0000"/>
          <w:sz w:val="26"/>
          <w:szCs w:val="26"/>
        </w:rPr>
        <w:drawing>
          <wp:inline distT="0" distB="0" distL="0" distR="0" wp14:anchorId="6BB0EFA1" wp14:editId="7DE5D87D">
            <wp:extent cx="4293870" cy="225044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93870" cy="2250440"/>
                    </a:xfrm>
                    <a:prstGeom prst="rect">
                      <a:avLst/>
                    </a:prstGeom>
                    <a:noFill/>
                    <a:ln>
                      <a:noFill/>
                    </a:ln>
                  </pic:spPr>
                </pic:pic>
              </a:graphicData>
            </a:graphic>
          </wp:inline>
        </w:drawing>
      </w:r>
    </w:p>
    <w:p w:rsidR="000E33F8" w:rsidRDefault="000E33F8" w:rsidP="000E33F8">
      <w:pPr>
        <w:suppressAutoHyphens/>
        <w:jc w:val="center"/>
        <w:rPr>
          <w:sz w:val="24"/>
          <w:szCs w:val="24"/>
          <w:lang w:eastAsia="ar-SA"/>
        </w:rPr>
      </w:pPr>
    </w:p>
    <w:p w:rsidR="000E33F8" w:rsidRDefault="000E33F8" w:rsidP="000E33F8">
      <w:pPr>
        <w:suppressAutoHyphens/>
        <w:jc w:val="center"/>
        <w:rPr>
          <w:sz w:val="24"/>
          <w:szCs w:val="24"/>
          <w:lang w:eastAsia="ar-SA"/>
        </w:rPr>
      </w:pPr>
    </w:p>
    <w:tbl>
      <w:tblPr>
        <w:tblW w:w="109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134"/>
        <w:gridCol w:w="425"/>
        <w:gridCol w:w="6238"/>
      </w:tblGrid>
      <w:tr w:rsidR="000E33F8" w:rsidRPr="00DB1E0F" w:rsidTr="00A81A70">
        <w:tc>
          <w:tcPr>
            <w:tcW w:w="4253"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center"/>
              <w:rPr>
                <w:sz w:val="24"/>
                <w:szCs w:val="24"/>
                <w:lang w:eastAsia="ar-SA"/>
              </w:rPr>
            </w:pPr>
            <w:r>
              <w:rPr>
                <w:b/>
                <w:noProof/>
                <w:color w:val="FF0000"/>
                <w:sz w:val="26"/>
                <w:szCs w:val="26"/>
              </w:rPr>
              <w:br w:type="page"/>
            </w:r>
            <w:r>
              <w:rPr>
                <w:sz w:val="24"/>
                <w:szCs w:val="24"/>
                <w:lang w:eastAsia="ar-SA"/>
              </w:rPr>
              <w:br w:type="page"/>
              <w:t>Пример информационного плаката для ТП/РП</w:t>
            </w:r>
          </w:p>
          <w:p w:rsidR="000E33F8" w:rsidRDefault="000E33F8" w:rsidP="00A81A70">
            <w:pPr>
              <w:suppressAutoHyphens/>
              <w:spacing w:line="256" w:lineRule="auto"/>
              <w:jc w:val="center"/>
              <w:rPr>
                <w:sz w:val="24"/>
                <w:szCs w:val="24"/>
                <w:lang w:eastAsia="ar-SA"/>
              </w:rPr>
            </w:pPr>
            <w:r>
              <w:rPr>
                <w:lang w:eastAsia="en-US"/>
              </w:rPr>
              <w:object w:dxaOrig="4035" w:dyaOrig="3030">
                <v:shape id="_x0000_i1032" type="#_x0000_t75" style="width:201.95pt;height:152.3pt" o:ole="">
                  <v:imagedata r:id="rId14" o:title=""/>
                </v:shape>
                <o:OLEObject Type="Embed" ProgID="PBrush" ShapeID="_x0000_i1032" DrawAspect="Content" ObjectID="_1719661317" r:id="rId33"/>
              </w:object>
            </w: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rPr>
                <w:sz w:val="24"/>
                <w:lang w:eastAsia="ar-SA"/>
              </w:rPr>
            </w:pPr>
            <w:r>
              <w:rPr>
                <w:sz w:val="24"/>
                <w:lang w:eastAsia="ar-SA"/>
              </w:rPr>
              <w:lastRenderedPageBreak/>
              <w:t xml:space="preserve">На внешней стороне дверей ТП, РП, СП должен быть установлен информационный плакат, на котором нанесена </w:t>
            </w:r>
            <w:r>
              <w:rPr>
                <w:sz w:val="24"/>
                <w:lang w:eastAsia="ar-SA"/>
              </w:rPr>
              <w:lastRenderedPageBreak/>
              <w:t>информация, определяющая данную электроустановку. Информационный плакат устанавливается на объект в одном экземпляре.</w:t>
            </w:r>
          </w:p>
          <w:p w:rsidR="000E33F8" w:rsidRDefault="000E33F8" w:rsidP="00A81A70">
            <w:pPr>
              <w:suppressAutoHyphens/>
              <w:spacing w:line="256" w:lineRule="auto"/>
              <w:rPr>
                <w:sz w:val="24"/>
                <w:lang w:eastAsia="ar-SA"/>
              </w:rPr>
            </w:pPr>
            <w:r>
              <w:rPr>
                <w:sz w:val="24"/>
                <w:lang w:eastAsia="ar-SA"/>
              </w:rPr>
              <w:t>Информационный плакат должен содержать:</w:t>
            </w:r>
          </w:p>
          <w:p w:rsidR="000E33F8" w:rsidRDefault="000E33F8" w:rsidP="000E33F8">
            <w:pPr>
              <w:numPr>
                <w:ilvl w:val="0"/>
                <w:numId w:val="5"/>
              </w:numPr>
              <w:suppressAutoHyphens/>
              <w:spacing w:line="256" w:lineRule="auto"/>
              <w:ind w:hanging="1254"/>
              <w:rPr>
                <w:sz w:val="24"/>
                <w:lang w:eastAsia="ar-SA"/>
              </w:rPr>
            </w:pPr>
            <w:r>
              <w:rPr>
                <w:sz w:val="24"/>
                <w:lang w:eastAsia="ar-SA"/>
              </w:rPr>
              <w:t>региональный бренд Общества;</w:t>
            </w:r>
          </w:p>
          <w:p w:rsidR="000E33F8" w:rsidRDefault="000E33F8" w:rsidP="000E33F8">
            <w:pPr>
              <w:numPr>
                <w:ilvl w:val="0"/>
                <w:numId w:val="5"/>
              </w:numPr>
              <w:suppressAutoHyphens/>
              <w:spacing w:line="256" w:lineRule="auto"/>
              <w:ind w:hanging="1254"/>
              <w:rPr>
                <w:sz w:val="24"/>
                <w:lang w:eastAsia="ar-SA"/>
              </w:rPr>
            </w:pPr>
            <w:r>
              <w:rPr>
                <w:sz w:val="24"/>
                <w:lang w:eastAsia="ar-SA"/>
              </w:rPr>
              <w:t>наименование Общества;</w:t>
            </w:r>
          </w:p>
          <w:p w:rsidR="000E33F8" w:rsidRDefault="000E33F8" w:rsidP="000E33F8">
            <w:pPr>
              <w:numPr>
                <w:ilvl w:val="0"/>
                <w:numId w:val="5"/>
              </w:numPr>
              <w:suppressAutoHyphens/>
              <w:spacing w:line="256" w:lineRule="auto"/>
              <w:ind w:hanging="1254"/>
              <w:rPr>
                <w:sz w:val="24"/>
                <w:lang w:eastAsia="ar-SA"/>
              </w:rPr>
            </w:pPr>
            <w:r>
              <w:rPr>
                <w:sz w:val="24"/>
                <w:lang w:eastAsia="ar-SA"/>
              </w:rPr>
              <w:t>наименование филиала;</w:t>
            </w:r>
          </w:p>
          <w:p w:rsidR="000E33F8" w:rsidRDefault="000E33F8" w:rsidP="000E33F8">
            <w:pPr>
              <w:numPr>
                <w:ilvl w:val="0"/>
                <w:numId w:val="5"/>
              </w:numPr>
              <w:suppressAutoHyphens/>
              <w:spacing w:line="256" w:lineRule="auto"/>
              <w:ind w:hanging="1254"/>
              <w:rPr>
                <w:sz w:val="24"/>
                <w:lang w:eastAsia="ar-SA"/>
              </w:rPr>
            </w:pPr>
            <w:r>
              <w:rPr>
                <w:sz w:val="24"/>
                <w:lang w:eastAsia="ar-SA"/>
              </w:rPr>
              <w:t>диспетчерское наименование электроустановки с указанием полного класса напряжения;</w:t>
            </w:r>
          </w:p>
          <w:p w:rsidR="000E33F8" w:rsidRDefault="000E33F8" w:rsidP="000E33F8">
            <w:pPr>
              <w:numPr>
                <w:ilvl w:val="0"/>
                <w:numId w:val="5"/>
              </w:numPr>
              <w:suppressAutoHyphens/>
              <w:spacing w:line="256" w:lineRule="auto"/>
              <w:ind w:hanging="1254"/>
              <w:rPr>
                <w:sz w:val="24"/>
                <w:lang w:eastAsia="ar-SA"/>
              </w:rPr>
            </w:pPr>
            <w:r>
              <w:rPr>
                <w:sz w:val="24"/>
                <w:lang w:eastAsia="ar-SA"/>
              </w:rPr>
              <w:t>сведения о величине охранной зоны электроустановки (рекомендуется);</w:t>
            </w:r>
          </w:p>
          <w:p w:rsidR="000E33F8" w:rsidRDefault="000E33F8" w:rsidP="000E33F8">
            <w:pPr>
              <w:numPr>
                <w:ilvl w:val="0"/>
                <w:numId w:val="5"/>
              </w:numPr>
              <w:suppressAutoHyphens/>
              <w:spacing w:line="256" w:lineRule="auto"/>
              <w:ind w:hanging="1254"/>
              <w:rPr>
                <w:sz w:val="24"/>
                <w:lang w:eastAsia="ar-SA"/>
              </w:rPr>
            </w:pPr>
            <w:r>
              <w:rPr>
                <w:sz w:val="24"/>
                <w:lang w:eastAsia="ar-SA"/>
              </w:rPr>
              <w:t>наименование и адрес РЭС;</w:t>
            </w:r>
          </w:p>
          <w:p w:rsidR="000E33F8" w:rsidRDefault="000E33F8" w:rsidP="000E33F8">
            <w:pPr>
              <w:numPr>
                <w:ilvl w:val="0"/>
                <w:numId w:val="5"/>
              </w:numPr>
              <w:suppressAutoHyphens/>
              <w:spacing w:line="256" w:lineRule="auto"/>
              <w:ind w:hanging="1254"/>
              <w:rPr>
                <w:sz w:val="24"/>
                <w:lang w:eastAsia="ar-SA"/>
              </w:rPr>
            </w:pPr>
            <w:r>
              <w:rPr>
                <w:sz w:val="24"/>
                <w:lang w:eastAsia="ar-SA"/>
              </w:rPr>
              <w:t>телефон Прямой линии энергетиков;</w:t>
            </w:r>
          </w:p>
          <w:p w:rsidR="000E33F8" w:rsidRDefault="000E33F8" w:rsidP="000E33F8">
            <w:pPr>
              <w:numPr>
                <w:ilvl w:val="0"/>
                <w:numId w:val="5"/>
              </w:numPr>
              <w:suppressAutoHyphens/>
              <w:spacing w:line="256" w:lineRule="auto"/>
              <w:ind w:hanging="1254"/>
              <w:rPr>
                <w:sz w:val="24"/>
                <w:lang w:eastAsia="ar-SA"/>
              </w:rPr>
            </w:pPr>
            <w:r>
              <w:rPr>
                <w:sz w:val="24"/>
                <w:lang w:eastAsia="ar-SA"/>
              </w:rPr>
              <w:t xml:space="preserve">телефон Контакт-центра Общества; </w:t>
            </w:r>
          </w:p>
          <w:p w:rsidR="000E33F8" w:rsidRDefault="000E33F8" w:rsidP="000E33F8">
            <w:pPr>
              <w:numPr>
                <w:ilvl w:val="0"/>
                <w:numId w:val="5"/>
              </w:numPr>
              <w:suppressAutoHyphens/>
              <w:spacing w:line="256" w:lineRule="auto"/>
              <w:ind w:hanging="1254"/>
              <w:rPr>
                <w:sz w:val="24"/>
                <w:lang w:eastAsia="ar-SA"/>
              </w:rPr>
            </w:pPr>
            <w:r>
              <w:rPr>
                <w:sz w:val="24"/>
                <w:lang w:eastAsia="ar-SA"/>
              </w:rPr>
              <w:t>телефон Единого контакт-центра группы компаний «Россети»;</w:t>
            </w:r>
          </w:p>
          <w:p w:rsidR="000E33F8" w:rsidRDefault="000E33F8" w:rsidP="000E33F8">
            <w:pPr>
              <w:numPr>
                <w:ilvl w:val="0"/>
                <w:numId w:val="5"/>
              </w:numPr>
              <w:suppressAutoHyphens/>
              <w:spacing w:line="256" w:lineRule="auto"/>
              <w:ind w:hanging="1254"/>
              <w:rPr>
                <w:sz w:val="24"/>
                <w:lang w:eastAsia="ar-SA"/>
              </w:rPr>
            </w:pPr>
            <w:r>
              <w:rPr>
                <w:sz w:val="24"/>
                <w:lang w:eastAsia="ar-SA"/>
              </w:rPr>
              <w:t>адрес интернет ресурса Общества.</w:t>
            </w:r>
          </w:p>
          <w:p w:rsidR="000E33F8" w:rsidRDefault="000E33F8" w:rsidP="00A81A70">
            <w:pPr>
              <w:suppressAutoHyphens/>
              <w:spacing w:line="256" w:lineRule="auto"/>
              <w:rPr>
                <w:lang w:val="en-US" w:eastAsia="ar-SA"/>
              </w:rPr>
            </w:pPr>
            <w:r>
              <w:rPr>
                <w:sz w:val="24"/>
                <w:lang w:eastAsia="ar-SA"/>
              </w:rPr>
              <w:t xml:space="preserve">Формат: для ПС 35 кВ и выше – 900 × 600 мм (возможно пропорциональное изменение формата), для ТП/РП – 400 × 300 мм, Логотип и текст наносятся в цвете </w:t>
            </w:r>
            <w:r>
              <w:rPr>
                <w:sz w:val="24"/>
                <w:lang w:val="en-US" w:eastAsia="ar-SA"/>
              </w:rPr>
              <w:t>Pantone</w:t>
            </w:r>
            <w:r>
              <w:rPr>
                <w:sz w:val="24"/>
                <w:lang w:eastAsia="ar-SA"/>
              </w:rPr>
              <w:t xml:space="preserve"> 301</w:t>
            </w:r>
            <w:r>
              <w:rPr>
                <w:sz w:val="24"/>
                <w:lang w:val="en-US" w:eastAsia="ar-SA"/>
              </w:rPr>
              <w:t>C</w:t>
            </w:r>
            <w:r>
              <w:rPr>
                <w:sz w:val="24"/>
                <w:lang w:eastAsia="ar-SA"/>
              </w:rPr>
              <w:t>. Используются</w:t>
            </w:r>
            <w:r>
              <w:rPr>
                <w:sz w:val="24"/>
                <w:lang w:val="en-US" w:eastAsia="ar-SA"/>
              </w:rPr>
              <w:t xml:space="preserve"> </w:t>
            </w:r>
            <w:r>
              <w:rPr>
                <w:sz w:val="24"/>
                <w:lang w:eastAsia="ar-SA"/>
              </w:rPr>
              <w:t>шрифты</w:t>
            </w:r>
            <w:r>
              <w:rPr>
                <w:sz w:val="24"/>
                <w:lang w:val="en-US" w:eastAsia="ar-SA"/>
              </w:rPr>
              <w:t xml:space="preserve"> PF Din Text Cond Pro Medium </w:t>
            </w:r>
            <w:r>
              <w:rPr>
                <w:sz w:val="24"/>
                <w:lang w:eastAsia="ar-SA"/>
              </w:rPr>
              <w:t>и</w:t>
            </w:r>
            <w:r>
              <w:rPr>
                <w:sz w:val="24"/>
                <w:lang w:val="en-US" w:eastAsia="ar-SA"/>
              </w:rPr>
              <w:t xml:space="preserve"> PF Din Text Cond Pro Regular.</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lastRenderedPageBreak/>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lang w:val="en-US" w:eastAsia="ar-SA"/>
              </w:rPr>
            </w:pPr>
          </w:p>
        </w:tc>
      </w:tr>
      <w:tr w:rsidR="000E33F8" w:rsidTr="00A81A70">
        <w:tc>
          <w:tcPr>
            <w:tcW w:w="4253"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both"/>
              <w:rPr>
                <w:sz w:val="24"/>
                <w:szCs w:val="24"/>
                <w:lang w:eastAsia="ar-SA"/>
              </w:rPr>
            </w:pPr>
            <w:r>
              <w:rPr>
                <w:sz w:val="24"/>
                <w:lang w:eastAsia="ar-SA"/>
              </w:rPr>
              <w:t>Плакат выполняется из металла со стеклоэмалевым покрытием (серебристый или белый).</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0E33F8" w:rsidRPr="00691278" w:rsidRDefault="000E33F8" w:rsidP="00A81A70">
            <w:pPr>
              <w:spacing w:line="256" w:lineRule="auto"/>
              <w:rPr>
                <w:lang w:eastAsia="ar-SA"/>
              </w:rPr>
            </w:pPr>
          </w:p>
        </w:tc>
      </w:tr>
      <w:tr w:rsidR="000E33F8" w:rsidTr="00A81A70">
        <w:tc>
          <w:tcPr>
            <w:tcW w:w="4253"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center"/>
              <w:rPr>
                <w:sz w:val="24"/>
                <w:szCs w:val="24"/>
                <w:lang w:eastAsia="ar-SA"/>
              </w:rPr>
            </w:pPr>
            <w:r>
              <w:rPr>
                <w:sz w:val="24"/>
                <w:szCs w:val="24"/>
                <w:lang w:eastAsia="ar-SA"/>
              </w:rPr>
              <w:t>Рекомендуемый формат предупреждающего знака для ТП/РП</w:t>
            </w:r>
          </w:p>
          <w:p w:rsidR="000E33F8" w:rsidRDefault="000E33F8" w:rsidP="00A81A70">
            <w:pPr>
              <w:suppressAutoHyphens/>
              <w:spacing w:line="256" w:lineRule="auto"/>
              <w:jc w:val="center"/>
              <w:rPr>
                <w:sz w:val="24"/>
                <w:szCs w:val="24"/>
                <w:lang w:eastAsia="ar-SA"/>
              </w:rPr>
            </w:pPr>
            <w:r>
              <w:rPr>
                <w:lang w:eastAsia="en-US"/>
              </w:rPr>
              <w:object w:dxaOrig="4035" w:dyaOrig="2040">
                <v:shape id="_x0000_i1033" type="#_x0000_t75" style="width:201.95pt;height:102.6pt" o:ole="">
                  <v:imagedata r:id="rId16" o:title=""/>
                </v:shape>
                <o:OLEObject Type="Embed" ProgID="PBrush" ShapeID="_x0000_i1033" DrawAspect="Content" ObjectID="_1719661318" r:id="rId34"/>
              </w:object>
            </w: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ind w:firstLine="709"/>
              <w:jc w:val="both"/>
              <w:rPr>
                <w:sz w:val="24"/>
                <w:szCs w:val="24"/>
                <w:lang w:eastAsia="ar-SA"/>
              </w:rPr>
            </w:pPr>
            <w:r>
              <w:rPr>
                <w:sz w:val="24"/>
                <w:szCs w:val="24"/>
                <w:lang w:eastAsia="ar-SA"/>
              </w:rPr>
              <w:t>На ТП/РП знак устанавливаться в одном экземпляре на внешней стороне дверей или на ограждении (при его наличии). При наличии информации о величине охранной зоны ТП/РП на информационном плакате, установка отдельного предупреждающего знака не требуется.</w:t>
            </w:r>
          </w:p>
          <w:p w:rsidR="000E33F8" w:rsidRDefault="000E33F8" w:rsidP="00A81A70">
            <w:pPr>
              <w:suppressAutoHyphens/>
              <w:autoSpaceDE w:val="0"/>
              <w:autoSpaceDN w:val="0"/>
              <w:adjustRightInd w:val="0"/>
              <w:spacing w:line="256" w:lineRule="auto"/>
              <w:jc w:val="both"/>
              <w:rPr>
                <w:sz w:val="24"/>
                <w:szCs w:val="24"/>
                <w:lang w:eastAsia="ar-SA"/>
              </w:rPr>
            </w:pPr>
            <w:r>
              <w:rPr>
                <w:sz w:val="24"/>
                <w:szCs w:val="24"/>
                <w:lang w:eastAsia="ar-SA"/>
              </w:rPr>
              <w:t xml:space="preserve">Рекомендуемый размер знака – 400 × 300 мм. </w:t>
            </w:r>
          </w:p>
          <w:p w:rsidR="000E33F8" w:rsidRDefault="000E33F8" w:rsidP="00A81A70">
            <w:pPr>
              <w:suppressAutoHyphens/>
              <w:spacing w:line="256" w:lineRule="auto"/>
              <w:jc w:val="both"/>
              <w:rPr>
                <w:sz w:val="24"/>
                <w:szCs w:val="24"/>
                <w:lang w:eastAsia="ar-SA"/>
              </w:rPr>
            </w:pPr>
            <w:r>
              <w:rPr>
                <w:sz w:val="24"/>
                <w:szCs w:val="24"/>
                <w:lang w:eastAsia="ar-SA"/>
              </w:rPr>
              <w:t>Крепление предупреждающих знаков, указывающих размеры охранной зоны, должно выполняться способом, не позволяющим произвести их демонтаж без использования инструмента и иных технических приспособлений. Крепление должно обеспечивать надежность фиксации и долговечность с учетом местных условий.</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szCs w:val="24"/>
                <w:lang w:eastAsia="ar-SA"/>
              </w:rPr>
            </w:pPr>
          </w:p>
        </w:tc>
      </w:tr>
      <w:tr w:rsidR="000E33F8" w:rsidTr="00A81A70">
        <w:tc>
          <w:tcPr>
            <w:tcW w:w="4253" w:type="dxa"/>
            <w:gridSpan w:val="2"/>
            <w:tcBorders>
              <w:top w:val="single" w:sz="4" w:space="0" w:color="auto"/>
              <w:left w:val="single" w:sz="4" w:space="0" w:color="auto"/>
              <w:bottom w:val="single" w:sz="4" w:space="0" w:color="auto"/>
              <w:right w:val="single" w:sz="4" w:space="0" w:color="auto"/>
            </w:tcBorders>
          </w:tcPr>
          <w:p w:rsidR="000E33F8" w:rsidRDefault="000E33F8" w:rsidP="00A81A70">
            <w:pPr>
              <w:suppressAutoHyphens/>
              <w:spacing w:line="256" w:lineRule="auto"/>
              <w:jc w:val="center"/>
              <w:rPr>
                <w:noProof/>
                <w:sz w:val="24"/>
                <w:szCs w:val="24"/>
                <w:lang w:eastAsia="ar-SA"/>
              </w:rPr>
            </w:pPr>
            <w:r>
              <w:rPr>
                <w:rFonts w:eastAsia="Calibri"/>
                <w:sz w:val="24"/>
                <w:szCs w:val="24"/>
                <w:lang w:eastAsia="en-US"/>
              </w:rPr>
              <w:t>Предупре</w:t>
            </w:r>
            <w:r>
              <w:rPr>
                <w:sz w:val="24"/>
                <w:szCs w:val="24"/>
                <w:lang w:eastAsia="ar-SA"/>
              </w:rPr>
              <w:t>ждающий знак «ОСТОРОЖНО ЭЛЕКТРИЧЕСКОЕ НАПРЯЖЕНИЕ»</w:t>
            </w:r>
          </w:p>
          <w:p w:rsidR="000E33F8" w:rsidRDefault="000E33F8" w:rsidP="00A81A70">
            <w:pPr>
              <w:suppressAutoHyphens/>
              <w:spacing w:line="256" w:lineRule="auto"/>
              <w:jc w:val="center"/>
              <w:rPr>
                <w:lang w:eastAsia="ar-SA"/>
              </w:rPr>
            </w:pPr>
            <w:r>
              <w:rPr>
                <w:noProof/>
              </w:rPr>
              <w:drawing>
                <wp:inline distT="0" distB="0" distL="0" distR="0" wp14:anchorId="75AF2DEA" wp14:editId="5C81699C">
                  <wp:extent cx="1359535" cy="118491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59535" cy="1184910"/>
                          </a:xfrm>
                          <a:prstGeom prst="rect">
                            <a:avLst/>
                          </a:prstGeom>
                          <a:noFill/>
                          <a:ln>
                            <a:noFill/>
                          </a:ln>
                        </pic:spPr>
                      </pic:pic>
                    </a:graphicData>
                  </a:graphic>
                </wp:inline>
              </w:drawing>
            </w:r>
          </w:p>
          <w:p w:rsidR="000E33F8" w:rsidRDefault="000E33F8" w:rsidP="00A81A70">
            <w:pPr>
              <w:suppressAutoHyphens/>
              <w:spacing w:line="256" w:lineRule="auto"/>
              <w:rPr>
                <w:lang w:eastAsia="ar-SA"/>
              </w:rPr>
            </w:pP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both"/>
              <w:rPr>
                <w:sz w:val="24"/>
                <w:szCs w:val="24"/>
                <w:lang w:eastAsia="ar-SA"/>
              </w:rPr>
            </w:pPr>
            <w:r>
              <w:rPr>
                <w:rFonts w:eastAsia="Calibri"/>
                <w:sz w:val="24"/>
                <w:szCs w:val="24"/>
                <w:lang w:eastAsia="en-US"/>
              </w:rPr>
              <w:t>Предупре</w:t>
            </w:r>
            <w:r>
              <w:rPr>
                <w:sz w:val="24"/>
                <w:szCs w:val="24"/>
                <w:lang w:eastAsia="ar-SA"/>
              </w:rPr>
              <w:t xml:space="preserve">ждающий знак «ОСТОРОЖНО ЭЛЕКТРИЧЕСКОЕ НАПРЯЖЕНИЕ»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 наружных дверей камер выключателей и трансформаторов, ограждений токоведущих частей, расположенных в производственных помещениях, дверей щитов и сборок напряжением до 1000 В. Фон и кант желтый, кайма и стрела черные. Сторона треугольника: 300 мм на дверях помещений; 25, 40, 50, 80, 100 и 150 мм – </w:t>
            </w:r>
            <w:r>
              <w:rPr>
                <w:sz w:val="24"/>
                <w:szCs w:val="24"/>
                <w:lang w:eastAsia="ar-SA"/>
              </w:rPr>
              <w:br/>
              <w:t>для оборудования, машин и механизмов.</w:t>
            </w:r>
          </w:p>
        </w:tc>
      </w:tr>
      <w:tr w:rsidR="000E33F8" w:rsidTr="00A81A70">
        <w:trPr>
          <w:trHeight w:val="649"/>
        </w:trPr>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szCs w:val="24"/>
                <w:lang w:eastAsia="ar-SA"/>
              </w:rPr>
            </w:pPr>
          </w:p>
        </w:tc>
      </w:tr>
      <w:tr w:rsidR="000E33F8" w:rsidTr="00A81A70">
        <w:tc>
          <w:tcPr>
            <w:tcW w:w="10916" w:type="dxa"/>
            <w:gridSpan w:val="4"/>
            <w:tcBorders>
              <w:top w:val="single" w:sz="4" w:space="0" w:color="auto"/>
              <w:left w:val="single" w:sz="4" w:space="0" w:color="auto"/>
              <w:bottom w:val="single" w:sz="4" w:space="0" w:color="auto"/>
              <w:right w:val="single" w:sz="4" w:space="0" w:color="auto"/>
            </w:tcBorders>
            <w:hideMark/>
          </w:tcPr>
          <w:p w:rsidR="000E33F8" w:rsidRDefault="000E33F8" w:rsidP="00A81A70">
            <w:pPr>
              <w:numPr>
                <w:ilvl w:val="0"/>
                <w:numId w:val="34"/>
              </w:numPr>
              <w:suppressAutoHyphens/>
              <w:spacing w:line="256" w:lineRule="auto"/>
              <w:rPr>
                <w:sz w:val="24"/>
                <w:szCs w:val="24"/>
                <w:lang w:eastAsia="ar-SA"/>
              </w:rPr>
            </w:pPr>
            <w:r>
              <w:rPr>
                <w:sz w:val="24"/>
                <w:szCs w:val="24"/>
                <w:lang w:eastAsia="ar-SA"/>
              </w:rPr>
              <w:t>Маркировка ЛЭП</w:t>
            </w:r>
          </w:p>
        </w:tc>
      </w:tr>
      <w:tr w:rsidR="000E33F8" w:rsidTr="00A81A70">
        <w:trPr>
          <w:trHeight w:val="4088"/>
        </w:trPr>
        <w:tc>
          <w:tcPr>
            <w:tcW w:w="4678" w:type="dxa"/>
            <w:gridSpan w:val="3"/>
            <w:tcBorders>
              <w:top w:val="single" w:sz="4" w:space="0" w:color="auto"/>
              <w:left w:val="single" w:sz="4" w:space="0" w:color="auto"/>
              <w:bottom w:val="single" w:sz="4" w:space="0" w:color="auto"/>
              <w:right w:val="single" w:sz="4" w:space="0" w:color="auto"/>
            </w:tcBorders>
          </w:tcPr>
          <w:p w:rsidR="000E33F8" w:rsidRDefault="000E33F8" w:rsidP="00A81A70">
            <w:pPr>
              <w:suppressAutoHyphens/>
              <w:spacing w:line="256" w:lineRule="auto"/>
              <w:jc w:val="both"/>
              <w:rPr>
                <w:sz w:val="24"/>
                <w:szCs w:val="24"/>
                <w:lang w:eastAsia="ar-SA"/>
              </w:rPr>
            </w:pPr>
            <w:r>
              <w:rPr>
                <w:sz w:val="24"/>
                <w:szCs w:val="24"/>
                <w:lang w:eastAsia="ar-SA"/>
              </w:rPr>
              <w:lastRenderedPageBreak/>
              <w:t>Пример оформления плаката на опоре двухцепной ВЛ с обозначением расцветки фаз (на знаке наносится схематическое изображение опоры ВЛ в зависимости от ее типа)</w:t>
            </w:r>
          </w:p>
          <w:p w:rsidR="000E33F8" w:rsidRDefault="000E33F8" w:rsidP="00A81A70">
            <w:pPr>
              <w:suppressAutoHyphens/>
              <w:spacing w:line="256" w:lineRule="auto"/>
              <w:jc w:val="center"/>
              <w:rPr>
                <w:noProof/>
                <w:lang w:eastAsia="en-US"/>
              </w:rPr>
            </w:pPr>
            <w:r>
              <w:rPr>
                <w:lang w:eastAsia="en-US"/>
              </w:rPr>
              <w:object w:dxaOrig="4455" w:dyaOrig="3360">
                <v:shape id="_x0000_i1034" type="#_x0000_t75" style="width:222.6pt;height:168.85pt" o:ole="">
                  <v:imagedata r:id="rId19" o:title=""/>
                </v:shape>
                <o:OLEObject Type="Embed" ProgID="PBrush" ShapeID="_x0000_i1034" DrawAspect="Content" ObjectID="_1719661319" r:id="rId35"/>
              </w:object>
            </w:r>
          </w:p>
          <w:p w:rsidR="000E33F8" w:rsidRDefault="000E33F8" w:rsidP="00A81A70">
            <w:pPr>
              <w:suppressAutoHyphens/>
              <w:spacing w:line="256" w:lineRule="auto"/>
              <w:jc w:val="center"/>
              <w:rPr>
                <w:rFonts w:eastAsia="Calibri"/>
                <w:sz w:val="24"/>
                <w:szCs w:val="24"/>
                <w:lang w:eastAsia="en-US"/>
              </w:rPr>
            </w:pPr>
          </w:p>
        </w:tc>
        <w:tc>
          <w:tcPr>
            <w:tcW w:w="6238" w:type="dxa"/>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rPr>
                <w:rFonts w:eastAsia="Calibri"/>
                <w:sz w:val="24"/>
                <w:lang w:eastAsia="en-US"/>
              </w:rPr>
            </w:pPr>
            <w:r>
              <w:rPr>
                <w:rFonts w:eastAsia="Calibri"/>
                <w:sz w:val="24"/>
                <w:lang w:eastAsia="en-US"/>
              </w:rPr>
              <w:t>На опорах ВЛ выше 1 кВ на высоте 2-3 м от земли должны быть нанесены (установлены) постоянные знаки:</w:t>
            </w:r>
          </w:p>
          <w:p w:rsidR="000E33F8" w:rsidRDefault="000E33F8" w:rsidP="00A81A70">
            <w:pPr>
              <w:suppressAutoHyphens/>
              <w:spacing w:line="256" w:lineRule="auto"/>
              <w:rPr>
                <w:sz w:val="24"/>
                <w:lang w:eastAsia="ar-SA"/>
              </w:rPr>
            </w:pPr>
            <w:r>
              <w:rPr>
                <w:sz w:val="24"/>
                <w:lang w:eastAsia="ar-SA"/>
              </w:rPr>
              <w:t>порядковый номер опоры – на всех опорах;</w:t>
            </w:r>
          </w:p>
          <w:p w:rsidR="000E33F8" w:rsidRDefault="000E33F8" w:rsidP="00A81A70">
            <w:pPr>
              <w:suppressAutoHyphens/>
              <w:spacing w:line="256" w:lineRule="auto"/>
              <w:rPr>
                <w:sz w:val="24"/>
                <w:lang w:eastAsia="ar-SA"/>
              </w:rPr>
            </w:pPr>
            <w:r>
              <w:rPr>
                <w:sz w:val="24"/>
                <w:lang w:eastAsia="ar-SA"/>
              </w:rPr>
              <w:t xml:space="preserve">номер ВЛ или ее условное обозначение – на всех опорах; </w:t>
            </w:r>
          </w:p>
          <w:p w:rsidR="000E33F8" w:rsidRDefault="000E33F8" w:rsidP="00A81A70">
            <w:pPr>
              <w:suppressAutoHyphens/>
              <w:spacing w:line="256" w:lineRule="auto"/>
              <w:rPr>
                <w:sz w:val="24"/>
                <w:lang w:eastAsia="ar-SA"/>
              </w:rPr>
            </w:pPr>
            <w:r>
              <w:rPr>
                <w:sz w:val="24"/>
                <w:lang w:eastAsia="ar-SA"/>
              </w:rPr>
              <w:t>соответствующая цепь – на всех двухцепных и многоцепных опорах;</w:t>
            </w:r>
          </w:p>
          <w:p w:rsidR="000E33F8" w:rsidRDefault="000E33F8" w:rsidP="00A81A70">
            <w:pPr>
              <w:suppressAutoHyphens/>
              <w:spacing w:line="256" w:lineRule="auto"/>
              <w:rPr>
                <w:sz w:val="24"/>
                <w:lang w:eastAsia="ar-SA"/>
              </w:rPr>
            </w:pPr>
            <w:r>
              <w:rPr>
                <w:sz w:val="24"/>
                <w:lang w:eastAsia="ar-SA"/>
              </w:rPr>
              <w:t>предупреждающие плакаты «Осторожно электрическое напряжение» (СТО 34.01-30.1-001-2016) – на всех опорах ВЛ в населенной местности;</w:t>
            </w:r>
          </w:p>
          <w:p w:rsidR="000E33F8" w:rsidRDefault="000E33F8" w:rsidP="00A81A70">
            <w:pPr>
              <w:suppressAutoHyphens/>
              <w:spacing w:line="256" w:lineRule="auto"/>
              <w:rPr>
                <w:sz w:val="24"/>
                <w:lang w:eastAsia="ar-SA"/>
              </w:rPr>
            </w:pPr>
            <w:r>
              <w:rPr>
                <w:sz w:val="24"/>
                <w:lang w:eastAsia="ar-SA"/>
              </w:rPr>
              <w:t>расцветка фаз – на ВЛ 35 кВ и выше на концевых опорах, опорах, смежных с транспозиционными, и на первых опорах ответвлений от ВЛ;</w:t>
            </w:r>
          </w:p>
          <w:p w:rsidR="000E33F8" w:rsidRDefault="000E33F8" w:rsidP="00A81A70">
            <w:pPr>
              <w:suppressAutoHyphens/>
              <w:spacing w:line="256" w:lineRule="auto"/>
              <w:rPr>
                <w:sz w:val="24"/>
                <w:lang w:eastAsia="ar-SA"/>
              </w:rPr>
            </w:pPr>
            <w:r>
              <w:rPr>
                <w:sz w:val="24"/>
                <w:lang w:eastAsia="ar-SA"/>
              </w:rPr>
              <w:t>информационные знаки с указанием ширины охранной зоны ВЛ – расстояние между информационными знаками в населенной местности должно быть не более 250 м, при большей длине пролета знаки устанавливаются на каждой опоре; в ненаселенной и труднодоступной местности – 500 м, допускается более редкая установка знаков; на опорах, ближайших к местам пересечений ВЛ с железными и шоссейными дорогами, нефте- и газопроводами, другими инженерными сооружениями.</w:t>
            </w:r>
          </w:p>
          <w:p w:rsidR="000E33F8" w:rsidRDefault="000E33F8" w:rsidP="00A81A70">
            <w:pPr>
              <w:suppressAutoHyphens/>
              <w:spacing w:line="256" w:lineRule="auto"/>
              <w:rPr>
                <w:sz w:val="24"/>
                <w:lang w:eastAsia="ar-SA"/>
              </w:rPr>
            </w:pPr>
            <w:r>
              <w:rPr>
                <w:sz w:val="24"/>
                <w:lang w:eastAsia="ar-SA"/>
              </w:rPr>
              <w:t>- плакаты с указанием расстояния от опоры ВЛ до кабельной линии связи – на опорах, установленных на расстоянии менее половины высоты опоры до кабелей связи</w:t>
            </w:r>
          </w:p>
          <w:p w:rsidR="000E33F8" w:rsidRDefault="000E33F8" w:rsidP="00A81A70">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lang w:eastAsia="ar-SA"/>
              </w:rPr>
            </w:pPr>
          </w:p>
        </w:tc>
      </w:tr>
      <w:tr w:rsidR="000E33F8" w:rsidTr="00A81A70">
        <w:tc>
          <w:tcPr>
            <w:tcW w:w="4678" w:type="dxa"/>
            <w:gridSpan w:val="3"/>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both"/>
              <w:rPr>
                <w:noProof/>
                <w:sz w:val="24"/>
                <w:szCs w:val="24"/>
                <w:lang w:eastAsia="ar-SA"/>
              </w:rPr>
            </w:pPr>
            <w:r>
              <w:rPr>
                <w:sz w:val="24"/>
                <w:szCs w:val="24"/>
                <w:lang w:eastAsia="ar-SA"/>
              </w:rPr>
              <w:t>Пример оформления плаката на опоре одноцепной ВЛ, где не требуется обозначение расцветки фаз</w:t>
            </w:r>
          </w:p>
          <w:p w:rsidR="000E33F8" w:rsidRDefault="000E33F8" w:rsidP="00A81A70">
            <w:pPr>
              <w:suppressAutoHyphens/>
              <w:spacing w:line="256" w:lineRule="auto"/>
              <w:jc w:val="center"/>
              <w:rPr>
                <w:rFonts w:eastAsia="Calibri"/>
                <w:sz w:val="24"/>
                <w:szCs w:val="24"/>
                <w:lang w:eastAsia="en-US"/>
              </w:rPr>
            </w:pPr>
            <w:r>
              <w:rPr>
                <w:lang w:eastAsia="en-US"/>
              </w:rPr>
              <w:object w:dxaOrig="4455" w:dyaOrig="3360">
                <v:shape id="_x0000_i1035" type="#_x0000_t75" style="width:222.6pt;height:168.85pt" o:ole="">
                  <v:imagedata r:id="rId21" o:title=""/>
                </v:shape>
                <o:OLEObject Type="Embed" ProgID="PBrush" ShapeID="_x0000_i1035" DrawAspect="Content" ObjectID="_1719661320" r:id="rId36"/>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rPr>
                <w:color w:val="FF0000"/>
                <w:sz w:val="24"/>
                <w:lang w:eastAsia="ar-SA"/>
              </w:rPr>
            </w:pPr>
            <w:r>
              <w:rPr>
                <w:rFonts w:eastAsia="Calibri"/>
                <w:sz w:val="24"/>
                <w:lang w:eastAsia="en-US"/>
              </w:rPr>
              <w:t>На опорах ВЛ до 1 кВ на высоте 2-3 м от земли должны быть нанесены (установлены) постоянные знаки</w:t>
            </w:r>
            <w:r>
              <w:rPr>
                <w:color w:val="FF0000"/>
                <w:sz w:val="24"/>
                <w:lang w:eastAsia="ar-SA"/>
              </w:rPr>
              <w:t>:</w:t>
            </w:r>
          </w:p>
          <w:p w:rsidR="000E33F8" w:rsidRDefault="000E33F8" w:rsidP="00A81A70">
            <w:pPr>
              <w:suppressAutoHyphens/>
              <w:spacing w:line="256" w:lineRule="auto"/>
              <w:rPr>
                <w:b/>
                <w:sz w:val="24"/>
                <w:lang w:eastAsia="ar-SA"/>
              </w:rPr>
            </w:pPr>
            <w:r>
              <w:rPr>
                <w:sz w:val="24"/>
                <w:lang w:eastAsia="ar-SA"/>
              </w:rPr>
              <w:t>порядковый номер – на всех опорах;</w:t>
            </w:r>
          </w:p>
          <w:p w:rsidR="000E33F8" w:rsidRDefault="000E33F8" w:rsidP="00A81A70">
            <w:pPr>
              <w:suppressAutoHyphens/>
              <w:spacing w:line="256" w:lineRule="auto"/>
              <w:rPr>
                <w:b/>
                <w:sz w:val="24"/>
                <w:lang w:eastAsia="ar-SA"/>
              </w:rPr>
            </w:pPr>
            <w:r>
              <w:rPr>
                <w:sz w:val="24"/>
                <w:lang w:eastAsia="ar-SA"/>
              </w:rPr>
              <w:t>номер ВЛ или ее условное обозначение – на концевых опорах, первых опорах ответвления от ВЛ, на опорах в местах пересечения ВЛ одного напряжения, на опорах, ограничивающих пролет пересечения с железными и автомобильными дорогами, на всех опорах участков трассы с параллельно идущими ВЛ, если расстояние между их осями менее 200 м;</w:t>
            </w:r>
          </w:p>
          <w:p w:rsidR="000E33F8" w:rsidRDefault="000E33F8" w:rsidP="00A81A70">
            <w:pPr>
              <w:suppressAutoHyphens/>
              <w:spacing w:line="256" w:lineRule="auto"/>
              <w:rPr>
                <w:sz w:val="24"/>
                <w:lang w:eastAsia="ar-SA"/>
              </w:rPr>
            </w:pPr>
            <w:r>
              <w:rPr>
                <w:sz w:val="24"/>
                <w:lang w:eastAsia="ar-SA"/>
              </w:rPr>
              <w:t>ширина охранной зоны и телефон владельца ВЛ – каждые 250 м;</w:t>
            </w:r>
          </w:p>
          <w:p w:rsidR="000E33F8" w:rsidRDefault="000E33F8" w:rsidP="00A81A70">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lang w:eastAsia="ar-SA"/>
              </w:rPr>
            </w:pPr>
          </w:p>
        </w:tc>
      </w:tr>
    </w:tbl>
    <w:p w:rsidR="000E33F8" w:rsidRDefault="000E33F8" w:rsidP="000E33F8">
      <w:pPr>
        <w:suppressAutoHyphens/>
        <w:rPr>
          <w:lang w:eastAsia="ar-SA"/>
        </w:rPr>
      </w:pPr>
      <w:r>
        <w:rPr>
          <w:lang w:eastAsia="ar-SA"/>
        </w:rPr>
        <w:br w:type="page"/>
      </w:r>
    </w:p>
    <w:tbl>
      <w:tblPr>
        <w:tblW w:w="109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559"/>
        <w:gridCol w:w="6238"/>
      </w:tblGrid>
      <w:tr w:rsidR="000E33F8" w:rsidTr="00A81A70">
        <w:tc>
          <w:tcPr>
            <w:tcW w:w="10916" w:type="dxa"/>
            <w:gridSpan w:val="3"/>
            <w:tcBorders>
              <w:top w:val="single" w:sz="4" w:space="0" w:color="auto"/>
              <w:left w:val="single" w:sz="4" w:space="0" w:color="auto"/>
              <w:bottom w:val="single" w:sz="4" w:space="0" w:color="auto"/>
              <w:right w:val="single" w:sz="4" w:space="0" w:color="auto"/>
            </w:tcBorders>
            <w:hideMark/>
          </w:tcPr>
          <w:p w:rsidR="000E33F8" w:rsidRDefault="000E33F8" w:rsidP="00A81A70">
            <w:pPr>
              <w:numPr>
                <w:ilvl w:val="0"/>
                <w:numId w:val="34"/>
              </w:numPr>
              <w:suppressAutoHyphens/>
              <w:spacing w:line="256" w:lineRule="auto"/>
              <w:rPr>
                <w:sz w:val="24"/>
                <w:szCs w:val="24"/>
                <w:lang w:eastAsia="ar-SA"/>
              </w:rPr>
            </w:pPr>
            <w:r>
              <w:rPr>
                <w:bCs/>
                <w:sz w:val="24"/>
                <w:szCs w:val="24"/>
                <w:lang w:eastAsia="ar-SA"/>
              </w:rPr>
              <w:lastRenderedPageBreak/>
              <w:t>Оснащение объектов электросетевого хозяйства идентификационными метками</w:t>
            </w:r>
          </w:p>
        </w:tc>
      </w:tr>
      <w:tr w:rsidR="000E33F8" w:rsidTr="00A81A70">
        <w:tc>
          <w:tcPr>
            <w:tcW w:w="4678"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опоре ВЛ</w:t>
            </w:r>
          </w:p>
          <w:p w:rsidR="000E33F8" w:rsidRDefault="000E33F8" w:rsidP="00A81A70">
            <w:pPr>
              <w:suppressAutoHyphens/>
              <w:spacing w:line="256" w:lineRule="auto"/>
              <w:jc w:val="center"/>
              <w:rPr>
                <w:rFonts w:eastAsia="Calibri"/>
                <w:sz w:val="24"/>
                <w:szCs w:val="24"/>
                <w:lang w:eastAsia="en-US"/>
              </w:rPr>
            </w:pPr>
            <w:r>
              <w:rPr>
                <w:lang w:eastAsia="en-US"/>
              </w:rPr>
              <w:object w:dxaOrig="4455" w:dyaOrig="3360">
                <v:shape id="_x0000_i1036" type="#_x0000_t75" style="width:222.6pt;height:168.85pt" o:ole="">
                  <v:imagedata r:id="rId23" o:title=""/>
                </v:shape>
                <o:OLEObject Type="Embed" ProgID="PBrush" ShapeID="_x0000_i1036" DrawAspect="Content" ObjectID="_1719661321" r:id="rId37"/>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ind w:firstLine="709"/>
              <w:jc w:val="both"/>
              <w:rPr>
                <w:sz w:val="24"/>
                <w:szCs w:val="24"/>
                <w:lang w:eastAsia="ar-SA"/>
              </w:rPr>
            </w:pPr>
            <w:r>
              <w:rPr>
                <w:sz w:val="24"/>
                <w:szCs w:val="24"/>
                <w:lang w:eastAsia="ar-SA"/>
              </w:rPr>
              <w:t>В рамках реализации проектов мобильных решений, объекты электросетевого хозяйства, их элементы и оборудование (ПС, ТП, РП, СП и оборудование, опоры ВЛ, разъединители на ВЛ и т.п.) должны оснащаться уникальными идентификационными устройствами/метками (QR-коды, радио, RFID метки и т.п.), позволяющими идентифицировать объекты электросетевого хозяйства, оборудование и элементы электроустановки, с использованием функционала и технических средств мобильных решений системы управления производственными активами.</w:t>
            </w:r>
          </w:p>
          <w:p w:rsidR="000E33F8" w:rsidRDefault="000E33F8" w:rsidP="00A81A70">
            <w:pPr>
              <w:suppressAutoHyphens/>
              <w:spacing w:line="256" w:lineRule="auto"/>
              <w:ind w:firstLine="709"/>
              <w:jc w:val="both"/>
              <w:rPr>
                <w:sz w:val="24"/>
                <w:szCs w:val="24"/>
                <w:lang w:eastAsia="ar-SA"/>
              </w:rPr>
            </w:pPr>
            <w:r>
              <w:rPr>
                <w:sz w:val="24"/>
                <w:szCs w:val="24"/>
                <w:lang w:eastAsia="ar-SA"/>
              </w:rPr>
              <w:t xml:space="preserve">Оптимальным для идентификации объекта или его части, является нанесение QR-кода. </w:t>
            </w:r>
          </w:p>
          <w:p w:rsidR="000E33F8" w:rsidRDefault="000E33F8" w:rsidP="00A81A70">
            <w:pPr>
              <w:suppressAutoHyphens/>
              <w:spacing w:line="256" w:lineRule="auto"/>
              <w:jc w:val="both"/>
              <w:rPr>
                <w:sz w:val="24"/>
                <w:szCs w:val="24"/>
                <w:lang w:eastAsia="ar-SA"/>
              </w:rPr>
            </w:pPr>
            <w:r>
              <w:rPr>
                <w:sz w:val="24"/>
                <w:szCs w:val="24"/>
                <w:lang w:eastAsia="ar-SA"/>
              </w:rPr>
              <w:t xml:space="preserve">QR-код может быть предусмотрен на плакате/знаке, размещаемом </w:t>
            </w:r>
            <w:r>
              <w:rPr>
                <w:sz w:val="24"/>
                <w:szCs w:val="24"/>
                <w:lang w:eastAsia="ar-SA"/>
              </w:rPr>
              <w:br/>
              <w:t xml:space="preserve">на электроустановке и/или её элементе. При этом, учитывая, что информация, размещаемая на QR-носителе, может корректироваться с учетом новых задач и требований, рекомендуется отдельное размещение </w:t>
            </w:r>
            <w:r>
              <w:rPr>
                <w:sz w:val="24"/>
                <w:szCs w:val="24"/>
                <w:lang w:eastAsia="ar-SA"/>
              </w:rPr>
              <w:br/>
              <w:t>QR-кода (вне основного знака/плаката).</w:t>
            </w:r>
          </w:p>
        </w:tc>
      </w:tr>
      <w:tr w:rsidR="000E33F8" w:rsidTr="00A81A70">
        <w:tc>
          <w:tcPr>
            <w:tcW w:w="4678"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ПС</w:t>
            </w:r>
          </w:p>
          <w:p w:rsidR="000E33F8" w:rsidRDefault="000E33F8" w:rsidP="00A81A70">
            <w:pPr>
              <w:suppressAutoHyphens/>
              <w:spacing w:line="256" w:lineRule="auto"/>
              <w:jc w:val="center"/>
              <w:rPr>
                <w:rFonts w:eastAsia="Calibri"/>
                <w:sz w:val="24"/>
                <w:szCs w:val="24"/>
                <w:lang w:eastAsia="en-US"/>
              </w:rPr>
            </w:pPr>
            <w:r>
              <w:rPr>
                <w:lang w:eastAsia="en-US"/>
              </w:rPr>
              <w:object w:dxaOrig="4455" w:dyaOrig="2955">
                <v:shape id="_x0000_i1037" type="#_x0000_t75" style="width:222.6pt;height:148.15pt" o:ole="">
                  <v:imagedata r:id="rId25" o:title=""/>
                </v:shape>
                <o:OLEObject Type="Embed" ProgID="PBrush" ShapeID="_x0000_i1037" DrawAspect="Content" ObjectID="_1719661322" r:id="rId38"/>
              </w:objec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szCs w:val="24"/>
                <w:lang w:eastAsia="ar-SA"/>
              </w:rPr>
            </w:pPr>
          </w:p>
        </w:tc>
      </w:tr>
      <w:tr w:rsidR="000E33F8" w:rsidTr="00A81A70">
        <w:tc>
          <w:tcPr>
            <w:tcW w:w="10916" w:type="dxa"/>
            <w:gridSpan w:val="3"/>
            <w:tcBorders>
              <w:top w:val="single" w:sz="4" w:space="0" w:color="auto"/>
              <w:left w:val="single" w:sz="4" w:space="0" w:color="auto"/>
              <w:bottom w:val="single" w:sz="4" w:space="0" w:color="auto"/>
              <w:right w:val="single" w:sz="4" w:space="0" w:color="auto"/>
            </w:tcBorders>
            <w:hideMark/>
          </w:tcPr>
          <w:p w:rsidR="000E33F8" w:rsidRDefault="000E33F8" w:rsidP="00A81A70">
            <w:pPr>
              <w:keepNext/>
              <w:numPr>
                <w:ilvl w:val="0"/>
                <w:numId w:val="34"/>
              </w:numPr>
              <w:tabs>
                <w:tab w:val="left" w:pos="284"/>
                <w:tab w:val="left" w:pos="851"/>
              </w:tabs>
              <w:suppressAutoHyphens/>
              <w:spacing w:line="256" w:lineRule="auto"/>
              <w:outlineLvl w:val="0"/>
              <w:rPr>
                <w:bCs/>
                <w:sz w:val="28"/>
                <w:lang w:eastAsia="ar-SA"/>
              </w:rPr>
            </w:pPr>
            <w:r>
              <w:rPr>
                <w:bCs/>
                <w:sz w:val="24"/>
                <w:lang w:eastAsia="ar-SA"/>
              </w:rPr>
              <w:t>Требования к знакам и плакатам на кабельных линиях электропередачи</w:t>
            </w:r>
          </w:p>
        </w:tc>
      </w:tr>
      <w:tr w:rsidR="000E33F8" w:rsidTr="00A81A70">
        <w:trPr>
          <w:trHeight w:val="3971"/>
        </w:trPr>
        <w:tc>
          <w:tcPr>
            <w:tcW w:w="4678"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autoSpaceDE w:val="0"/>
              <w:autoSpaceDN w:val="0"/>
              <w:adjustRightInd w:val="0"/>
              <w:spacing w:line="256" w:lineRule="auto"/>
              <w:rPr>
                <w:rFonts w:eastAsia="Calibri"/>
                <w:sz w:val="26"/>
                <w:szCs w:val="26"/>
                <w:lang w:eastAsia="en-US"/>
              </w:rPr>
            </w:pPr>
            <w:r>
              <w:rPr>
                <w:rFonts w:eastAsia="Calibri"/>
                <w:sz w:val="26"/>
                <w:szCs w:val="26"/>
                <w:lang w:eastAsia="en-US"/>
              </w:rPr>
              <w:t>Пример инф. знака для КЛ</w:t>
            </w:r>
          </w:p>
          <w:p w:rsidR="000E33F8" w:rsidRDefault="000E33F8" w:rsidP="00A81A70">
            <w:pPr>
              <w:suppressAutoHyphens/>
              <w:spacing w:line="256" w:lineRule="auto"/>
              <w:jc w:val="center"/>
              <w:rPr>
                <w:rFonts w:eastAsia="Calibri"/>
                <w:sz w:val="24"/>
                <w:szCs w:val="24"/>
                <w:lang w:eastAsia="en-US"/>
              </w:rPr>
            </w:pPr>
            <w:r>
              <w:rPr>
                <w:lang w:eastAsia="en-US"/>
              </w:rPr>
              <w:object w:dxaOrig="4455" w:dyaOrig="3315">
                <v:shape id="_x0000_i1038" type="#_x0000_t75" style="width:222.6pt;height:165.5pt" o:ole="">
                  <v:imagedata r:id="rId27" o:title=""/>
                </v:shape>
                <o:OLEObject Type="Embed" ProgID="PBrush" ShapeID="_x0000_i1038" DrawAspect="Content" ObjectID="_1719661323" r:id="rId39"/>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both"/>
              <w:rPr>
                <w:sz w:val="24"/>
                <w:szCs w:val="24"/>
                <w:lang w:eastAsia="ar-SA"/>
              </w:rPr>
            </w:pPr>
            <w:r>
              <w:rPr>
                <w:sz w:val="24"/>
                <w:szCs w:val="24"/>
                <w:lang w:eastAsia="ar-SA"/>
              </w:rPr>
              <w:t>На информационном знаке размещаются слова "Охранная зона кабеля. Без представителя не копать", значения расстояний от места установки знака до границ охранной зоны, стрелки в направлении границ охранной зоны, номер телефона организации-владельца линии.</w:t>
            </w:r>
          </w:p>
          <w:p w:rsidR="000E33F8" w:rsidRDefault="000E33F8" w:rsidP="00A81A70">
            <w:pPr>
              <w:suppressAutoHyphens/>
              <w:spacing w:line="256" w:lineRule="auto"/>
              <w:jc w:val="both"/>
              <w:rPr>
                <w:sz w:val="24"/>
                <w:szCs w:val="24"/>
                <w:lang w:eastAsia="ar-SA"/>
              </w:rPr>
            </w:pPr>
            <w:r>
              <w:rPr>
                <w:sz w:val="24"/>
                <w:szCs w:val="24"/>
                <w:lang w:eastAsia="ar-SA"/>
              </w:rPr>
              <w:t xml:space="preserve">Информационный знак устанавливается на отдельных стойках. </w:t>
            </w:r>
            <w:r>
              <w:rPr>
                <w:sz w:val="24"/>
                <w:szCs w:val="24"/>
                <w:lang w:eastAsia="ar-SA"/>
              </w:rPr>
              <w:br/>
              <w:t xml:space="preserve">В качестве стойки рекомендуется применение промышленных образцов (типа СКТ и др.). Рекомендуемый размер информационного знака – </w:t>
            </w:r>
            <w:r>
              <w:rPr>
                <w:sz w:val="24"/>
                <w:szCs w:val="24"/>
                <w:lang w:eastAsia="ar-SA"/>
              </w:rPr>
              <w:br/>
              <w:t>210</w:t>
            </w:r>
            <w:r>
              <w:rPr>
                <w:sz w:val="24"/>
                <w:szCs w:val="24"/>
                <w:lang w:eastAsia="ar-SA"/>
              </w:rPr>
              <w:sym w:font="Symbol" w:char="F0B4"/>
            </w:r>
            <w:r>
              <w:rPr>
                <w:sz w:val="24"/>
                <w:szCs w:val="24"/>
                <w:lang w:eastAsia="ar-SA"/>
              </w:rPr>
              <w:t>140 мм.</w:t>
            </w:r>
          </w:p>
          <w:p w:rsidR="000E33F8" w:rsidRDefault="000E33F8" w:rsidP="00A81A70">
            <w:pPr>
              <w:suppressAutoHyphens/>
              <w:spacing w:line="256" w:lineRule="auto"/>
              <w:jc w:val="both"/>
              <w:rPr>
                <w:sz w:val="24"/>
                <w:szCs w:val="24"/>
                <w:lang w:eastAsia="ar-SA"/>
              </w:rPr>
            </w:pPr>
            <w:r>
              <w:rPr>
                <w:sz w:val="24"/>
                <w:szCs w:val="24"/>
                <w:lang w:eastAsia="ar-SA"/>
              </w:rPr>
              <w:tab/>
              <w:t xml:space="preserve">Крепление информационного знака к стойке и способ заделки стойки </w:t>
            </w:r>
            <w:r>
              <w:rPr>
                <w:sz w:val="24"/>
                <w:szCs w:val="24"/>
                <w:lang w:eastAsia="ar-SA"/>
              </w:rPr>
              <w:br/>
              <w:t xml:space="preserve">в грунте должны обеспечивать надежность фиксации и долговечность </w:t>
            </w:r>
            <w:r>
              <w:rPr>
                <w:sz w:val="24"/>
                <w:szCs w:val="24"/>
                <w:lang w:eastAsia="ar-SA"/>
              </w:rPr>
              <w:br/>
              <w:t>с учетом местных условий.</w:t>
            </w:r>
          </w:p>
          <w:p w:rsidR="000E33F8" w:rsidRDefault="000E33F8" w:rsidP="00A81A70">
            <w:pPr>
              <w:suppressAutoHyphens/>
              <w:spacing w:line="256" w:lineRule="auto"/>
              <w:jc w:val="both"/>
              <w:rPr>
                <w:sz w:val="24"/>
                <w:szCs w:val="24"/>
                <w:lang w:eastAsia="ar-SA"/>
              </w:rPr>
            </w:pPr>
            <w:r>
              <w:rPr>
                <w:sz w:val="24"/>
                <w:szCs w:val="24"/>
                <w:lang w:eastAsia="ar-SA"/>
              </w:rPr>
              <w:t>Информационные знаки КЛ устанавливаются по центру оси трассы кабельной линии в плоскости, перпендикулярной её направлению на расстоянии от поверхности земли до информационного знака 0,6-1 м</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szCs w:val="24"/>
                <w:lang w:eastAsia="ar-SA"/>
              </w:rPr>
            </w:pPr>
          </w:p>
        </w:tc>
      </w:tr>
    </w:tbl>
    <w:p w:rsidR="000E33F8" w:rsidRDefault="000E33F8" w:rsidP="000E33F8">
      <w:pPr>
        <w:suppressAutoHyphens/>
        <w:autoSpaceDE w:val="0"/>
        <w:autoSpaceDN w:val="0"/>
        <w:ind w:right="-1"/>
        <w:jc w:val="right"/>
        <w:rPr>
          <w:sz w:val="24"/>
          <w:szCs w:val="24"/>
          <w:lang w:eastAsia="ar-SA"/>
        </w:rPr>
      </w:pPr>
      <w:r>
        <w:rPr>
          <w:noProof/>
        </w:rPr>
        <w:lastRenderedPageBreak/>
        <w:drawing>
          <wp:inline distT="0" distB="0" distL="0" distR="0" wp14:anchorId="6BBD6C65" wp14:editId="5CF46004">
            <wp:extent cx="6691831" cy="8833449"/>
            <wp:effectExtent l="0" t="0" r="0"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98154" cy="8841796"/>
                    </a:xfrm>
                    <a:prstGeom prst="rect">
                      <a:avLst/>
                    </a:prstGeom>
                  </pic:spPr>
                </pic:pic>
              </a:graphicData>
            </a:graphic>
          </wp:inline>
        </w:drawing>
      </w:r>
    </w:p>
    <w:p w:rsidR="000E33F8" w:rsidRDefault="000E33F8" w:rsidP="000E33F8">
      <w:pPr>
        <w:suppressAutoHyphens/>
        <w:autoSpaceDE w:val="0"/>
        <w:autoSpaceDN w:val="0"/>
        <w:ind w:right="-1"/>
        <w:jc w:val="right"/>
        <w:rPr>
          <w:sz w:val="24"/>
          <w:szCs w:val="24"/>
          <w:lang w:eastAsia="ar-SA"/>
        </w:rPr>
      </w:pPr>
    </w:p>
    <w:p w:rsidR="000E33F8" w:rsidRDefault="000E33F8" w:rsidP="000E33F8">
      <w:pPr>
        <w:suppressAutoHyphens/>
        <w:autoSpaceDE w:val="0"/>
        <w:autoSpaceDN w:val="0"/>
        <w:ind w:right="-1"/>
        <w:jc w:val="right"/>
        <w:rPr>
          <w:sz w:val="24"/>
          <w:szCs w:val="24"/>
          <w:lang w:eastAsia="ar-SA"/>
        </w:rPr>
      </w:pPr>
      <w:r>
        <w:rPr>
          <w:noProof/>
        </w:rPr>
        <w:lastRenderedPageBreak/>
        <w:drawing>
          <wp:inline distT="0" distB="0" distL="0" distR="0" wp14:anchorId="26146713" wp14:editId="77C313C6">
            <wp:extent cx="6691902" cy="876443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97142" cy="8771301"/>
                    </a:xfrm>
                    <a:prstGeom prst="rect">
                      <a:avLst/>
                    </a:prstGeom>
                  </pic:spPr>
                </pic:pic>
              </a:graphicData>
            </a:graphic>
          </wp:inline>
        </w:drawing>
      </w:r>
    </w:p>
    <w:p w:rsidR="000E33F8" w:rsidRDefault="000E33F8" w:rsidP="000E33F8">
      <w:pPr>
        <w:suppressAutoHyphens/>
        <w:autoSpaceDE w:val="0"/>
        <w:autoSpaceDN w:val="0"/>
        <w:ind w:right="-1"/>
        <w:jc w:val="right"/>
        <w:rPr>
          <w:sz w:val="24"/>
          <w:szCs w:val="24"/>
          <w:lang w:eastAsia="ar-SA"/>
        </w:rPr>
      </w:pPr>
    </w:p>
    <w:p w:rsidR="000E33F8" w:rsidRDefault="000E33F8" w:rsidP="000E33F8">
      <w:pPr>
        <w:suppressAutoHyphens/>
        <w:autoSpaceDE w:val="0"/>
        <w:autoSpaceDN w:val="0"/>
        <w:ind w:right="-1"/>
        <w:jc w:val="right"/>
        <w:rPr>
          <w:sz w:val="24"/>
          <w:szCs w:val="24"/>
          <w:lang w:eastAsia="ar-SA"/>
        </w:rPr>
      </w:pPr>
      <w:r>
        <w:rPr>
          <w:noProof/>
        </w:rPr>
        <w:lastRenderedPageBreak/>
        <w:drawing>
          <wp:inline distT="0" distB="0" distL="0" distR="0" wp14:anchorId="11DA84E6" wp14:editId="072929AD">
            <wp:extent cx="6691866" cy="9006348"/>
            <wp:effectExtent l="0" t="0" r="0"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701292" cy="9019035"/>
                    </a:xfrm>
                    <a:prstGeom prst="rect">
                      <a:avLst/>
                    </a:prstGeom>
                  </pic:spPr>
                </pic:pic>
              </a:graphicData>
            </a:graphic>
          </wp:inline>
        </w:drawing>
      </w:r>
    </w:p>
    <w:p w:rsidR="000E33F8" w:rsidRDefault="000E33F8" w:rsidP="000E33F8">
      <w:pPr>
        <w:suppressAutoHyphens/>
        <w:autoSpaceDE w:val="0"/>
        <w:autoSpaceDN w:val="0"/>
        <w:ind w:right="-1"/>
        <w:jc w:val="right"/>
        <w:rPr>
          <w:sz w:val="24"/>
          <w:szCs w:val="24"/>
          <w:lang w:eastAsia="ar-SA"/>
        </w:rPr>
      </w:pPr>
    </w:p>
    <w:p w:rsidR="000E33F8" w:rsidRDefault="000E33F8" w:rsidP="000E33F8">
      <w:pPr>
        <w:suppressAutoHyphens/>
        <w:autoSpaceDE w:val="0"/>
        <w:autoSpaceDN w:val="0"/>
        <w:ind w:right="-1"/>
        <w:jc w:val="right"/>
        <w:rPr>
          <w:sz w:val="24"/>
          <w:szCs w:val="24"/>
          <w:lang w:eastAsia="ar-SA"/>
        </w:rPr>
      </w:pPr>
      <w:r>
        <w:rPr>
          <w:sz w:val="24"/>
          <w:szCs w:val="24"/>
          <w:lang w:eastAsia="ar-SA"/>
        </w:rPr>
        <w:t>Приложение 3</w:t>
      </w:r>
    </w:p>
    <w:p w:rsidR="000E33F8" w:rsidRPr="007435EE" w:rsidRDefault="000E33F8" w:rsidP="000E33F8">
      <w:pPr>
        <w:pStyle w:val="2"/>
        <w:numPr>
          <w:ilvl w:val="0"/>
          <w:numId w:val="0"/>
        </w:numPr>
        <w:rPr>
          <w:sz w:val="24"/>
          <w:szCs w:val="24"/>
        </w:rPr>
      </w:pPr>
      <w:r w:rsidRPr="007435EE">
        <w:rPr>
          <w:sz w:val="24"/>
          <w:szCs w:val="24"/>
        </w:rPr>
        <w:t>ТЕХНИЧЕСКОЕ ЗАДАНИЕ</w:t>
      </w:r>
    </w:p>
    <w:p w:rsidR="000E33F8" w:rsidRPr="007435EE" w:rsidRDefault="000E33F8" w:rsidP="000E33F8">
      <w:pPr>
        <w:jc w:val="center"/>
        <w:rPr>
          <w:sz w:val="24"/>
          <w:szCs w:val="24"/>
          <w:u w:val="single"/>
        </w:rPr>
      </w:pPr>
      <w:r w:rsidRPr="007435EE">
        <w:rPr>
          <w:sz w:val="24"/>
          <w:szCs w:val="24"/>
          <w:u w:val="single"/>
        </w:rPr>
        <w:t xml:space="preserve">на выполнение работ «под ключ»: </w:t>
      </w:r>
    </w:p>
    <w:p w:rsidR="000E33F8" w:rsidRPr="007435EE" w:rsidRDefault="000E33F8" w:rsidP="000E33F8">
      <w:pPr>
        <w:jc w:val="center"/>
        <w:rPr>
          <w:sz w:val="24"/>
          <w:szCs w:val="24"/>
          <w:u w:val="single"/>
        </w:rPr>
      </w:pPr>
      <w:r w:rsidRPr="007435EE">
        <w:rPr>
          <w:sz w:val="24"/>
          <w:szCs w:val="24"/>
          <w:u w:val="single"/>
        </w:rPr>
        <w:t>проектно-изыскательских, строительно-монтажных,</w:t>
      </w:r>
    </w:p>
    <w:p w:rsidR="000E33F8" w:rsidRPr="007435EE" w:rsidRDefault="000E33F8" w:rsidP="000E33F8">
      <w:pPr>
        <w:jc w:val="center"/>
        <w:rPr>
          <w:sz w:val="24"/>
          <w:szCs w:val="24"/>
          <w:u w:val="single"/>
        </w:rPr>
      </w:pPr>
      <w:r w:rsidRPr="007435EE">
        <w:rPr>
          <w:sz w:val="24"/>
          <w:szCs w:val="24"/>
          <w:u w:val="single"/>
        </w:rPr>
        <w:t xml:space="preserve">пусконаладочных, кадастровых работ на объекте распределительной сети </w:t>
      </w:r>
      <w:r w:rsidRPr="001C75ED">
        <w:rPr>
          <w:sz w:val="24"/>
          <w:szCs w:val="24"/>
          <w:u w:val="single"/>
        </w:rPr>
        <w:t>6</w:t>
      </w:r>
      <w:r w:rsidRPr="007435EE">
        <w:rPr>
          <w:sz w:val="24"/>
          <w:szCs w:val="24"/>
          <w:u w:val="single"/>
        </w:rPr>
        <w:t xml:space="preserve"> кВ:</w:t>
      </w:r>
    </w:p>
    <w:p w:rsidR="000E33F8" w:rsidRPr="007435EE" w:rsidRDefault="000E33F8" w:rsidP="000E33F8">
      <w:pPr>
        <w:ind w:right="-93"/>
        <w:jc w:val="center"/>
        <w:rPr>
          <w:sz w:val="24"/>
          <w:szCs w:val="24"/>
          <w:u w:val="single"/>
        </w:rPr>
      </w:pPr>
      <w:r w:rsidRPr="007435EE">
        <w:rPr>
          <w:sz w:val="24"/>
          <w:szCs w:val="24"/>
          <w:u w:val="single"/>
        </w:rPr>
        <w:t>«</w:t>
      </w:r>
      <w:r w:rsidRPr="00B35DD3">
        <w:rPr>
          <w:sz w:val="24"/>
          <w:szCs w:val="24"/>
          <w:u w:val="single"/>
        </w:rPr>
        <w:t>Строительство КЛ-6 кВ от ПС «Подлесная» до ТП-1083 для технологического присоединения объекта заявителя по адресу: г. Ижевск, ул. Новая Восьмая, к.н. 18:26:010359:122, 18:26:010359:121 (ООО "Специализированный застройщик "Ресурс-Билдинг", договор № 181030191 от 17.07.2020, ТП свыше 670 кВт)</w:t>
      </w:r>
      <w:r w:rsidRPr="007435EE">
        <w:rPr>
          <w:sz w:val="24"/>
          <w:szCs w:val="24"/>
          <w:u w:val="single"/>
        </w:rPr>
        <w:t xml:space="preserve">» </w:t>
      </w:r>
    </w:p>
    <w:p w:rsidR="000E33F8" w:rsidRPr="007435EE" w:rsidRDefault="000E33F8" w:rsidP="000E33F8">
      <w:pPr>
        <w:pStyle w:val="a9"/>
        <w:jc w:val="center"/>
        <w:rPr>
          <w:rStyle w:val="aa"/>
          <w:sz w:val="24"/>
          <w:szCs w:val="24"/>
          <w:u w:val="single"/>
        </w:rPr>
      </w:pPr>
      <w:r w:rsidRPr="007435EE">
        <w:rPr>
          <w:rStyle w:val="aa"/>
          <w:sz w:val="24"/>
          <w:szCs w:val="24"/>
          <w:u w:val="single"/>
        </w:rPr>
        <w:t xml:space="preserve">  </w:t>
      </w:r>
    </w:p>
    <w:p w:rsidR="000E33F8" w:rsidRPr="007435EE" w:rsidRDefault="000E33F8" w:rsidP="000E33F8">
      <w:pPr>
        <w:pStyle w:val="a9"/>
        <w:jc w:val="center"/>
        <w:rPr>
          <w:rStyle w:val="aa"/>
          <w:sz w:val="24"/>
          <w:szCs w:val="24"/>
          <w:u w:val="single"/>
        </w:rPr>
      </w:pPr>
    </w:p>
    <w:p w:rsidR="000E33F8" w:rsidRPr="007435EE" w:rsidRDefault="000E33F8" w:rsidP="000E33F8">
      <w:pPr>
        <w:pStyle w:val="a4"/>
        <w:ind w:left="0" w:firstLine="0"/>
        <w:rPr>
          <w:sz w:val="24"/>
          <w:szCs w:val="24"/>
        </w:rPr>
      </w:pPr>
    </w:p>
    <w:p w:rsidR="000E33F8" w:rsidRPr="007435EE" w:rsidRDefault="000E33F8" w:rsidP="000E33F8">
      <w:pPr>
        <w:pStyle w:val="a4"/>
        <w:numPr>
          <w:ilvl w:val="0"/>
          <w:numId w:val="49"/>
        </w:numPr>
        <w:jc w:val="both"/>
        <w:rPr>
          <w:b/>
          <w:sz w:val="24"/>
          <w:szCs w:val="24"/>
        </w:rPr>
      </w:pPr>
      <w:r w:rsidRPr="007435EE">
        <w:rPr>
          <w:b/>
          <w:sz w:val="24"/>
          <w:szCs w:val="24"/>
        </w:rPr>
        <w:t>Общие требования.</w:t>
      </w:r>
    </w:p>
    <w:p w:rsidR="000E33F8" w:rsidRPr="007435EE" w:rsidRDefault="000E33F8" w:rsidP="000E33F8">
      <w:pPr>
        <w:pStyle w:val="a4"/>
        <w:ind w:left="709" w:firstLine="0"/>
        <w:jc w:val="both"/>
        <w:rPr>
          <w:b/>
          <w:sz w:val="24"/>
          <w:szCs w:val="24"/>
        </w:rPr>
      </w:pPr>
      <w:r w:rsidRPr="007435EE">
        <w:rPr>
          <w:bCs/>
          <w:iCs/>
          <w:sz w:val="24"/>
          <w:szCs w:val="24"/>
        </w:rPr>
        <w:t xml:space="preserve">Работы выполнить в три этапа: </w:t>
      </w:r>
    </w:p>
    <w:p w:rsidR="000E33F8" w:rsidRPr="007435EE" w:rsidRDefault="000E33F8" w:rsidP="000E33F8">
      <w:pPr>
        <w:pStyle w:val="a4"/>
        <w:tabs>
          <w:tab w:val="left" w:pos="1134"/>
          <w:tab w:val="left" w:pos="1276"/>
        </w:tabs>
        <w:ind w:left="709" w:firstLine="0"/>
        <w:jc w:val="both"/>
        <w:rPr>
          <w:b/>
          <w:bCs/>
          <w:iCs/>
          <w:sz w:val="24"/>
          <w:szCs w:val="24"/>
        </w:rPr>
      </w:pPr>
      <w:r w:rsidRPr="007435EE">
        <w:rPr>
          <w:b/>
          <w:bCs/>
          <w:iCs/>
          <w:sz w:val="24"/>
          <w:szCs w:val="24"/>
          <w:u w:val="single"/>
        </w:rPr>
        <w:t>1-й этап</w:t>
      </w:r>
      <w:r w:rsidRPr="007435EE">
        <w:rPr>
          <w:b/>
          <w:bCs/>
          <w:iCs/>
          <w:sz w:val="24"/>
          <w:szCs w:val="24"/>
        </w:rPr>
        <w:t xml:space="preserve">: </w:t>
      </w:r>
    </w:p>
    <w:p w:rsidR="000E33F8" w:rsidRPr="007435EE" w:rsidRDefault="000E33F8" w:rsidP="000E33F8">
      <w:pPr>
        <w:pStyle w:val="a4"/>
        <w:numPr>
          <w:ilvl w:val="1"/>
          <w:numId w:val="4"/>
        </w:numPr>
        <w:tabs>
          <w:tab w:val="left" w:pos="993"/>
          <w:tab w:val="left" w:pos="1134"/>
        </w:tabs>
        <w:ind w:left="0" w:firstLine="993"/>
        <w:jc w:val="both"/>
        <w:rPr>
          <w:bCs/>
          <w:sz w:val="24"/>
          <w:szCs w:val="24"/>
        </w:rPr>
      </w:pPr>
      <w:r w:rsidRPr="007435EE">
        <w:rPr>
          <w:sz w:val="24"/>
          <w:szCs w:val="24"/>
        </w:rPr>
        <w:t xml:space="preserve">Разработать проектно-сметную документацию (ПСД) для нового строительства </w:t>
      </w:r>
      <w:r w:rsidRPr="007435EE">
        <w:rPr>
          <w:bCs/>
          <w:sz w:val="24"/>
          <w:szCs w:val="24"/>
        </w:rPr>
        <w:t xml:space="preserve">объекта распределительной сети </w:t>
      </w:r>
      <w:r>
        <w:rPr>
          <w:bCs/>
          <w:sz w:val="24"/>
          <w:szCs w:val="24"/>
        </w:rPr>
        <w:t>6</w:t>
      </w:r>
      <w:r w:rsidRPr="007435EE">
        <w:rPr>
          <w:bCs/>
          <w:sz w:val="24"/>
          <w:szCs w:val="24"/>
        </w:rPr>
        <w:t xml:space="preserve"> кВ</w:t>
      </w:r>
      <w:r w:rsidRPr="007435EE">
        <w:rPr>
          <w:sz w:val="24"/>
          <w:szCs w:val="24"/>
        </w:rPr>
        <w:t xml:space="preserve">, для технологического присоединения объекта заявителя: </w:t>
      </w:r>
      <w:r>
        <w:rPr>
          <w:sz w:val="24"/>
          <w:szCs w:val="24"/>
        </w:rPr>
        <w:t>Многоквартирный жилой дом по ул. Новая Восьмая в Октябрьском районе г. Ижевска</w:t>
      </w:r>
      <w:r w:rsidRPr="007435EE">
        <w:rPr>
          <w:sz w:val="24"/>
          <w:szCs w:val="24"/>
        </w:rPr>
        <w:t>, по адресу: г.</w:t>
      </w:r>
      <w:r>
        <w:rPr>
          <w:sz w:val="24"/>
          <w:szCs w:val="24"/>
        </w:rPr>
        <w:t> </w:t>
      </w:r>
      <w:r w:rsidRPr="007435EE">
        <w:rPr>
          <w:sz w:val="24"/>
          <w:szCs w:val="24"/>
        </w:rPr>
        <w:t xml:space="preserve">Ижевск, </w:t>
      </w:r>
      <w:r>
        <w:rPr>
          <w:sz w:val="24"/>
          <w:szCs w:val="24"/>
        </w:rPr>
        <w:t xml:space="preserve">ул. Новая Восьмая, к.н. </w:t>
      </w:r>
      <w:r>
        <w:rPr>
          <w:sz w:val="24"/>
          <w:szCs w:val="24"/>
          <w:u w:val="single"/>
        </w:rPr>
        <w:t>18:26:010359:122, 18:26:010359:121</w:t>
      </w:r>
      <w:r w:rsidRPr="007435EE">
        <w:rPr>
          <w:sz w:val="24"/>
          <w:szCs w:val="24"/>
        </w:rPr>
        <w:t>.</w:t>
      </w:r>
      <w:r w:rsidRPr="007435EE">
        <w:rPr>
          <w:bCs/>
          <w:sz w:val="24"/>
          <w:szCs w:val="24"/>
        </w:rPr>
        <w:t xml:space="preserve"> Выполнить </w:t>
      </w:r>
      <w:r w:rsidRPr="007435EE">
        <w:rPr>
          <w:sz w:val="24"/>
          <w:szCs w:val="24"/>
        </w:rPr>
        <w:t xml:space="preserve">кадастровые работы и работы по оформлению права пользования землей </w:t>
      </w:r>
      <w:r w:rsidRPr="007435EE">
        <w:rPr>
          <w:bCs/>
          <w:sz w:val="24"/>
          <w:szCs w:val="24"/>
        </w:rPr>
        <w:t>(при необходимости)</w:t>
      </w:r>
      <w:r w:rsidRPr="007435EE">
        <w:rPr>
          <w:sz w:val="24"/>
          <w:szCs w:val="24"/>
        </w:rPr>
        <w:t>.</w:t>
      </w:r>
    </w:p>
    <w:p w:rsidR="000E33F8" w:rsidRPr="007435EE" w:rsidRDefault="000E33F8" w:rsidP="000E33F8">
      <w:pPr>
        <w:pStyle w:val="af4"/>
        <w:tabs>
          <w:tab w:val="clear" w:pos="1701"/>
          <w:tab w:val="left" w:pos="708"/>
        </w:tabs>
        <w:spacing w:line="240" w:lineRule="auto"/>
        <w:ind w:left="0" w:firstLine="709"/>
        <w:rPr>
          <w:bCs/>
          <w:iCs/>
          <w:sz w:val="24"/>
          <w:szCs w:val="24"/>
        </w:rPr>
      </w:pPr>
      <w:r w:rsidRPr="007435EE">
        <w:rPr>
          <w:b/>
          <w:bCs/>
          <w:iCs/>
          <w:sz w:val="24"/>
          <w:szCs w:val="24"/>
          <w:u w:val="single"/>
        </w:rPr>
        <w:t>2-й этап</w:t>
      </w:r>
      <w:r w:rsidRPr="007435EE">
        <w:rPr>
          <w:b/>
          <w:bCs/>
          <w:iCs/>
          <w:sz w:val="24"/>
          <w:szCs w:val="24"/>
        </w:rPr>
        <w:t xml:space="preserve">: </w:t>
      </w:r>
      <w:r w:rsidRPr="007435EE">
        <w:rPr>
          <w:bCs/>
          <w:iCs/>
          <w:sz w:val="24"/>
          <w:szCs w:val="24"/>
        </w:rPr>
        <w:t>Выполнить строительно-монтажные (СМР) и пусконаладочные работы (ПНР).</w:t>
      </w:r>
    </w:p>
    <w:p w:rsidR="000E33F8" w:rsidRPr="007435EE" w:rsidRDefault="000E33F8" w:rsidP="000E33F8">
      <w:pPr>
        <w:pStyle w:val="af4"/>
        <w:tabs>
          <w:tab w:val="clear" w:pos="1701"/>
          <w:tab w:val="left" w:pos="708"/>
        </w:tabs>
        <w:spacing w:line="240" w:lineRule="auto"/>
        <w:ind w:left="0" w:firstLine="709"/>
        <w:rPr>
          <w:bCs/>
          <w:iCs/>
          <w:sz w:val="24"/>
          <w:szCs w:val="24"/>
        </w:rPr>
      </w:pPr>
      <w:r w:rsidRPr="007435EE">
        <w:rPr>
          <w:b/>
          <w:bCs/>
          <w:iCs/>
          <w:sz w:val="24"/>
          <w:szCs w:val="24"/>
          <w:u w:val="single"/>
        </w:rPr>
        <w:t>3-й этап</w:t>
      </w:r>
      <w:r w:rsidRPr="007435EE">
        <w:rPr>
          <w:b/>
          <w:bCs/>
          <w:iCs/>
          <w:sz w:val="24"/>
          <w:szCs w:val="24"/>
        </w:rPr>
        <w:t xml:space="preserve">: </w:t>
      </w:r>
      <w:r w:rsidRPr="007435EE">
        <w:rPr>
          <w:bCs/>
          <w:iCs/>
          <w:sz w:val="24"/>
          <w:szCs w:val="24"/>
        </w:rPr>
        <w:t>Выполнить нанесение на план города построенного объекта.</w:t>
      </w:r>
    </w:p>
    <w:p w:rsidR="000E33F8" w:rsidRPr="007435EE" w:rsidRDefault="000E33F8" w:rsidP="000E33F8">
      <w:pPr>
        <w:pStyle w:val="af4"/>
        <w:tabs>
          <w:tab w:val="clear" w:pos="1701"/>
          <w:tab w:val="left" w:pos="708"/>
        </w:tabs>
        <w:spacing w:line="240" w:lineRule="auto"/>
        <w:ind w:left="0" w:firstLine="709"/>
        <w:rPr>
          <w:bCs/>
          <w:iCs/>
          <w:sz w:val="24"/>
          <w:szCs w:val="24"/>
        </w:rPr>
      </w:pPr>
    </w:p>
    <w:p w:rsidR="000E33F8" w:rsidRPr="007435EE" w:rsidRDefault="000E33F8" w:rsidP="000E33F8">
      <w:pPr>
        <w:pStyle w:val="a4"/>
        <w:numPr>
          <w:ilvl w:val="0"/>
          <w:numId w:val="49"/>
        </w:numPr>
        <w:tabs>
          <w:tab w:val="left" w:pos="1134"/>
          <w:tab w:val="left" w:pos="1276"/>
        </w:tabs>
        <w:ind w:left="0" w:firstLine="709"/>
        <w:jc w:val="both"/>
        <w:rPr>
          <w:b/>
          <w:sz w:val="24"/>
          <w:szCs w:val="24"/>
        </w:rPr>
      </w:pPr>
      <w:r w:rsidRPr="007435EE">
        <w:rPr>
          <w:b/>
          <w:sz w:val="24"/>
          <w:szCs w:val="24"/>
        </w:rPr>
        <w:t>Исходные данные для проектирования и проведения СМР и ПНР.</w:t>
      </w:r>
    </w:p>
    <w:p w:rsidR="000E33F8" w:rsidRPr="007435EE" w:rsidRDefault="000E33F8" w:rsidP="000E33F8">
      <w:pPr>
        <w:pStyle w:val="af1"/>
        <w:ind w:left="0" w:firstLine="709"/>
        <w:contextualSpacing/>
        <w:jc w:val="both"/>
        <w:rPr>
          <w:sz w:val="24"/>
          <w:szCs w:val="24"/>
        </w:rPr>
      </w:pPr>
      <w:r w:rsidRPr="007435EE">
        <w:rPr>
          <w:sz w:val="24"/>
          <w:szCs w:val="24"/>
        </w:rPr>
        <w:t xml:space="preserve">2.1. Договор на технологическое присоединение потребителя к электрическим сетям филиала ПАО «Россети Центр и Приволжье» - «Удмуртэнерго» категории заявителей свыше 670 кВт, энергопринимающие устройства которых расположены по адресу:  </w:t>
      </w:r>
    </w:p>
    <w:tbl>
      <w:tblPr>
        <w:tblW w:w="507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2"/>
        <w:gridCol w:w="3875"/>
        <w:gridCol w:w="1495"/>
        <w:gridCol w:w="1136"/>
        <w:gridCol w:w="1207"/>
        <w:gridCol w:w="1346"/>
        <w:gridCol w:w="1136"/>
      </w:tblGrid>
      <w:tr w:rsidR="000E33F8" w:rsidRPr="007435EE" w:rsidTr="00A81A70">
        <w:trPr>
          <w:trHeight w:val="26"/>
        </w:trPr>
        <w:tc>
          <w:tcPr>
            <w:tcW w:w="240"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rStyle w:val="aa"/>
                <w:sz w:val="24"/>
                <w:szCs w:val="24"/>
              </w:rPr>
            </w:pPr>
            <w:r w:rsidRPr="007435EE">
              <w:rPr>
                <w:bCs/>
                <w:sz w:val="24"/>
                <w:szCs w:val="24"/>
              </w:rPr>
              <w:t>№ п.п</w:t>
            </w:r>
          </w:p>
        </w:tc>
        <w:tc>
          <w:tcPr>
            <w:tcW w:w="1823"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pStyle w:val="3"/>
              <w:numPr>
                <w:ilvl w:val="0"/>
                <w:numId w:val="0"/>
              </w:numPr>
              <w:tabs>
                <w:tab w:val="left" w:pos="708"/>
              </w:tabs>
              <w:spacing w:line="276" w:lineRule="auto"/>
              <w:jc w:val="center"/>
              <w:rPr>
                <w:rFonts w:ascii="Times New Roman" w:hAnsi="Times New Roman"/>
                <w:szCs w:val="24"/>
              </w:rPr>
            </w:pPr>
            <w:r w:rsidRPr="007435EE">
              <w:rPr>
                <w:rFonts w:ascii="Times New Roman" w:hAnsi="Times New Roman"/>
                <w:bCs/>
                <w:szCs w:val="24"/>
              </w:rPr>
              <w:t>Адрес</w:t>
            </w:r>
          </w:p>
        </w:tc>
        <w:tc>
          <w:tcPr>
            <w:tcW w:w="709"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Договор на ТП</w:t>
            </w:r>
          </w:p>
        </w:tc>
        <w:tc>
          <w:tcPr>
            <w:tcW w:w="525"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Дата договора</w:t>
            </w:r>
          </w:p>
        </w:tc>
        <w:tc>
          <w:tcPr>
            <w:tcW w:w="557"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Заявленная мощность, кВт</w:t>
            </w:r>
          </w:p>
        </w:tc>
        <w:tc>
          <w:tcPr>
            <w:tcW w:w="622"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Заявленное напряжение, кВ</w:t>
            </w:r>
          </w:p>
        </w:tc>
        <w:tc>
          <w:tcPr>
            <w:tcW w:w="525"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sidRPr="007435EE">
              <w:rPr>
                <w:bCs/>
                <w:sz w:val="24"/>
                <w:szCs w:val="24"/>
              </w:rPr>
              <w:t>Срок ТП</w:t>
            </w:r>
          </w:p>
        </w:tc>
      </w:tr>
      <w:tr w:rsidR="000E33F8" w:rsidRPr="007435EE" w:rsidTr="00A81A70">
        <w:trPr>
          <w:trHeight w:val="457"/>
        </w:trPr>
        <w:tc>
          <w:tcPr>
            <w:tcW w:w="240" w:type="pct"/>
            <w:tcBorders>
              <w:top w:val="single" w:sz="4" w:space="0" w:color="auto"/>
              <w:left w:val="single" w:sz="4" w:space="0" w:color="auto"/>
              <w:bottom w:val="single" w:sz="4" w:space="0" w:color="auto"/>
              <w:right w:val="single" w:sz="4" w:space="0" w:color="auto"/>
            </w:tcBorders>
            <w:vAlign w:val="center"/>
            <w:hideMark/>
          </w:tcPr>
          <w:p w:rsidR="000E33F8" w:rsidRPr="00342AED" w:rsidRDefault="000E33F8" w:rsidP="00A81A70">
            <w:pPr>
              <w:spacing w:line="276" w:lineRule="auto"/>
              <w:jc w:val="center"/>
              <w:rPr>
                <w:rStyle w:val="aa"/>
                <w:sz w:val="24"/>
                <w:szCs w:val="24"/>
              </w:rPr>
            </w:pPr>
            <w:r w:rsidRPr="00342AED">
              <w:rPr>
                <w:rStyle w:val="aa"/>
                <w:sz w:val="24"/>
                <w:szCs w:val="24"/>
              </w:rPr>
              <w:t>1</w:t>
            </w:r>
          </w:p>
        </w:tc>
        <w:tc>
          <w:tcPr>
            <w:tcW w:w="1823" w:type="pct"/>
            <w:tcBorders>
              <w:top w:val="single" w:sz="4" w:space="0" w:color="auto"/>
              <w:left w:val="single" w:sz="4" w:space="0" w:color="auto"/>
              <w:bottom w:val="single" w:sz="4" w:space="0" w:color="auto"/>
              <w:right w:val="single" w:sz="4" w:space="0" w:color="auto"/>
            </w:tcBorders>
            <w:vAlign w:val="center"/>
            <w:hideMark/>
          </w:tcPr>
          <w:p w:rsidR="000E33F8" w:rsidRPr="00342AED" w:rsidRDefault="000E33F8" w:rsidP="00A81A70">
            <w:pPr>
              <w:rPr>
                <w:bCs/>
                <w:sz w:val="24"/>
                <w:szCs w:val="24"/>
              </w:rPr>
            </w:pPr>
            <w:r w:rsidRPr="00342AED">
              <w:rPr>
                <w:bCs/>
                <w:sz w:val="24"/>
                <w:szCs w:val="24"/>
              </w:rPr>
              <w:t xml:space="preserve">г. Ижевск, ул. Новая Восьмая, к.н. </w:t>
            </w:r>
            <w:r>
              <w:rPr>
                <w:sz w:val="24"/>
                <w:szCs w:val="24"/>
                <w:u w:val="single"/>
              </w:rPr>
              <w:t>18:26:010359:122, 18:26:010359:121</w:t>
            </w:r>
          </w:p>
        </w:tc>
        <w:tc>
          <w:tcPr>
            <w:tcW w:w="709"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sz w:val="24"/>
                <w:szCs w:val="24"/>
              </w:rPr>
            </w:pPr>
            <w:r w:rsidRPr="007435EE">
              <w:rPr>
                <w:bCs/>
                <w:kern w:val="2"/>
                <w:sz w:val="24"/>
                <w:szCs w:val="24"/>
              </w:rPr>
              <w:t>1</w:t>
            </w:r>
            <w:r>
              <w:rPr>
                <w:bCs/>
                <w:kern w:val="2"/>
                <w:sz w:val="24"/>
                <w:szCs w:val="24"/>
              </w:rPr>
              <w:t>81030191</w:t>
            </w:r>
          </w:p>
        </w:tc>
        <w:tc>
          <w:tcPr>
            <w:tcW w:w="525"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Pr>
                <w:bCs/>
                <w:sz w:val="24"/>
                <w:szCs w:val="24"/>
              </w:rPr>
              <w:t>17.07.2020</w:t>
            </w:r>
          </w:p>
        </w:tc>
        <w:tc>
          <w:tcPr>
            <w:tcW w:w="557"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Pr>
                <w:bCs/>
                <w:sz w:val="24"/>
                <w:szCs w:val="24"/>
              </w:rPr>
              <w:t>1220,</w:t>
            </w:r>
            <w:r w:rsidRPr="000634FF">
              <w:rPr>
                <w:bCs/>
                <w:sz w:val="24"/>
                <w:szCs w:val="24"/>
              </w:rPr>
              <w:t>4</w:t>
            </w:r>
          </w:p>
        </w:tc>
        <w:tc>
          <w:tcPr>
            <w:tcW w:w="622"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Pr>
                <w:bCs/>
                <w:sz w:val="24"/>
                <w:szCs w:val="24"/>
              </w:rPr>
              <w:t>6</w:t>
            </w:r>
          </w:p>
        </w:tc>
        <w:tc>
          <w:tcPr>
            <w:tcW w:w="525" w:type="pct"/>
            <w:tcBorders>
              <w:top w:val="single" w:sz="4" w:space="0" w:color="auto"/>
              <w:left w:val="single" w:sz="4" w:space="0" w:color="auto"/>
              <w:bottom w:val="single" w:sz="4" w:space="0" w:color="auto"/>
              <w:right w:val="single" w:sz="4" w:space="0" w:color="auto"/>
            </w:tcBorders>
            <w:vAlign w:val="center"/>
            <w:hideMark/>
          </w:tcPr>
          <w:p w:rsidR="000E33F8" w:rsidRPr="007435EE" w:rsidRDefault="000E33F8" w:rsidP="00A81A70">
            <w:pPr>
              <w:spacing w:line="276" w:lineRule="auto"/>
              <w:jc w:val="center"/>
              <w:rPr>
                <w:bCs/>
                <w:sz w:val="24"/>
                <w:szCs w:val="24"/>
              </w:rPr>
            </w:pPr>
            <w:r>
              <w:rPr>
                <w:bCs/>
                <w:sz w:val="24"/>
                <w:szCs w:val="24"/>
              </w:rPr>
              <w:t>17.07</w:t>
            </w:r>
            <w:r w:rsidRPr="007435EE">
              <w:rPr>
                <w:bCs/>
                <w:sz w:val="24"/>
                <w:szCs w:val="24"/>
              </w:rPr>
              <w:t>.202</w:t>
            </w:r>
            <w:r>
              <w:rPr>
                <w:bCs/>
                <w:sz w:val="24"/>
                <w:szCs w:val="24"/>
              </w:rPr>
              <w:t>2</w:t>
            </w:r>
          </w:p>
        </w:tc>
      </w:tr>
    </w:tbl>
    <w:p w:rsidR="000E33F8" w:rsidRPr="004B6723" w:rsidRDefault="000E33F8" w:rsidP="000E33F8">
      <w:pPr>
        <w:pStyle w:val="af1"/>
        <w:numPr>
          <w:ilvl w:val="0"/>
          <w:numId w:val="49"/>
        </w:numPr>
        <w:ind w:left="993" w:hanging="312"/>
        <w:contextualSpacing/>
        <w:jc w:val="both"/>
        <w:rPr>
          <w:b/>
          <w:sz w:val="24"/>
          <w:szCs w:val="24"/>
        </w:rPr>
      </w:pPr>
      <w:r w:rsidRPr="004B6723">
        <w:rPr>
          <w:b/>
          <w:sz w:val="24"/>
          <w:szCs w:val="24"/>
        </w:rPr>
        <w:t>Требования к проектированию.</w:t>
      </w:r>
    </w:p>
    <w:p w:rsidR="000E33F8" w:rsidRPr="007435EE" w:rsidRDefault="000E33F8" w:rsidP="000E33F8">
      <w:pPr>
        <w:pStyle w:val="af1"/>
        <w:numPr>
          <w:ilvl w:val="1"/>
          <w:numId w:val="27"/>
        </w:numPr>
        <w:ind w:left="0" w:firstLine="709"/>
        <w:contextualSpacing/>
        <w:jc w:val="both"/>
        <w:rPr>
          <w:b/>
          <w:sz w:val="24"/>
          <w:szCs w:val="24"/>
        </w:rPr>
      </w:pPr>
      <w:r w:rsidRPr="007435EE">
        <w:rPr>
          <w:b/>
          <w:sz w:val="24"/>
          <w:szCs w:val="24"/>
        </w:rPr>
        <w:t>Техническая часть проекта в составе</w:t>
      </w:r>
    </w:p>
    <w:p w:rsidR="000E33F8" w:rsidRPr="007435EE" w:rsidRDefault="000E33F8" w:rsidP="000E33F8">
      <w:pPr>
        <w:pStyle w:val="af1"/>
        <w:numPr>
          <w:ilvl w:val="2"/>
          <w:numId w:val="27"/>
        </w:numPr>
        <w:ind w:left="0" w:firstLine="709"/>
        <w:contextualSpacing/>
        <w:jc w:val="both"/>
        <w:rPr>
          <w:sz w:val="24"/>
          <w:szCs w:val="24"/>
        </w:rPr>
      </w:pPr>
      <w:r w:rsidRPr="007435EE">
        <w:rPr>
          <w:sz w:val="24"/>
          <w:szCs w:val="24"/>
        </w:rPr>
        <w:t>Пояснительная записка:</w:t>
      </w:r>
    </w:p>
    <w:p w:rsidR="000E33F8"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исходные данные для проектирования;</w:t>
      </w:r>
    </w:p>
    <w:p w:rsidR="000E33F8" w:rsidRDefault="000E33F8" w:rsidP="000E33F8">
      <w:pPr>
        <w:tabs>
          <w:tab w:val="left" w:pos="993"/>
        </w:tabs>
        <w:contextualSpacing/>
        <w:jc w:val="both"/>
        <w:rPr>
          <w:sz w:val="24"/>
          <w:szCs w:val="24"/>
        </w:rPr>
      </w:pPr>
    </w:p>
    <w:tbl>
      <w:tblPr>
        <w:tblW w:w="1055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18"/>
        <w:gridCol w:w="8221"/>
        <w:gridCol w:w="1418"/>
      </w:tblGrid>
      <w:tr w:rsidR="000E33F8" w:rsidRPr="007435EE" w:rsidTr="00A81A70">
        <w:trPr>
          <w:trHeight w:val="20"/>
        </w:trPr>
        <w:tc>
          <w:tcPr>
            <w:tcW w:w="918" w:type="dxa"/>
            <w:vAlign w:val="center"/>
          </w:tcPr>
          <w:p w:rsidR="000E33F8" w:rsidRPr="007435EE" w:rsidRDefault="000E33F8" w:rsidP="00A81A70">
            <w:pPr>
              <w:jc w:val="center"/>
              <w:rPr>
                <w:b/>
                <w:bCs/>
                <w:sz w:val="24"/>
                <w:szCs w:val="24"/>
              </w:rPr>
            </w:pPr>
            <w:r w:rsidRPr="007435EE">
              <w:rPr>
                <w:b/>
                <w:bCs/>
                <w:sz w:val="24"/>
                <w:szCs w:val="24"/>
              </w:rPr>
              <w:t xml:space="preserve">№ </w:t>
            </w:r>
            <w:proofErr w:type="spellStart"/>
            <w:r w:rsidRPr="007435EE">
              <w:rPr>
                <w:b/>
                <w:bCs/>
                <w:sz w:val="24"/>
                <w:szCs w:val="24"/>
              </w:rPr>
              <w:t>п.п</w:t>
            </w:r>
            <w:proofErr w:type="spellEnd"/>
          </w:p>
        </w:tc>
        <w:tc>
          <w:tcPr>
            <w:tcW w:w="8221" w:type="dxa"/>
            <w:vAlign w:val="center"/>
          </w:tcPr>
          <w:p w:rsidR="000E33F8" w:rsidRPr="007435EE" w:rsidRDefault="000E33F8" w:rsidP="00A81A70">
            <w:pPr>
              <w:pStyle w:val="3"/>
              <w:numPr>
                <w:ilvl w:val="0"/>
                <w:numId w:val="0"/>
              </w:numPr>
              <w:ind w:left="720" w:hanging="720"/>
              <w:rPr>
                <w:rFonts w:ascii="Times New Roman" w:hAnsi="Times New Roman"/>
                <w:b/>
                <w:szCs w:val="24"/>
              </w:rPr>
            </w:pPr>
            <w:r w:rsidRPr="007435EE">
              <w:rPr>
                <w:rFonts w:ascii="Times New Roman" w:hAnsi="Times New Roman"/>
                <w:b/>
                <w:szCs w:val="24"/>
              </w:rPr>
              <w:t xml:space="preserve"> Наименование работ</w:t>
            </w:r>
          </w:p>
        </w:tc>
        <w:tc>
          <w:tcPr>
            <w:tcW w:w="1418" w:type="dxa"/>
            <w:vAlign w:val="center"/>
          </w:tcPr>
          <w:p w:rsidR="000E33F8" w:rsidRPr="007435EE" w:rsidRDefault="000E33F8" w:rsidP="00A81A70">
            <w:pPr>
              <w:jc w:val="center"/>
              <w:rPr>
                <w:b/>
                <w:bCs/>
                <w:sz w:val="24"/>
                <w:szCs w:val="24"/>
              </w:rPr>
            </w:pPr>
            <w:r w:rsidRPr="007435EE">
              <w:rPr>
                <w:b/>
                <w:bCs/>
                <w:sz w:val="24"/>
                <w:szCs w:val="24"/>
              </w:rPr>
              <w:t>Физический объем</w:t>
            </w:r>
          </w:p>
        </w:tc>
      </w:tr>
      <w:tr w:rsidR="000E33F8" w:rsidRPr="007435EE" w:rsidTr="00A81A70">
        <w:trPr>
          <w:trHeight w:val="20"/>
        </w:trPr>
        <w:tc>
          <w:tcPr>
            <w:tcW w:w="918" w:type="dxa"/>
          </w:tcPr>
          <w:p w:rsidR="000E33F8" w:rsidRPr="007435EE" w:rsidRDefault="000E33F8" w:rsidP="00A81A70">
            <w:pPr>
              <w:pStyle w:val="af1"/>
              <w:numPr>
                <w:ilvl w:val="0"/>
                <w:numId w:val="46"/>
              </w:numPr>
              <w:jc w:val="center"/>
              <w:rPr>
                <w:sz w:val="24"/>
                <w:szCs w:val="24"/>
              </w:rPr>
            </w:pPr>
          </w:p>
        </w:tc>
        <w:tc>
          <w:tcPr>
            <w:tcW w:w="8221" w:type="dxa"/>
          </w:tcPr>
          <w:p w:rsidR="000E33F8" w:rsidRPr="007435EE" w:rsidRDefault="000E33F8" w:rsidP="00A81A70">
            <w:pPr>
              <w:jc w:val="both"/>
              <w:rPr>
                <w:sz w:val="24"/>
                <w:szCs w:val="24"/>
              </w:rPr>
            </w:pPr>
            <w:r w:rsidRPr="007435EE">
              <w:rPr>
                <w:sz w:val="24"/>
                <w:szCs w:val="24"/>
              </w:rPr>
              <w:t>Строительство КЛ-</w:t>
            </w:r>
            <w:r>
              <w:rPr>
                <w:sz w:val="24"/>
                <w:szCs w:val="24"/>
              </w:rPr>
              <w:t>6</w:t>
            </w:r>
            <w:r w:rsidRPr="007435EE">
              <w:rPr>
                <w:sz w:val="24"/>
                <w:szCs w:val="24"/>
              </w:rPr>
              <w:t xml:space="preserve"> кВ </w:t>
            </w:r>
            <w:r>
              <w:rPr>
                <w:sz w:val="24"/>
                <w:szCs w:val="24"/>
              </w:rPr>
              <w:t>до РУ-6 кВ проектируемой ТП-1083 сечение, марку кабеля, длину уточнить проектом):</w:t>
            </w:r>
          </w:p>
        </w:tc>
        <w:tc>
          <w:tcPr>
            <w:tcW w:w="1418" w:type="dxa"/>
            <w:vAlign w:val="center"/>
          </w:tcPr>
          <w:p w:rsidR="000E33F8" w:rsidRPr="007435EE" w:rsidRDefault="000E33F8" w:rsidP="00A81A70">
            <w:pPr>
              <w:jc w:val="center"/>
              <w:rPr>
                <w:sz w:val="24"/>
                <w:szCs w:val="24"/>
              </w:rPr>
            </w:pPr>
          </w:p>
        </w:tc>
      </w:tr>
      <w:tr w:rsidR="000E33F8" w:rsidRPr="007435EE" w:rsidTr="00A81A70">
        <w:trPr>
          <w:trHeight w:val="330"/>
        </w:trPr>
        <w:tc>
          <w:tcPr>
            <w:tcW w:w="918" w:type="dxa"/>
          </w:tcPr>
          <w:p w:rsidR="000E33F8" w:rsidRPr="007435EE" w:rsidRDefault="000E33F8" w:rsidP="00A81A70">
            <w:pPr>
              <w:pStyle w:val="af1"/>
              <w:numPr>
                <w:ilvl w:val="1"/>
                <w:numId w:val="46"/>
              </w:numPr>
              <w:ind w:hanging="535"/>
              <w:jc w:val="both"/>
              <w:rPr>
                <w:sz w:val="24"/>
                <w:szCs w:val="24"/>
              </w:rPr>
            </w:pPr>
          </w:p>
        </w:tc>
        <w:tc>
          <w:tcPr>
            <w:tcW w:w="8221" w:type="dxa"/>
          </w:tcPr>
          <w:p w:rsidR="000E33F8" w:rsidRPr="000E61B2" w:rsidRDefault="000E33F8" w:rsidP="00A81A70">
            <w:pPr>
              <w:tabs>
                <w:tab w:val="left" w:pos="-1843"/>
              </w:tabs>
              <w:suppressAutoHyphens/>
              <w:jc w:val="both"/>
              <w:rPr>
                <w:sz w:val="24"/>
                <w:szCs w:val="24"/>
              </w:rPr>
            </w:pPr>
            <w:r>
              <w:rPr>
                <w:sz w:val="24"/>
                <w:szCs w:val="24"/>
              </w:rPr>
              <w:t>кабелем марки ААБл-6-3х240 в траншее</w:t>
            </w:r>
          </w:p>
        </w:tc>
        <w:tc>
          <w:tcPr>
            <w:tcW w:w="1418" w:type="dxa"/>
            <w:vAlign w:val="center"/>
          </w:tcPr>
          <w:p w:rsidR="000E33F8" w:rsidRPr="00BA755B" w:rsidRDefault="000E33F8" w:rsidP="00A81A70">
            <w:pPr>
              <w:jc w:val="center"/>
              <w:rPr>
                <w:sz w:val="24"/>
                <w:szCs w:val="24"/>
              </w:rPr>
            </w:pPr>
            <w:r>
              <w:rPr>
                <w:sz w:val="24"/>
                <w:szCs w:val="24"/>
              </w:rPr>
              <w:t>2х0,</w:t>
            </w:r>
            <w:r>
              <w:rPr>
                <w:sz w:val="24"/>
                <w:szCs w:val="24"/>
                <w:lang w:val="en-US"/>
              </w:rPr>
              <w:t>55</w:t>
            </w:r>
            <w:r>
              <w:rPr>
                <w:sz w:val="24"/>
                <w:szCs w:val="24"/>
              </w:rPr>
              <w:t>0 км</w:t>
            </w:r>
          </w:p>
        </w:tc>
      </w:tr>
      <w:tr w:rsidR="000E33F8" w:rsidRPr="007435EE" w:rsidTr="00A81A70">
        <w:trPr>
          <w:trHeight w:val="20"/>
        </w:trPr>
        <w:tc>
          <w:tcPr>
            <w:tcW w:w="918" w:type="dxa"/>
          </w:tcPr>
          <w:p w:rsidR="000E33F8" w:rsidRPr="007435EE" w:rsidRDefault="000E33F8" w:rsidP="00A81A70">
            <w:pPr>
              <w:pStyle w:val="af1"/>
              <w:numPr>
                <w:ilvl w:val="1"/>
                <w:numId w:val="46"/>
              </w:numPr>
              <w:ind w:hanging="535"/>
              <w:jc w:val="both"/>
              <w:rPr>
                <w:sz w:val="24"/>
                <w:szCs w:val="24"/>
              </w:rPr>
            </w:pPr>
          </w:p>
        </w:tc>
        <w:tc>
          <w:tcPr>
            <w:tcW w:w="8221" w:type="dxa"/>
          </w:tcPr>
          <w:p w:rsidR="000E33F8" w:rsidRPr="007435EE" w:rsidRDefault="000E33F8" w:rsidP="00A81A70">
            <w:pPr>
              <w:tabs>
                <w:tab w:val="left" w:pos="-1843"/>
              </w:tabs>
              <w:suppressAutoHyphens/>
              <w:jc w:val="both"/>
              <w:rPr>
                <w:sz w:val="24"/>
                <w:szCs w:val="24"/>
              </w:rPr>
            </w:pPr>
            <w:r w:rsidRPr="007435EE">
              <w:rPr>
                <w:sz w:val="24"/>
                <w:szCs w:val="24"/>
              </w:rPr>
              <w:t>Монтаж концевой муфты</w:t>
            </w:r>
          </w:p>
        </w:tc>
        <w:tc>
          <w:tcPr>
            <w:tcW w:w="1418" w:type="dxa"/>
          </w:tcPr>
          <w:p w:rsidR="000E33F8" w:rsidRDefault="000E33F8" w:rsidP="00A81A70">
            <w:pPr>
              <w:jc w:val="center"/>
              <w:rPr>
                <w:sz w:val="24"/>
                <w:szCs w:val="24"/>
              </w:rPr>
            </w:pPr>
            <w:r>
              <w:rPr>
                <w:sz w:val="24"/>
                <w:szCs w:val="24"/>
              </w:rPr>
              <w:t>4 шт.</w:t>
            </w:r>
          </w:p>
        </w:tc>
      </w:tr>
      <w:tr w:rsidR="000E33F8" w:rsidRPr="007435EE" w:rsidTr="00A81A70">
        <w:trPr>
          <w:trHeight w:val="20"/>
        </w:trPr>
        <w:tc>
          <w:tcPr>
            <w:tcW w:w="918" w:type="dxa"/>
          </w:tcPr>
          <w:p w:rsidR="000E33F8" w:rsidRPr="007435EE" w:rsidRDefault="000E33F8" w:rsidP="00A81A70">
            <w:pPr>
              <w:pStyle w:val="af1"/>
              <w:numPr>
                <w:ilvl w:val="1"/>
                <w:numId w:val="46"/>
              </w:numPr>
              <w:ind w:hanging="535"/>
              <w:jc w:val="both"/>
              <w:rPr>
                <w:sz w:val="24"/>
                <w:szCs w:val="24"/>
              </w:rPr>
            </w:pPr>
          </w:p>
        </w:tc>
        <w:tc>
          <w:tcPr>
            <w:tcW w:w="8221" w:type="dxa"/>
          </w:tcPr>
          <w:p w:rsidR="000E33F8" w:rsidRPr="003E1DF9" w:rsidRDefault="000E33F8" w:rsidP="00A81A70">
            <w:pPr>
              <w:tabs>
                <w:tab w:val="left" w:pos="-1843"/>
              </w:tabs>
              <w:suppressAutoHyphens/>
              <w:jc w:val="both"/>
              <w:rPr>
                <w:sz w:val="24"/>
                <w:szCs w:val="24"/>
              </w:rPr>
            </w:pPr>
            <w:r>
              <w:rPr>
                <w:sz w:val="24"/>
                <w:szCs w:val="24"/>
              </w:rPr>
              <w:t>Монтаж соединительной муфты</w:t>
            </w:r>
          </w:p>
        </w:tc>
        <w:tc>
          <w:tcPr>
            <w:tcW w:w="1418" w:type="dxa"/>
          </w:tcPr>
          <w:p w:rsidR="000E33F8" w:rsidRDefault="000E33F8" w:rsidP="00A81A70">
            <w:pPr>
              <w:jc w:val="center"/>
              <w:rPr>
                <w:sz w:val="24"/>
                <w:szCs w:val="24"/>
              </w:rPr>
            </w:pPr>
            <w:r>
              <w:rPr>
                <w:sz w:val="24"/>
                <w:szCs w:val="24"/>
              </w:rPr>
              <w:t>2 шт.</w:t>
            </w:r>
          </w:p>
        </w:tc>
      </w:tr>
      <w:tr w:rsidR="000E33F8" w:rsidRPr="007435EE" w:rsidTr="00A81A70">
        <w:trPr>
          <w:trHeight w:val="20"/>
        </w:trPr>
        <w:tc>
          <w:tcPr>
            <w:tcW w:w="918" w:type="dxa"/>
          </w:tcPr>
          <w:p w:rsidR="000E33F8" w:rsidRPr="007435EE" w:rsidRDefault="000E33F8" w:rsidP="00A81A70">
            <w:pPr>
              <w:pStyle w:val="af1"/>
              <w:numPr>
                <w:ilvl w:val="0"/>
                <w:numId w:val="46"/>
              </w:numPr>
              <w:jc w:val="center"/>
              <w:rPr>
                <w:sz w:val="24"/>
                <w:szCs w:val="24"/>
              </w:rPr>
            </w:pPr>
          </w:p>
        </w:tc>
        <w:tc>
          <w:tcPr>
            <w:tcW w:w="8221" w:type="dxa"/>
          </w:tcPr>
          <w:p w:rsidR="000E33F8" w:rsidRPr="007435EE" w:rsidRDefault="000E33F8" w:rsidP="00A81A70">
            <w:pPr>
              <w:tabs>
                <w:tab w:val="left" w:pos="-1843"/>
                <w:tab w:val="left" w:pos="4110"/>
              </w:tabs>
              <w:suppressAutoHyphens/>
              <w:jc w:val="both"/>
              <w:rPr>
                <w:sz w:val="24"/>
                <w:szCs w:val="24"/>
              </w:rPr>
            </w:pPr>
            <w:r w:rsidRPr="007435EE">
              <w:rPr>
                <w:sz w:val="24"/>
                <w:szCs w:val="24"/>
              </w:rPr>
              <w:t>Вскрытие и восстановление газона</w:t>
            </w:r>
          </w:p>
        </w:tc>
        <w:tc>
          <w:tcPr>
            <w:tcW w:w="1418" w:type="dxa"/>
          </w:tcPr>
          <w:p w:rsidR="000E33F8" w:rsidRPr="007435EE" w:rsidRDefault="000E33F8" w:rsidP="00A81A70">
            <w:pPr>
              <w:jc w:val="center"/>
              <w:rPr>
                <w:sz w:val="24"/>
                <w:szCs w:val="24"/>
                <w:vertAlign w:val="superscript"/>
              </w:rPr>
            </w:pPr>
            <w:r>
              <w:rPr>
                <w:sz w:val="24"/>
                <w:szCs w:val="24"/>
              </w:rPr>
              <w:t>600</w:t>
            </w:r>
            <w:r w:rsidRPr="007435EE">
              <w:rPr>
                <w:sz w:val="24"/>
                <w:szCs w:val="24"/>
              </w:rPr>
              <w:t xml:space="preserve"> м</w:t>
            </w:r>
            <w:r w:rsidRPr="007435EE">
              <w:rPr>
                <w:sz w:val="24"/>
                <w:szCs w:val="24"/>
                <w:vertAlign w:val="superscript"/>
              </w:rPr>
              <w:t>2</w:t>
            </w:r>
          </w:p>
        </w:tc>
      </w:tr>
      <w:tr w:rsidR="000E33F8" w:rsidRPr="007435EE" w:rsidTr="00A81A70">
        <w:trPr>
          <w:trHeight w:val="20"/>
        </w:trPr>
        <w:tc>
          <w:tcPr>
            <w:tcW w:w="918" w:type="dxa"/>
          </w:tcPr>
          <w:p w:rsidR="000E33F8" w:rsidRPr="007435EE" w:rsidRDefault="000E33F8" w:rsidP="00A81A70">
            <w:pPr>
              <w:pStyle w:val="af1"/>
              <w:numPr>
                <w:ilvl w:val="0"/>
                <w:numId w:val="46"/>
              </w:numPr>
              <w:jc w:val="center"/>
              <w:rPr>
                <w:sz w:val="24"/>
                <w:szCs w:val="24"/>
              </w:rPr>
            </w:pPr>
          </w:p>
        </w:tc>
        <w:tc>
          <w:tcPr>
            <w:tcW w:w="8221" w:type="dxa"/>
          </w:tcPr>
          <w:p w:rsidR="000E33F8" w:rsidRPr="007435EE" w:rsidRDefault="000E33F8" w:rsidP="00A81A70">
            <w:pPr>
              <w:tabs>
                <w:tab w:val="left" w:pos="-1843"/>
              </w:tabs>
              <w:suppressAutoHyphens/>
              <w:jc w:val="both"/>
              <w:rPr>
                <w:bCs/>
                <w:sz w:val="24"/>
                <w:szCs w:val="24"/>
              </w:rPr>
            </w:pPr>
            <w:r w:rsidRPr="007435EE">
              <w:rPr>
                <w:bCs/>
                <w:sz w:val="24"/>
                <w:szCs w:val="24"/>
              </w:rPr>
              <w:t>Выполнить нанесение на план города построенного объекта</w:t>
            </w:r>
          </w:p>
        </w:tc>
        <w:tc>
          <w:tcPr>
            <w:tcW w:w="1418" w:type="dxa"/>
          </w:tcPr>
          <w:p w:rsidR="000E33F8" w:rsidRPr="007435EE" w:rsidRDefault="000E33F8" w:rsidP="00A81A70">
            <w:pPr>
              <w:jc w:val="center"/>
              <w:rPr>
                <w:sz w:val="24"/>
                <w:szCs w:val="24"/>
              </w:rPr>
            </w:pPr>
            <w:r w:rsidRPr="007435EE">
              <w:rPr>
                <w:sz w:val="24"/>
                <w:szCs w:val="24"/>
              </w:rPr>
              <w:t>1 шт.</w:t>
            </w:r>
          </w:p>
        </w:tc>
      </w:tr>
    </w:tbl>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 xml:space="preserve">сведения о климатической и географической характеристике района, на территории которого предполагается осуществлять строительство </w:t>
      </w:r>
      <w:r w:rsidRPr="007435EE">
        <w:rPr>
          <w:bCs/>
          <w:sz w:val="24"/>
          <w:szCs w:val="24"/>
        </w:rPr>
        <w:t>объектов распределительной сети 10 (6)/0,4 кВ</w:t>
      </w:r>
      <w:r w:rsidRPr="007435EE">
        <w:rPr>
          <w:sz w:val="24"/>
          <w:szCs w:val="24"/>
        </w:rPr>
        <w:t>;</w:t>
      </w: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lastRenderedPageBreak/>
        <w:t xml:space="preserve">сведения о проектируемых объектах </w:t>
      </w:r>
      <w:r w:rsidRPr="007435EE">
        <w:rPr>
          <w:bCs/>
          <w:sz w:val="24"/>
          <w:szCs w:val="24"/>
        </w:rPr>
        <w:t>распределительной сети 10 (6)/0,4 кВ</w:t>
      </w:r>
      <w:r w:rsidRPr="007435EE">
        <w:rPr>
          <w:sz w:val="24"/>
          <w:szCs w:val="24"/>
        </w:rPr>
        <w:t>, в т.ч. для линейного объекта;</w:t>
      </w: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сведения о примененном оборудовании и материалах;</w:t>
      </w: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сведения о примененных инновационных решениях, в разделе необходимо дать предложения по применению оборудования, материалов или технологий из реестра инновационных технологий ПАО «Россети», размещенного на официальном сайте компании. В случае применения оборудования, материалов или технологий из Реестра, в пояснительной записке должна присутствовать информация о перечне и стоимости инновационных решений, примененных в рамках проекта (например, в виде фразы «В рамках проекта применяются следующие инновационные решения: ___. Стоимость инновационных решений в рамках проекта составляет ___ тыс. руб. без НДС). Стоимость, указанная в пояснительной записке, должна соответствовать стоимости, указанной в «Сводной ведомости стоимости мероприятий по инновациям»;</w:t>
      </w:r>
    </w:p>
    <w:p w:rsidR="000E33F8" w:rsidRPr="007435EE"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отчет о результатах инженерно-геодезических и инженерно-геологических изысканиях, выполненных в соответствии с СП 47.13330.2012 «Инженерные изыскания для строительства. Основные положения», и СП 11-105-97 «Инженерно-геологические изыскания для строительства. Часть I. Общие правила производства работ»</w:t>
      </w:r>
    </w:p>
    <w:p w:rsidR="000E33F8" w:rsidRPr="00AD7ECC" w:rsidRDefault="000E33F8" w:rsidP="000E33F8">
      <w:pPr>
        <w:pStyle w:val="af1"/>
        <w:numPr>
          <w:ilvl w:val="0"/>
          <w:numId w:val="9"/>
        </w:numPr>
        <w:tabs>
          <w:tab w:val="left" w:pos="993"/>
        </w:tabs>
        <w:ind w:left="0" w:firstLine="709"/>
        <w:contextualSpacing/>
        <w:jc w:val="both"/>
        <w:rPr>
          <w:sz w:val="24"/>
          <w:szCs w:val="24"/>
        </w:rPr>
      </w:pPr>
      <w:r w:rsidRPr="007435EE">
        <w:rPr>
          <w:sz w:val="24"/>
          <w:szCs w:val="24"/>
        </w:rPr>
        <w:t xml:space="preserve">технико-экономические характеристики проектируемых объектов </w:t>
      </w:r>
      <w:r w:rsidRPr="007435EE">
        <w:rPr>
          <w:bCs/>
          <w:sz w:val="24"/>
          <w:szCs w:val="24"/>
        </w:rPr>
        <w:t>распределительной сети 10 (6)/0,4 кВ.</w:t>
      </w:r>
    </w:p>
    <w:p w:rsidR="000E33F8" w:rsidRPr="007435EE" w:rsidRDefault="000E33F8" w:rsidP="000E33F8">
      <w:pPr>
        <w:pStyle w:val="af1"/>
        <w:numPr>
          <w:ilvl w:val="0"/>
          <w:numId w:val="9"/>
        </w:numPr>
        <w:tabs>
          <w:tab w:val="left" w:pos="993"/>
        </w:tabs>
        <w:ind w:left="0" w:firstLine="709"/>
        <w:contextualSpacing/>
        <w:jc w:val="both"/>
        <w:rPr>
          <w:sz w:val="24"/>
          <w:szCs w:val="24"/>
        </w:rPr>
      </w:pPr>
    </w:p>
    <w:tbl>
      <w:tblPr>
        <w:tblW w:w="1051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17"/>
        <w:gridCol w:w="3402"/>
      </w:tblGrid>
      <w:tr w:rsidR="000E33F8" w:rsidRPr="007435EE" w:rsidTr="00A81A70">
        <w:trPr>
          <w:trHeight w:val="20"/>
          <w:tblHeader/>
        </w:trPr>
        <w:tc>
          <w:tcPr>
            <w:tcW w:w="7117" w:type="dxa"/>
          </w:tcPr>
          <w:p w:rsidR="000E33F8" w:rsidRPr="007435EE" w:rsidRDefault="000E33F8" w:rsidP="00A81A70">
            <w:pPr>
              <w:jc w:val="center"/>
              <w:rPr>
                <w:sz w:val="24"/>
                <w:szCs w:val="24"/>
              </w:rPr>
            </w:pPr>
            <w:r w:rsidRPr="007435EE">
              <w:rPr>
                <w:sz w:val="24"/>
                <w:szCs w:val="24"/>
              </w:rPr>
              <w:t>Показатель</w:t>
            </w:r>
          </w:p>
        </w:tc>
        <w:tc>
          <w:tcPr>
            <w:tcW w:w="3402" w:type="dxa"/>
          </w:tcPr>
          <w:p w:rsidR="000E33F8" w:rsidRPr="007435EE" w:rsidRDefault="000E33F8" w:rsidP="00A81A70">
            <w:pPr>
              <w:jc w:val="center"/>
              <w:rPr>
                <w:sz w:val="24"/>
                <w:szCs w:val="24"/>
              </w:rPr>
            </w:pPr>
            <w:r w:rsidRPr="007435EE">
              <w:rPr>
                <w:sz w:val="24"/>
                <w:szCs w:val="24"/>
              </w:rPr>
              <w:t>Значение*</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Передаваемая мощность</w:t>
            </w:r>
          </w:p>
        </w:tc>
        <w:tc>
          <w:tcPr>
            <w:tcW w:w="3402" w:type="dxa"/>
          </w:tcPr>
          <w:p w:rsidR="000E33F8" w:rsidRPr="007435EE" w:rsidRDefault="000E33F8" w:rsidP="00A81A70">
            <w:pPr>
              <w:rPr>
                <w:sz w:val="24"/>
                <w:szCs w:val="24"/>
              </w:rPr>
            </w:pPr>
            <w:r>
              <w:rPr>
                <w:sz w:val="24"/>
                <w:szCs w:val="24"/>
              </w:rPr>
              <w:t>1220,4</w:t>
            </w:r>
            <w:r w:rsidRPr="007435EE">
              <w:rPr>
                <w:sz w:val="24"/>
                <w:szCs w:val="24"/>
              </w:rPr>
              <w:t xml:space="preserve"> кВт</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Категория надежности электроснабжения</w:t>
            </w:r>
          </w:p>
        </w:tc>
        <w:tc>
          <w:tcPr>
            <w:tcW w:w="3402" w:type="dxa"/>
          </w:tcPr>
          <w:p w:rsidR="000E33F8" w:rsidRPr="007435EE" w:rsidRDefault="000E33F8" w:rsidP="00A81A70">
            <w:pPr>
              <w:rPr>
                <w:sz w:val="24"/>
                <w:szCs w:val="24"/>
              </w:rPr>
            </w:pPr>
            <w:r w:rsidRPr="007435EE">
              <w:rPr>
                <w:sz w:val="24"/>
                <w:szCs w:val="24"/>
                <w:lang w:val="en-US"/>
              </w:rPr>
              <w:t>II</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Номинальное напряжение</w:t>
            </w:r>
          </w:p>
        </w:tc>
        <w:tc>
          <w:tcPr>
            <w:tcW w:w="3402" w:type="dxa"/>
          </w:tcPr>
          <w:p w:rsidR="000E33F8" w:rsidRPr="007435EE" w:rsidRDefault="000E33F8" w:rsidP="00A81A70">
            <w:pPr>
              <w:rPr>
                <w:sz w:val="24"/>
                <w:szCs w:val="24"/>
              </w:rPr>
            </w:pPr>
            <w:r>
              <w:rPr>
                <w:sz w:val="24"/>
                <w:szCs w:val="24"/>
              </w:rPr>
              <w:t>6</w:t>
            </w:r>
            <w:r w:rsidRPr="007435EE">
              <w:rPr>
                <w:sz w:val="24"/>
                <w:szCs w:val="24"/>
              </w:rPr>
              <w:t xml:space="preserve"> кВ </w:t>
            </w:r>
          </w:p>
        </w:tc>
      </w:tr>
      <w:tr w:rsidR="000E33F8" w:rsidRPr="007435EE" w:rsidTr="00A81A70">
        <w:trPr>
          <w:trHeight w:val="20"/>
        </w:trPr>
        <w:tc>
          <w:tcPr>
            <w:tcW w:w="7117" w:type="dxa"/>
          </w:tcPr>
          <w:p w:rsidR="000E33F8" w:rsidRPr="007435EE" w:rsidRDefault="000E33F8" w:rsidP="00A81A70">
            <w:pPr>
              <w:spacing w:line="228" w:lineRule="auto"/>
              <w:rPr>
                <w:sz w:val="24"/>
                <w:szCs w:val="24"/>
              </w:rPr>
            </w:pPr>
            <w:r w:rsidRPr="007435EE">
              <w:rPr>
                <w:sz w:val="24"/>
                <w:szCs w:val="24"/>
              </w:rPr>
              <w:t>Длина по трассе: КЛ-</w:t>
            </w:r>
            <w:r>
              <w:rPr>
                <w:sz w:val="24"/>
                <w:szCs w:val="24"/>
              </w:rPr>
              <w:t>6</w:t>
            </w:r>
            <w:r w:rsidRPr="007435EE">
              <w:rPr>
                <w:sz w:val="24"/>
                <w:szCs w:val="24"/>
              </w:rPr>
              <w:t xml:space="preserve"> кВ                                                             </w:t>
            </w:r>
          </w:p>
        </w:tc>
        <w:tc>
          <w:tcPr>
            <w:tcW w:w="3402" w:type="dxa"/>
          </w:tcPr>
          <w:p w:rsidR="000E33F8" w:rsidRPr="007435EE" w:rsidRDefault="000E33F8" w:rsidP="00A81A70">
            <w:pPr>
              <w:rPr>
                <w:sz w:val="24"/>
                <w:szCs w:val="24"/>
              </w:rPr>
            </w:pPr>
            <w:r w:rsidRPr="007435EE">
              <w:rPr>
                <w:sz w:val="24"/>
                <w:szCs w:val="24"/>
              </w:rPr>
              <w:t xml:space="preserve"> </w:t>
            </w:r>
            <w:r>
              <w:rPr>
                <w:sz w:val="24"/>
                <w:szCs w:val="24"/>
              </w:rPr>
              <w:t xml:space="preserve">550 </w:t>
            </w:r>
            <w:r w:rsidRPr="007435EE">
              <w:rPr>
                <w:sz w:val="24"/>
                <w:szCs w:val="24"/>
              </w:rPr>
              <w:t>м</w:t>
            </w:r>
          </w:p>
          <w:p w:rsidR="000E33F8" w:rsidRPr="007435EE" w:rsidRDefault="000E33F8" w:rsidP="00A81A70">
            <w:pPr>
              <w:ind w:left="-108"/>
              <w:rPr>
                <w:sz w:val="24"/>
                <w:szCs w:val="24"/>
              </w:rPr>
            </w:pP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 xml:space="preserve">Район по количеству грозовых часов в году </w:t>
            </w:r>
          </w:p>
        </w:tc>
        <w:tc>
          <w:tcPr>
            <w:tcW w:w="3402" w:type="dxa"/>
          </w:tcPr>
          <w:p w:rsidR="000E33F8" w:rsidRPr="007435EE" w:rsidRDefault="000E33F8" w:rsidP="00A81A70">
            <w:pPr>
              <w:rPr>
                <w:sz w:val="24"/>
                <w:szCs w:val="24"/>
              </w:rPr>
            </w:pPr>
            <w:r w:rsidRPr="007435EE">
              <w:rPr>
                <w:sz w:val="24"/>
                <w:szCs w:val="24"/>
              </w:rPr>
              <w:t>40ч</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 xml:space="preserve">Район по ветру </w:t>
            </w:r>
          </w:p>
        </w:tc>
        <w:tc>
          <w:tcPr>
            <w:tcW w:w="3402" w:type="dxa"/>
          </w:tcPr>
          <w:p w:rsidR="000E33F8" w:rsidRPr="007435EE" w:rsidRDefault="000E33F8" w:rsidP="00A81A70">
            <w:pPr>
              <w:rPr>
                <w:sz w:val="24"/>
                <w:szCs w:val="24"/>
              </w:rPr>
            </w:pPr>
            <w:r w:rsidRPr="007435EE">
              <w:rPr>
                <w:sz w:val="24"/>
                <w:szCs w:val="24"/>
                <w:lang w:val="en-US"/>
              </w:rPr>
              <w:t>II</w:t>
            </w:r>
            <w:r w:rsidRPr="007435EE">
              <w:rPr>
                <w:sz w:val="24"/>
                <w:szCs w:val="24"/>
              </w:rPr>
              <w:t xml:space="preserve"> район</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Район по гололеду</w:t>
            </w:r>
          </w:p>
        </w:tc>
        <w:tc>
          <w:tcPr>
            <w:tcW w:w="3402" w:type="dxa"/>
          </w:tcPr>
          <w:p w:rsidR="000E33F8" w:rsidRPr="007435EE" w:rsidRDefault="000E33F8" w:rsidP="00A81A70">
            <w:pPr>
              <w:rPr>
                <w:sz w:val="24"/>
                <w:szCs w:val="24"/>
              </w:rPr>
            </w:pPr>
            <w:r w:rsidRPr="007435EE">
              <w:rPr>
                <w:sz w:val="24"/>
                <w:szCs w:val="24"/>
                <w:lang w:val="en-US"/>
              </w:rPr>
              <w:t>II</w:t>
            </w:r>
            <w:r w:rsidRPr="007435EE">
              <w:rPr>
                <w:sz w:val="24"/>
                <w:szCs w:val="24"/>
              </w:rPr>
              <w:t xml:space="preserve"> район</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Расчетная толщина стенки гололеда с с повторяемостью 1 раз в 25 лет</w:t>
            </w:r>
          </w:p>
        </w:tc>
        <w:tc>
          <w:tcPr>
            <w:tcW w:w="3402" w:type="dxa"/>
          </w:tcPr>
          <w:p w:rsidR="000E33F8" w:rsidRPr="007435EE" w:rsidRDefault="000E33F8" w:rsidP="00A81A70">
            <w:pPr>
              <w:rPr>
                <w:sz w:val="24"/>
                <w:szCs w:val="24"/>
              </w:rPr>
            </w:pPr>
            <w:r w:rsidRPr="007435EE">
              <w:rPr>
                <w:sz w:val="24"/>
                <w:szCs w:val="24"/>
              </w:rPr>
              <w:t>15мм</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Расчетная скорость ветра с повторяемостью 1 раз в 25 лет</w:t>
            </w:r>
          </w:p>
        </w:tc>
        <w:tc>
          <w:tcPr>
            <w:tcW w:w="3402" w:type="dxa"/>
          </w:tcPr>
          <w:p w:rsidR="000E33F8" w:rsidRPr="007435EE" w:rsidRDefault="000E33F8" w:rsidP="00A81A70">
            <w:pPr>
              <w:rPr>
                <w:sz w:val="24"/>
                <w:szCs w:val="24"/>
              </w:rPr>
            </w:pPr>
            <w:r w:rsidRPr="007435EE">
              <w:rPr>
                <w:sz w:val="24"/>
                <w:szCs w:val="24"/>
              </w:rPr>
              <w:t>29м/с</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Абсолютный минимум температур</w:t>
            </w:r>
          </w:p>
        </w:tc>
        <w:tc>
          <w:tcPr>
            <w:tcW w:w="3402" w:type="dxa"/>
          </w:tcPr>
          <w:p w:rsidR="000E33F8" w:rsidRPr="007435EE" w:rsidRDefault="000E33F8" w:rsidP="00A81A70">
            <w:pPr>
              <w:rPr>
                <w:sz w:val="24"/>
                <w:szCs w:val="24"/>
              </w:rPr>
            </w:pPr>
            <w:r w:rsidRPr="007435EE">
              <w:rPr>
                <w:sz w:val="24"/>
                <w:szCs w:val="24"/>
              </w:rPr>
              <w:t>-48◦ᴄ</w:t>
            </w:r>
          </w:p>
        </w:tc>
      </w:tr>
      <w:tr w:rsidR="000E33F8" w:rsidRPr="007435EE" w:rsidTr="00A81A70">
        <w:trPr>
          <w:trHeight w:val="20"/>
        </w:trPr>
        <w:tc>
          <w:tcPr>
            <w:tcW w:w="7117" w:type="dxa"/>
          </w:tcPr>
          <w:p w:rsidR="000E33F8" w:rsidRPr="007435EE" w:rsidRDefault="000E33F8" w:rsidP="00A81A70">
            <w:pPr>
              <w:rPr>
                <w:sz w:val="24"/>
                <w:szCs w:val="24"/>
              </w:rPr>
            </w:pPr>
            <w:r w:rsidRPr="007435EE">
              <w:rPr>
                <w:sz w:val="24"/>
                <w:szCs w:val="24"/>
              </w:rPr>
              <w:t>Абсолютный максимум температур</w:t>
            </w:r>
          </w:p>
        </w:tc>
        <w:tc>
          <w:tcPr>
            <w:tcW w:w="3402" w:type="dxa"/>
          </w:tcPr>
          <w:p w:rsidR="000E33F8" w:rsidRPr="007435EE" w:rsidRDefault="000E33F8" w:rsidP="00A81A70">
            <w:pPr>
              <w:rPr>
                <w:sz w:val="24"/>
                <w:szCs w:val="24"/>
              </w:rPr>
            </w:pPr>
            <w:r w:rsidRPr="007435EE">
              <w:rPr>
                <w:sz w:val="24"/>
                <w:szCs w:val="24"/>
              </w:rPr>
              <w:t>38◦ᴄ</w:t>
            </w:r>
          </w:p>
        </w:tc>
      </w:tr>
    </w:tbl>
    <w:p w:rsidR="000E33F8" w:rsidRDefault="000E33F8" w:rsidP="000E33F8">
      <w:pPr>
        <w:pStyle w:val="af1"/>
        <w:ind w:left="709"/>
        <w:contextualSpacing/>
        <w:jc w:val="both"/>
        <w:rPr>
          <w:sz w:val="24"/>
          <w:szCs w:val="24"/>
        </w:rPr>
      </w:pPr>
    </w:p>
    <w:p w:rsidR="000E33F8" w:rsidRPr="007435EE" w:rsidRDefault="000E33F8" w:rsidP="000E33F8">
      <w:pPr>
        <w:pStyle w:val="af1"/>
        <w:ind w:left="709"/>
        <w:contextualSpacing/>
        <w:jc w:val="both"/>
        <w:rPr>
          <w:sz w:val="24"/>
          <w:szCs w:val="24"/>
        </w:rPr>
      </w:pPr>
      <w:r w:rsidRPr="007435EE">
        <w:rPr>
          <w:sz w:val="24"/>
          <w:szCs w:val="24"/>
        </w:rPr>
        <w:t>- Объемы поставляемых материально-технических ресурсов:</w:t>
      </w:r>
    </w:p>
    <w:tbl>
      <w:tblPr>
        <w:tblpPr w:leftFromText="180" w:rightFromText="180" w:vertAnchor="text" w:horzAnchor="margin" w:tblpXSpec="center" w:tblpY="6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3840"/>
        <w:gridCol w:w="1309"/>
        <w:gridCol w:w="1429"/>
        <w:gridCol w:w="2741"/>
      </w:tblGrid>
      <w:tr w:rsidR="000E33F8" w:rsidRPr="007435EE" w:rsidTr="00A81A70">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jc w:val="both"/>
              <w:rPr>
                <w:sz w:val="24"/>
                <w:szCs w:val="24"/>
              </w:rPr>
            </w:pPr>
            <w:r w:rsidRPr="007435EE">
              <w:rPr>
                <w:sz w:val="24"/>
                <w:szCs w:val="24"/>
              </w:rPr>
              <w:t>№</w:t>
            </w:r>
            <w:r w:rsidRPr="007435EE">
              <w:rPr>
                <w:sz w:val="24"/>
                <w:szCs w:val="24"/>
              </w:rPr>
              <w:br/>
              <w:t xml:space="preserve">п/п </w:t>
            </w:r>
          </w:p>
        </w:tc>
        <w:tc>
          <w:tcPr>
            <w:tcW w:w="3840"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 xml:space="preserve">Характеристика </w:t>
            </w:r>
            <w:r w:rsidRPr="007435EE">
              <w:rPr>
                <w:sz w:val="24"/>
                <w:szCs w:val="24"/>
              </w:rPr>
              <w:br/>
              <w:t xml:space="preserve">(наименование) МТР </w:t>
            </w:r>
          </w:p>
        </w:tc>
        <w:tc>
          <w:tcPr>
            <w:tcW w:w="1309"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 xml:space="preserve">Единица </w:t>
            </w:r>
            <w:r w:rsidRPr="007435EE">
              <w:rPr>
                <w:sz w:val="24"/>
                <w:szCs w:val="24"/>
              </w:rPr>
              <w:br/>
              <w:t xml:space="preserve">измерения </w:t>
            </w:r>
          </w:p>
        </w:tc>
        <w:tc>
          <w:tcPr>
            <w:tcW w:w="1429"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Количество</w:t>
            </w:r>
          </w:p>
        </w:tc>
        <w:tc>
          <w:tcPr>
            <w:tcW w:w="2741"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Примечание</w:t>
            </w:r>
          </w:p>
        </w:tc>
      </w:tr>
      <w:tr w:rsidR="000E33F8" w:rsidRPr="007435EE" w:rsidTr="00A81A70">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pStyle w:val="af1"/>
              <w:numPr>
                <w:ilvl w:val="0"/>
                <w:numId w:val="33"/>
              </w:numPr>
              <w:jc w:val="both"/>
              <w:rPr>
                <w:sz w:val="24"/>
                <w:szCs w:val="24"/>
              </w:rPr>
            </w:pPr>
          </w:p>
        </w:tc>
        <w:tc>
          <w:tcPr>
            <w:tcW w:w="3840"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Кабель ААБл-10-3х240</w:t>
            </w:r>
          </w:p>
        </w:tc>
        <w:tc>
          <w:tcPr>
            <w:tcW w:w="1309"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jc w:val="center"/>
              <w:rPr>
                <w:sz w:val="24"/>
                <w:szCs w:val="24"/>
              </w:rPr>
            </w:pPr>
            <w:r w:rsidRPr="007435EE">
              <w:rPr>
                <w:sz w:val="24"/>
                <w:szCs w:val="24"/>
              </w:rPr>
              <w:t xml:space="preserve">км. </w:t>
            </w:r>
          </w:p>
        </w:tc>
        <w:tc>
          <w:tcPr>
            <w:tcW w:w="1429"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jc w:val="center"/>
              <w:rPr>
                <w:sz w:val="24"/>
                <w:szCs w:val="24"/>
              </w:rPr>
            </w:pPr>
            <w:r>
              <w:rPr>
                <w:sz w:val="24"/>
                <w:szCs w:val="24"/>
              </w:rPr>
              <w:t>1,1</w:t>
            </w:r>
          </w:p>
        </w:tc>
        <w:tc>
          <w:tcPr>
            <w:tcW w:w="2741"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rPr>
                <w:sz w:val="24"/>
                <w:szCs w:val="24"/>
              </w:rPr>
            </w:pPr>
            <w:r w:rsidRPr="007435EE">
              <w:rPr>
                <w:sz w:val="24"/>
                <w:szCs w:val="24"/>
              </w:rPr>
              <w:t>Уточняется проектом</w:t>
            </w:r>
          </w:p>
        </w:tc>
      </w:tr>
      <w:tr w:rsidR="000E33F8" w:rsidRPr="007435EE" w:rsidTr="00A81A70">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pStyle w:val="af1"/>
              <w:numPr>
                <w:ilvl w:val="0"/>
                <w:numId w:val="33"/>
              </w:numPr>
              <w:jc w:val="both"/>
              <w:rPr>
                <w:sz w:val="24"/>
                <w:szCs w:val="24"/>
              </w:rPr>
            </w:pPr>
          </w:p>
        </w:tc>
        <w:tc>
          <w:tcPr>
            <w:tcW w:w="3840"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sidRPr="007435EE">
              <w:rPr>
                <w:sz w:val="24"/>
                <w:szCs w:val="24"/>
              </w:rPr>
              <w:t>Муфта КВТП-150/240</w:t>
            </w:r>
          </w:p>
        </w:tc>
        <w:tc>
          <w:tcPr>
            <w:tcW w:w="1309"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jc w:val="center"/>
              <w:rPr>
                <w:sz w:val="24"/>
                <w:szCs w:val="24"/>
              </w:rPr>
            </w:pPr>
            <w:r w:rsidRPr="007435EE">
              <w:rPr>
                <w:sz w:val="24"/>
                <w:szCs w:val="24"/>
              </w:rPr>
              <w:t>шт.</w:t>
            </w:r>
          </w:p>
        </w:tc>
        <w:tc>
          <w:tcPr>
            <w:tcW w:w="1429"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jc w:val="center"/>
              <w:rPr>
                <w:sz w:val="24"/>
                <w:szCs w:val="24"/>
              </w:rPr>
            </w:pPr>
            <w:r>
              <w:rPr>
                <w:sz w:val="24"/>
                <w:szCs w:val="24"/>
              </w:rPr>
              <w:t>4</w:t>
            </w:r>
          </w:p>
        </w:tc>
        <w:tc>
          <w:tcPr>
            <w:tcW w:w="2741"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rPr>
                <w:sz w:val="24"/>
                <w:szCs w:val="24"/>
              </w:rPr>
            </w:pPr>
            <w:r w:rsidRPr="007435EE">
              <w:rPr>
                <w:sz w:val="24"/>
                <w:szCs w:val="24"/>
              </w:rPr>
              <w:t>Уточняется проектом</w:t>
            </w:r>
          </w:p>
        </w:tc>
      </w:tr>
      <w:tr w:rsidR="000E33F8" w:rsidRPr="007435EE" w:rsidTr="00A81A70">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pStyle w:val="af1"/>
              <w:numPr>
                <w:ilvl w:val="0"/>
                <w:numId w:val="33"/>
              </w:numPr>
              <w:jc w:val="both"/>
              <w:rPr>
                <w:sz w:val="24"/>
                <w:szCs w:val="24"/>
              </w:rPr>
            </w:pPr>
          </w:p>
        </w:tc>
        <w:tc>
          <w:tcPr>
            <w:tcW w:w="3840" w:type="dxa"/>
            <w:tcBorders>
              <w:top w:val="outset" w:sz="6" w:space="0" w:color="auto"/>
              <w:left w:val="outset" w:sz="6" w:space="0" w:color="auto"/>
              <w:bottom w:val="outset" w:sz="6" w:space="0" w:color="auto"/>
              <w:right w:val="outset" w:sz="6" w:space="0" w:color="auto"/>
            </w:tcBorders>
            <w:vAlign w:val="center"/>
          </w:tcPr>
          <w:p w:rsidR="000E33F8" w:rsidRPr="007435EE" w:rsidRDefault="000E33F8" w:rsidP="00A81A70">
            <w:pPr>
              <w:rPr>
                <w:sz w:val="24"/>
                <w:szCs w:val="24"/>
              </w:rPr>
            </w:pPr>
            <w:r>
              <w:rPr>
                <w:sz w:val="24"/>
                <w:szCs w:val="24"/>
              </w:rPr>
              <w:t>Муфта СТП-150/240</w:t>
            </w:r>
          </w:p>
        </w:tc>
        <w:tc>
          <w:tcPr>
            <w:tcW w:w="1309"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jc w:val="center"/>
              <w:rPr>
                <w:sz w:val="24"/>
                <w:szCs w:val="24"/>
              </w:rPr>
            </w:pPr>
            <w:r>
              <w:rPr>
                <w:sz w:val="24"/>
                <w:szCs w:val="24"/>
              </w:rPr>
              <w:t>шт.</w:t>
            </w:r>
          </w:p>
        </w:tc>
        <w:tc>
          <w:tcPr>
            <w:tcW w:w="1429" w:type="dxa"/>
            <w:tcBorders>
              <w:top w:val="outset" w:sz="6" w:space="0" w:color="auto"/>
              <w:left w:val="outset" w:sz="6" w:space="0" w:color="auto"/>
              <w:bottom w:val="outset" w:sz="6" w:space="0" w:color="auto"/>
              <w:right w:val="outset" w:sz="6" w:space="0" w:color="auto"/>
            </w:tcBorders>
            <w:vAlign w:val="center"/>
          </w:tcPr>
          <w:p w:rsidR="000E33F8" w:rsidRDefault="000E33F8" w:rsidP="00A81A70">
            <w:pPr>
              <w:jc w:val="center"/>
              <w:rPr>
                <w:sz w:val="24"/>
                <w:szCs w:val="24"/>
              </w:rPr>
            </w:pPr>
            <w:r>
              <w:rPr>
                <w:sz w:val="24"/>
                <w:szCs w:val="24"/>
              </w:rPr>
              <w:t>2</w:t>
            </w:r>
          </w:p>
        </w:tc>
        <w:tc>
          <w:tcPr>
            <w:tcW w:w="2741" w:type="dxa"/>
            <w:tcBorders>
              <w:top w:val="outset" w:sz="6" w:space="0" w:color="auto"/>
              <w:left w:val="outset" w:sz="6" w:space="0" w:color="auto"/>
              <w:bottom w:val="outset" w:sz="6" w:space="0" w:color="auto"/>
              <w:right w:val="outset" w:sz="6" w:space="0" w:color="auto"/>
            </w:tcBorders>
          </w:tcPr>
          <w:p w:rsidR="000E33F8" w:rsidRPr="007435EE" w:rsidRDefault="000E33F8" w:rsidP="00A81A70">
            <w:pPr>
              <w:rPr>
                <w:sz w:val="24"/>
                <w:szCs w:val="24"/>
              </w:rPr>
            </w:pPr>
            <w:r>
              <w:rPr>
                <w:sz w:val="24"/>
                <w:szCs w:val="24"/>
              </w:rPr>
              <w:t>Уточняется проектом</w:t>
            </w:r>
          </w:p>
        </w:tc>
      </w:tr>
    </w:tbl>
    <w:p w:rsidR="000E33F8" w:rsidRPr="007435EE" w:rsidRDefault="000E33F8" w:rsidP="000E33F8">
      <w:pPr>
        <w:pStyle w:val="af1"/>
        <w:numPr>
          <w:ilvl w:val="2"/>
          <w:numId w:val="27"/>
        </w:numPr>
        <w:ind w:left="0" w:firstLine="709"/>
        <w:contextualSpacing/>
        <w:jc w:val="both"/>
        <w:rPr>
          <w:sz w:val="24"/>
          <w:szCs w:val="24"/>
        </w:rPr>
      </w:pPr>
      <w:r w:rsidRPr="007435EE">
        <w:rPr>
          <w:sz w:val="24"/>
          <w:szCs w:val="24"/>
        </w:rPr>
        <w:t>Требования   по   выбору    земельного    участка   для    размещения    объекта(ов) капитального строительства:</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и обоснованием отсутствия возможности размещения объектов энергетики на муниципальных землях</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Проект полосы отвода:</w:t>
      </w:r>
    </w:p>
    <w:p w:rsidR="000E33F8" w:rsidRPr="007435EE" w:rsidRDefault="000E33F8" w:rsidP="000E33F8">
      <w:pPr>
        <w:pStyle w:val="af1"/>
        <w:numPr>
          <w:ilvl w:val="0"/>
          <w:numId w:val="5"/>
        </w:numPr>
        <w:tabs>
          <w:tab w:val="num" w:pos="993"/>
        </w:tabs>
        <w:ind w:left="0" w:firstLine="709"/>
        <w:contextualSpacing/>
        <w:jc w:val="both"/>
        <w:rPr>
          <w:sz w:val="24"/>
          <w:szCs w:val="24"/>
        </w:rPr>
      </w:pPr>
      <w:r w:rsidRPr="007435EE">
        <w:rPr>
          <w:i/>
          <w:sz w:val="24"/>
          <w:szCs w:val="24"/>
        </w:rPr>
        <w:t xml:space="preserve">Привести в текстовой части </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lastRenderedPageBreak/>
        <w:t>характеристику земельного участка, предоставленного для размещения объекта капитального строительства;</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 xml:space="preserve"> обоснование планировочной организации земельного участка;</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расчет размеров земельных участков, необходимых для размещения линейного и площадного объекта электросетевого комплекса, полоса отвода;</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 xml:space="preserve">схема расположения земельного участка на кадастровом плане территории, согласованная с собственниками земельных участков и смежными землепользователями; </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графической части</w:t>
      </w:r>
    </w:p>
    <w:p w:rsidR="000E33F8" w:rsidRPr="007435EE" w:rsidRDefault="000E33F8" w:rsidP="000E33F8">
      <w:pPr>
        <w:pStyle w:val="af1"/>
        <w:numPr>
          <w:ilvl w:val="0"/>
          <w:numId w:val="10"/>
        </w:numPr>
        <w:tabs>
          <w:tab w:val="left" w:pos="993"/>
        </w:tabs>
        <w:ind w:left="0" w:firstLine="709"/>
        <w:contextualSpacing/>
        <w:jc w:val="both"/>
        <w:rPr>
          <w:i/>
          <w:sz w:val="24"/>
          <w:szCs w:val="24"/>
        </w:rPr>
      </w:pPr>
      <w:r w:rsidRPr="007435EE">
        <w:rPr>
          <w:sz w:val="24"/>
          <w:szCs w:val="24"/>
        </w:rPr>
        <w:t>схему расположения земельного участка на кадастровом плане территории с указанием надземных и подземных коммуникаций, пересекаемых в процессе строительства и попадающих в пятно застройки;</w:t>
      </w:r>
    </w:p>
    <w:p w:rsidR="000E33F8" w:rsidRPr="007435EE" w:rsidRDefault="000E33F8" w:rsidP="000E33F8">
      <w:pPr>
        <w:pStyle w:val="af1"/>
        <w:numPr>
          <w:ilvl w:val="0"/>
          <w:numId w:val="10"/>
        </w:numPr>
        <w:tabs>
          <w:tab w:val="left" w:pos="993"/>
        </w:tabs>
        <w:ind w:left="0" w:firstLine="709"/>
        <w:contextualSpacing/>
        <w:jc w:val="both"/>
        <w:rPr>
          <w:sz w:val="24"/>
          <w:szCs w:val="24"/>
        </w:rPr>
      </w:pPr>
      <w:r w:rsidRPr="007435EE">
        <w:rPr>
          <w:sz w:val="24"/>
          <w:szCs w:val="24"/>
        </w:rPr>
        <w:t xml:space="preserve">схему планировочной организации земельного участка, план трассы на действующем топоматериале с указанием сведений об углах поворота, длине прямых и криволинейных участков и мест размещения проектируемых объектов электросетевого комплекса. </w:t>
      </w:r>
    </w:p>
    <w:p w:rsidR="000E33F8" w:rsidRPr="007435EE" w:rsidRDefault="000E33F8" w:rsidP="000E33F8">
      <w:pPr>
        <w:pStyle w:val="af1"/>
        <w:tabs>
          <w:tab w:val="left" w:pos="993"/>
          <w:tab w:val="left" w:pos="1560"/>
        </w:tabs>
        <w:ind w:left="0" w:firstLine="709"/>
        <w:jc w:val="both"/>
        <w:rPr>
          <w:bCs/>
          <w:iCs/>
          <w:sz w:val="24"/>
          <w:szCs w:val="24"/>
        </w:rPr>
      </w:pPr>
      <w:r w:rsidRPr="007435EE">
        <w:rPr>
          <w:bCs/>
          <w:iCs/>
          <w:sz w:val="24"/>
          <w:szCs w:val="24"/>
        </w:rPr>
        <w:t>Требования по выбору земельного участка для размещения объекта(ов) капитального строительства:</w:t>
      </w:r>
    </w:p>
    <w:p w:rsidR="000E33F8" w:rsidRPr="007435EE" w:rsidRDefault="000E33F8" w:rsidP="000E33F8">
      <w:pPr>
        <w:pStyle w:val="af1"/>
        <w:numPr>
          <w:ilvl w:val="0"/>
          <w:numId w:val="10"/>
        </w:numPr>
        <w:tabs>
          <w:tab w:val="left" w:pos="993"/>
        </w:tabs>
        <w:ind w:left="0" w:firstLine="709"/>
        <w:contextualSpacing/>
        <w:jc w:val="both"/>
        <w:rPr>
          <w:bCs/>
          <w:iCs/>
          <w:sz w:val="24"/>
          <w:szCs w:val="24"/>
        </w:rPr>
      </w:pPr>
      <w:r w:rsidRPr="007435EE">
        <w:rPr>
          <w:bCs/>
          <w:iCs/>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0E33F8" w:rsidRPr="007435EE" w:rsidRDefault="000E33F8" w:rsidP="000E33F8">
      <w:pPr>
        <w:pStyle w:val="af1"/>
        <w:numPr>
          <w:ilvl w:val="0"/>
          <w:numId w:val="10"/>
        </w:numPr>
        <w:tabs>
          <w:tab w:val="left" w:pos="993"/>
        </w:tabs>
        <w:ind w:left="0" w:firstLine="1069"/>
        <w:contextualSpacing/>
        <w:jc w:val="both"/>
        <w:rPr>
          <w:bCs/>
          <w:iCs/>
          <w:sz w:val="24"/>
          <w:szCs w:val="24"/>
        </w:rPr>
      </w:pPr>
      <w:r w:rsidRPr="007435EE">
        <w:rPr>
          <w:bCs/>
          <w:iCs/>
          <w:sz w:val="24"/>
          <w:szCs w:val="24"/>
        </w:rPr>
        <w:t>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ПАО «Россети Центр и Приволжье» - «Удмуртэнерго» и обоснованием отсутствия возможности размещения объектов энергетики на муниципальных землях.</w:t>
      </w:r>
    </w:p>
    <w:p w:rsidR="000E33F8" w:rsidRPr="007435EE" w:rsidRDefault="000E33F8" w:rsidP="000E33F8">
      <w:pPr>
        <w:tabs>
          <w:tab w:val="left" w:pos="993"/>
        </w:tabs>
        <w:jc w:val="both"/>
        <w:rPr>
          <w:bCs/>
          <w:iCs/>
          <w:sz w:val="24"/>
          <w:szCs w:val="24"/>
        </w:rPr>
      </w:pPr>
      <w:r w:rsidRPr="007435EE">
        <w:rPr>
          <w:bCs/>
          <w:iCs/>
          <w:sz w:val="24"/>
          <w:szCs w:val="24"/>
        </w:rPr>
        <w:tab/>
        <w:t xml:space="preserve">В случаях невозможности проектирования и строительства Объекта только на землях государственной или муниципальной собственности, в проектную документацию в обязательном порядке прикладывается </w:t>
      </w:r>
      <w:r w:rsidRPr="007435EE">
        <w:rPr>
          <w:sz w:val="24"/>
          <w:szCs w:val="24"/>
        </w:rPr>
        <w:t>правоустанавливающий документ на землю (Соглашение об установлении частного сервитута, договор аренды, договор субаренды)</w:t>
      </w:r>
      <w:r w:rsidRPr="007435EE">
        <w:rPr>
          <w:bCs/>
          <w:iCs/>
          <w:sz w:val="24"/>
          <w:szCs w:val="24"/>
        </w:rPr>
        <w:t xml:space="preserve">, подписанный правообладателем (правообладателями) земельного участка (земельных участков), заключаемый </w:t>
      </w:r>
      <w:r w:rsidRPr="007435EE">
        <w:rPr>
          <w:sz w:val="24"/>
          <w:szCs w:val="24"/>
        </w:rPr>
        <w:t>для размещения Объекта.</w:t>
      </w:r>
    </w:p>
    <w:p w:rsidR="000E33F8" w:rsidRPr="007435EE" w:rsidRDefault="000E33F8" w:rsidP="000E33F8">
      <w:pPr>
        <w:pStyle w:val="af1"/>
        <w:tabs>
          <w:tab w:val="left" w:pos="993"/>
          <w:tab w:val="left" w:pos="1560"/>
        </w:tabs>
        <w:ind w:left="0" w:firstLine="709"/>
        <w:jc w:val="both"/>
        <w:rPr>
          <w:bCs/>
          <w:iCs/>
          <w:sz w:val="24"/>
          <w:szCs w:val="24"/>
        </w:rPr>
      </w:pPr>
      <w:r w:rsidRPr="007435EE">
        <w:rPr>
          <w:sz w:val="24"/>
          <w:szCs w:val="24"/>
        </w:rPr>
        <w:t>Мероприятия по установлению границ охранных зон объектов электросетевого хозяйства (нанесение границ охранных зон, соблюдение требований Постановления Правительства РФ от 24.02.2009 № 160 (ред. от 17.05.2016)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Конструктивные решения:</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текстовой части</w:t>
      </w:r>
    </w:p>
    <w:p w:rsidR="000E33F8" w:rsidRPr="007435EE" w:rsidRDefault="000E33F8" w:rsidP="000E33F8">
      <w:pPr>
        <w:pStyle w:val="af1"/>
        <w:numPr>
          <w:ilvl w:val="0"/>
          <w:numId w:val="12"/>
        </w:numPr>
        <w:tabs>
          <w:tab w:val="left" w:pos="993"/>
        </w:tabs>
        <w:ind w:left="0" w:firstLine="709"/>
        <w:contextualSpacing/>
        <w:jc w:val="both"/>
        <w:rPr>
          <w:sz w:val="24"/>
          <w:szCs w:val="24"/>
        </w:rPr>
      </w:pPr>
      <w:r w:rsidRPr="007435EE">
        <w:rPr>
          <w:sz w:val="24"/>
          <w:szCs w:val="24"/>
        </w:rPr>
        <w:t>сведения о категории и классе линейного и площадного объекта электросетевого комплекса;</w:t>
      </w:r>
    </w:p>
    <w:p w:rsidR="000E33F8" w:rsidRPr="007435EE" w:rsidRDefault="000E33F8" w:rsidP="000E33F8">
      <w:pPr>
        <w:pStyle w:val="af1"/>
        <w:numPr>
          <w:ilvl w:val="0"/>
          <w:numId w:val="12"/>
        </w:numPr>
        <w:tabs>
          <w:tab w:val="left" w:pos="993"/>
        </w:tabs>
        <w:ind w:left="0" w:firstLine="709"/>
        <w:contextualSpacing/>
        <w:jc w:val="both"/>
        <w:rPr>
          <w:sz w:val="24"/>
          <w:szCs w:val="24"/>
        </w:rPr>
      </w:pPr>
      <w:r w:rsidRPr="007435EE">
        <w:rPr>
          <w:sz w:val="24"/>
          <w:szCs w:val="24"/>
        </w:rPr>
        <w:t>сведения о проектной мощности (пропускной способности и др.) линейного объекта;</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графической части</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чертежи конструктивных решений ввода КЛ в здания сооружения, устройство защиты от механических повреждений;</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чертежи восстановления гидроизоляции при вводе кабелей в здания сооружения</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схемы устройства кабельных переходов через автомобильные (шоссейные, грунтовые) дороги (при строительстве КЛ);</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разрезы устройства траншей и расположения труб в кластерах</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схемы прокладки кабельной линии;</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 xml:space="preserve">профиль бурения методом ГНБ; </w:t>
      </w:r>
    </w:p>
    <w:p w:rsidR="000E33F8" w:rsidRPr="007435EE" w:rsidRDefault="000E33F8" w:rsidP="000E33F8">
      <w:pPr>
        <w:pStyle w:val="af1"/>
        <w:numPr>
          <w:ilvl w:val="0"/>
          <w:numId w:val="13"/>
        </w:numPr>
        <w:tabs>
          <w:tab w:val="left" w:pos="993"/>
        </w:tabs>
        <w:ind w:left="0" w:firstLine="709"/>
        <w:contextualSpacing/>
        <w:jc w:val="both"/>
        <w:rPr>
          <w:sz w:val="24"/>
          <w:szCs w:val="24"/>
        </w:rPr>
      </w:pPr>
      <w:r w:rsidRPr="007435EE">
        <w:rPr>
          <w:sz w:val="24"/>
          <w:szCs w:val="24"/>
        </w:rPr>
        <w:t>схемы заземлений (занулений) и молниезащиты и др.</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Проект организации строительства:</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текстовой части</w:t>
      </w:r>
    </w:p>
    <w:p w:rsidR="000E33F8" w:rsidRPr="007435EE" w:rsidRDefault="000E33F8" w:rsidP="000E33F8">
      <w:pPr>
        <w:numPr>
          <w:ilvl w:val="0"/>
          <w:numId w:val="14"/>
        </w:numPr>
        <w:tabs>
          <w:tab w:val="left" w:pos="993"/>
        </w:tabs>
        <w:ind w:left="0" w:firstLine="709"/>
        <w:jc w:val="both"/>
        <w:rPr>
          <w:sz w:val="24"/>
          <w:szCs w:val="24"/>
        </w:rPr>
      </w:pPr>
      <w:r w:rsidRPr="007435EE">
        <w:rPr>
          <w:sz w:val="24"/>
          <w:szCs w:val="24"/>
        </w:rPr>
        <w:lastRenderedPageBreak/>
        <w:t>характеристику трассы линейного объекта, района его строительства, описание полосы отвода;</w:t>
      </w:r>
    </w:p>
    <w:p w:rsidR="000E33F8" w:rsidRPr="007435EE" w:rsidRDefault="000E33F8" w:rsidP="000E33F8">
      <w:pPr>
        <w:numPr>
          <w:ilvl w:val="0"/>
          <w:numId w:val="14"/>
        </w:numPr>
        <w:tabs>
          <w:tab w:val="left" w:pos="993"/>
        </w:tabs>
        <w:ind w:left="0" w:firstLine="709"/>
        <w:jc w:val="both"/>
        <w:rPr>
          <w:sz w:val="24"/>
          <w:szCs w:val="24"/>
        </w:rPr>
      </w:pPr>
      <w:r w:rsidRPr="007435EE">
        <w:rPr>
          <w:sz w:val="24"/>
          <w:szCs w:val="24"/>
        </w:rPr>
        <w:t>сведения о размерах земельных участков, временно отводимых на период строительства;</w:t>
      </w:r>
    </w:p>
    <w:p w:rsidR="000E33F8" w:rsidRPr="007435EE" w:rsidRDefault="000E33F8" w:rsidP="000E33F8">
      <w:pPr>
        <w:numPr>
          <w:ilvl w:val="0"/>
          <w:numId w:val="14"/>
        </w:numPr>
        <w:tabs>
          <w:tab w:val="left" w:pos="993"/>
        </w:tabs>
        <w:ind w:left="0" w:firstLine="709"/>
        <w:jc w:val="both"/>
        <w:rPr>
          <w:sz w:val="24"/>
          <w:szCs w:val="24"/>
        </w:rPr>
      </w:pPr>
      <w:r w:rsidRPr="007435EE">
        <w:rPr>
          <w:sz w:val="24"/>
          <w:szCs w:val="24"/>
        </w:rPr>
        <w:t>сведения об объемах и трудоемкости основных строительных и монтажных работ по участкам трассы;</w:t>
      </w:r>
    </w:p>
    <w:p w:rsidR="000E33F8" w:rsidRPr="007435EE" w:rsidRDefault="000E33F8" w:rsidP="000E33F8">
      <w:pPr>
        <w:numPr>
          <w:ilvl w:val="0"/>
          <w:numId w:val="14"/>
        </w:numPr>
        <w:tabs>
          <w:tab w:val="left" w:pos="993"/>
        </w:tabs>
        <w:ind w:left="0" w:firstLine="709"/>
        <w:jc w:val="both"/>
        <w:rPr>
          <w:sz w:val="24"/>
          <w:szCs w:val="24"/>
        </w:rPr>
      </w:pPr>
      <w:r w:rsidRPr="007435EE">
        <w:rPr>
          <w:sz w:val="24"/>
          <w:szCs w:val="24"/>
        </w:rPr>
        <w:t>перечень основных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p>
    <w:p w:rsidR="000E33F8" w:rsidRPr="007435EE" w:rsidRDefault="000E33F8" w:rsidP="000E33F8">
      <w:pPr>
        <w:pStyle w:val="af1"/>
        <w:numPr>
          <w:ilvl w:val="0"/>
          <w:numId w:val="5"/>
        </w:numPr>
        <w:ind w:left="993" w:hanging="284"/>
        <w:contextualSpacing/>
        <w:jc w:val="both"/>
        <w:rPr>
          <w:i/>
          <w:sz w:val="24"/>
          <w:szCs w:val="24"/>
        </w:rPr>
      </w:pPr>
      <w:r w:rsidRPr="007435EE">
        <w:rPr>
          <w:i/>
          <w:sz w:val="24"/>
          <w:szCs w:val="24"/>
        </w:rPr>
        <w:t>Привести в графической части</w:t>
      </w:r>
    </w:p>
    <w:p w:rsidR="000E33F8" w:rsidRPr="007435EE" w:rsidRDefault="000E33F8" w:rsidP="000E33F8">
      <w:pPr>
        <w:numPr>
          <w:ilvl w:val="0"/>
          <w:numId w:val="15"/>
        </w:numPr>
        <w:tabs>
          <w:tab w:val="left" w:pos="993"/>
        </w:tabs>
        <w:ind w:left="0" w:firstLine="709"/>
        <w:jc w:val="both"/>
        <w:rPr>
          <w:sz w:val="24"/>
          <w:szCs w:val="24"/>
        </w:rPr>
      </w:pPr>
      <w:r w:rsidRPr="007435EE">
        <w:rPr>
          <w:sz w:val="24"/>
          <w:szCs w:val="24"/>
        </w:rPr>
        <w:t>организационно-технологические схемы, отражающие оптимальную последовательность возведения линейного объекта с указанием технологической последовательности работ.</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Проект организации работ по сносу (демонтажу) линейного объекта (включается в состав проектной документации при необходимости сноса (демонтажа) линейного объекта или его части);</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Мероприятия по охране окружающей среды;</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Мероприятия по обеспечению пожарной безопасности;</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Мероприятия по обеспечению соблюдения требований энергетической эффективности.</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Мероприятия по установлению границ охранных зон объектов электросетевого хозяйства.</w:t>
      </w:r>
    </w:p>
    <w:p w:rsidR="000E33F8" w:rsidRPr="007435EE" w:rsidRDefault="000E33F8" w:rsidP="000E33F8">
      <w:pPr>
        <w:pStyle w:val="af1"/>
        <w:numPr>
          <w:ilvl w:val="2"/>
          <w:numId w:val="32"/>
        </w:numPr>
        <w:ind w:left="0" w:firstLine="709"/>
        <w:contextualSpacing/>
        <w:jc w:val="both"/>
        <w:rPr>
          <w:sz w:val="24"/>
          <w:szCs w:val="24"/>
        </w:rPr>
      </w:pPr>
      <w:r w:rsidRPr="007435EE">
        <w:rPr>
          <w:sz w:val="24"/>
          <w:szCs w:val="24"/>
        </w:rPr>
        <w:t>В спецификации предусмотреть комплектование объекта проектирования информационными и предупреждающими знаками в соответствии с распоряжением ПАО «Россети» от 09.11.2019 года №501р «Об утверждении требований к информационным знакам»</w:t>
      </w:r>
    </w:p>
    <w:p w:rsidR="000E33F8" w:rsidRPr="007435EE" w:rsidRDefault="000E33F8" w:rsidP="000E33F8">
      <w:pPr>
        <w:pStyle w:val="af1"/>
        <w:numPr>
          <w:ilvl w:val="1"/>
          <w:numId w:val="32"/>
        </w:numPr>
        <w:ind w:left="0" w:firstLine="709"/>
        <w:contextualSpacing/>
        <w:jc w:val="both"/>
        <w:rPr>
          <w:b/>
          <w:sz w:val="24"/>
          <w:szCs w:val="24"/>
        </w:rPr>
      </w:pPr>
      <w:r w:rsidRPr="007435EE">
        <w:rPr>
          <w:b/>
          <w:sz w:val="24"/>
          <w:szCs w:val="24"/>
        </w:rPr>
        <w:t>Стадийность проектирования</w:t>
      </w:r>
    </w:p>
    <w:p w:rsidR="000E33F8" w:rsidRPr="007435EE" w:rsidRDefault="000E33F8" w:rsidP="000E33F8">
      <w:pPr>
        <w:numPr>
          <w:ilvl w:val="0"/>
          <w:numId w:val="15"/>
        </w:numPr>
        <w:tabs>
          <w:tab w:val="left" w:pos="851"/>
        </w:tabs>
        <w:ind w:left="0" w:firstLine="709"/>
        <w:jc w:val="both"/>
        <w:rPr>
          <w:sz w:val="24"/>
          <w:szCs w:val="24"/>
        </w:rPr>
      </w:pPr>
      <w:r w:rsidRPr="007435EE">
        <w:rPr>
          <w:sz w:val="24"/>
          <w:szCs w:val="24"/>
        </w:rPr>
        <w:t xml:space="preserve">  проведение изыскательских работ и выбор места строительства (для площадных объектов)/полосы отвода (линейные объекты);</w:t>
      </w:r>
    </w:p>
    <w:p w:rsidR="000E33F8" w:rsidRPr="007435EE" w:rsidRDefault="000E33F8" w:rsidP="000E33F8">
      <w:pPr>
        <w:numPr>
          <w:ilvl w:val="0"/>
          <w:numId w:val="15"/>
        </w:numPr>
        <w:tabs>
          <w:tab w:val="left" w:pos="851"/>
        </w:tabs>
        <w:ind w:left="0" w:firstLine="709"/>
        <w:jc w:val="both"/>
        <w:rPr>
          <w:sz w:val="24"/>
          <w:szCs w:val="24"/>
        </w:rPr>
      </w:pPr>
      <w:r w:rsidRPr="007435EE">
        <w:rPr>
          <w:sz w:val="24"/>
          <w:szCs w:val="24"/>
        </w:rPr>
        <w:t xml:space="preserve">  разработка проектно-сметной документации (ПСД);</w:t>
      </w:r>
    </w:p>
    <w:p w:rsidR="000E33F8" w:rsidRPr="007435EE" w:rsidRDefault="000E33F8" w:rsidP="000E33F8">
      <w:pPr>
        <w:numPr>
          <w:ilvl w:val="0"/>
          <w:numId w:val="15"/>
        </w:numPr>
        <w:tabs>
          <w:tab w:val="left" w:pos="851"/>
        </w:tabs>
        <w:ind w:left="0" w:firstLine="709"/>
        <w:jc w:val="both"/>
        <w:rPr>
          <w:sz w:val="24"/>
          <w:szCs w:val="24"/>
        </w:rPr>
      </w:pPr>
      <w:r w:rsidRPr="007435EE">
        <w:rPr>
          <w:sz w:val="24"/>
          <w:szCs w:val="24"/>
        </w:rPr>
        <w:t xml:space="preserve">  согласование ПСД с Заказчиком, в надзорных органах (при необходимости) и другими заинтересованными организациями (при необходимости).</w:t>
      </w:r>
    </w:p>
    <w:p w:rsidR="000E33F8" w:rsidRPr="007435EE" w:rsidRDefault="000E33F8" w:rsidP="000E33F8">
      <w:pPr>
        <w:pStyle w:val="af1"/>
        <w:numPr>
          <w:ilvl w:val="1"/>
          <w:numId w:val="32"/>
        </w:numPr>
        <w:ind w:left="0" w:firstLine="709"/>
        <w:contextualSpacing/>
        <w:jc w:val="both"/>
        <w:rPr>
          <w:b/>
          <w:sz w:val="24"/>
          <w:szCs w:val="24"/>
        </w:rPr>
      </w:pPr>
      <w:r w:rsidRPr="007435EE">
        <w:rPr>
          <w:b/>
          <w:sz w:val="24"/>
          <w:szCs w:val="24"/>
        </w:rPr>
        <w:t>Требования к оформлению проектной документации</w:t>
      </w:r>
    </w:p>
    <w:p w:rsidR="000E33F8" w:rsidRPr="007435EE" w:rsidRDefault="000E33F8" w:rsidP="000E33F8">
      <w:pPr>
        <w:pStyle w:val="af1"/>
        <w:numPr>
          <w:ilvl w:val="0"/>
          <w:numId w:val="15"/>
        </w:numPr>
        <w:tabs>
          <w:tab w:val="left" w:pos="993"/>
        </w:tabs>
        <w:ind w:left="0" w:firstLine="709"/>
        <w:contextualSpacing/>
        <w:jc w:val="both"/>
        <w:rPr>
          <w:sz w:val="24"/>
          <w:szCs w:val="24"/>
        </w:rPr>
      </w:pPr>
      <w:r w:rsidRPr="007435EE">
        <w:rPr>
          <w:sz w:val="24"/>
          <w:szCs w:val="24"/>
        </w:rPr>
        <w:t xml:space="preserve">оформить предварительное размещение объекта строительства, с согласованием местоположения со всеми землепользователями, отвод земельного участка на период строительства; </w:t>
      </w:r>
    </w:p>
    <w:p w:rsidR="000E33F8" w:rsidRPr="007435EE" w:rsidRDefault="000E33F8" w:rsidP="000E33F8">
      <w:pPr>
        <w:pStyle w:val="af1"/>
        <w:numPr>
          <w:ilvl w:val="0"/>
          <w:numId w:val="15"/>
        </w:numPr>
        <w:tabs>
          <w:tab w:val="left" w:pos="993"/>
        </w:tabs>
        <w:ind w:left="0" w:firstLine="709"/>
        <w:contextualSpacing/>
        <w:jc w:val="both"/>
        <w:rPr>
          <w:sz w:val="24"/>
          <w:szCs w:val="24"/>
        </w:rPr>
      </w:pPr>
      <w:r w:rsidRPr="007435EE">
        <w:rPr>
          <w:sz w:val="24"/>
          <w:szCs w:val="24"/>
        </w:rPr>
        <w:t>получить ТУ, при пересечении проектируемой трассы ЛЭП инженерных коммуникаций и прохождении в их охранных зонах, у организаций, в ведении которых они находятся, и выполнить проект согласно выданных ТУ;</w:t>
      </w:r>
    </w:p>
    <w:p w:rsidR="000E33F8" w:rsidRPr="007435EE" w:rsidRDefault="000E33F8" w:rsidP="000E33F8">
      <w:pPr>
        <w:pStyle w:val="af1"/>
        <w:numPr>
          <w:ilvl w:val="0"/>
          <w:numId w:val="15"/>
        </w:numPr>
        <w:tabs>
          <w:tab w:val="left" w:pos="993"/>
        </w:tabs>
        <w:ind w:left="0" w:firstLine="709"/>
        <w:contextualSpacing/>
        <w:jc w:val="both"/>
        <w:rPr>
          <w:sz w:val="24"/>
          <w:szCs w:val="24"/>
        </w:rPr>
      </w:pPr>
      <w:r w:rsidRPr="007435EE">
        <w:rPr>
          <w:sz w:val="24"/>
          <w:szCs w:val="24"/>
        </w:rPr>
        <w:t>выполнить заказные спецификации на основное и вторичное электротехническое оборудование, ЗИП, материалы и инструменты согласовав их с Заказчиком.</w:t>
      </w:r>
    </w:p>
    <w:p w:rsidR="000E33F8" w:rsidRPr="007435EE" w:rsidRDefault="000E33F8" w:rsidP="000E33F8">
      <w:pPr>
        <w:pStyle w:val="af1"/>
        <w:numPr>
          <w:ilvl w:val="0"/>
          <w:numId w:val="15"/>
        </w:numPr>
        <w:tabs>
          <w:tab w:val="left" w:pos="993"/>
        </w:tabs>
        <w:ind w:left="0" w:firstLine="709"/>
        <w:contextualSpacing/>
        <w:jc w:val="both"/>
        <w:rPr>
          <w:sz w:val="24"/>
          <w:szCs w:val="24"/>
        </w:rPr>
      </w:pPr>
      <w:r w:rsidRPr="007435EE">
        <w:rPr>
          <w:sz w:val="24"/>
          <w:szCs w:val="24"/>
        </w:rPr>
        <w:t>проектная документация должна быть разработана в составе и объеме для линейных объектов по «Положению о составе разделов проектной документации и требованиях к их содержанию» (утверждено Постановлением Правительства Российской Федерации № 87 от 16.02.08 г):</w:t>
      </w:r>
    </w:p>
    <w:p w:rsidR="000E33F8" w:rsidRPr="007435EE" w:rsidRDefault="000E33F8" w:rsidP="000E33F8">
      <w:pPr>
        <w:numPr>
          <w:ilvl w:val="0"/>
          <w:numId w:val="15"/>
        </w:numPr>
        <w:rPr>
          <w:sz w:val="24"/>
          <w:szCs w:val="24"/>
        </w:rPr>
      </w:pPr>
      <w:r w:rsidRPr="007435EE">
        <w:rPr>
          <w:sz w:val="24"/>
          <w:szCs w:val="24"/>
        </w:rPr>
        <w:t>Раздел 1 "Пояснительная записка"</w:t>
      </w:r>
    </w:p>
    <w:p w:rsidR="000E33F8" w:rsidRPr="007435EE" w:rsidRDefault="000E33F8" w:rsidP="000E33F8">
      <w:pPr>
        <w:numPr>
          <w:ilvl w:val="0"/>
          <w:numId w:val="15"/>
        </w:numPr>
        <w:rPr>
          <w:sz w:val="24"/>
          <w:szCs w:val="24"/>
        </w:rPr>
      </w:pPr>
      <w:r w:rsidRPr="007435EE">
        <w:rPr>
          <w:sz w:val="24"/>
          <w:szCs w:val="24"/>
        </w:rPr>
        <w:t>Раздел 2 "Проект полосы отвода"</w:t>
      </w:r>
    </w:p>
    <w:p w:rsidR="000E33F8" w:rsidRPr="007435EE" w:rsidRDefault="000E33F8" w:rsidP="000E33F8">
      <w:pPr>
        <w:numPr>
          <w:ilvl w:val="0"/>
          <w:numId w:val="15"/>
        </w:numPr>
        <w:rPr>
          <w:sz w:val="24"/>
          <w:szCs w:val="24"/>
        </w:rPr>
      </w:pPr>
      <w:r w:rsidRPr="007435EE">
        <w:rPr>
          <w:sz w:val="24"/>
          <w:szCs w:val="24"/>
        </w:rPr>
        <w:t>Раздел 3 "Технологические и конструктивные решения линейного объекта. Искусственные сооружения"</w:t>
      </w:r>
    </w:p>
    <w:p w:rsidR="000E33F8" w:rsidRPr="007435EE" w:rsidRDefault="000E33F8" w:rsidP="000E33F8">
      <w:pPr>
        <w:numPr>
          <w:ilvl w:val="0"/>
          <w:numId w:val="15"/>
        </w:numPr>
        <w:rPr>
          <w:sz w:val="24"/>
          <w:szCs w:val="24"/>
        </w:rPr>
      </w:pPr>
      <w:r w:rsidRPr="007435EE">
        <w:rPr>
          <w:sz w:val="24"/>
          <w:szCs w:val="24"/>
        </w:rPr>
        <w:t>Раздел 4 "Здания, строения и сооружения, входящие в инфраструктуру линейного объекта"</w:t>
      </w:r>
    </w:p>
    <w:p w:rsidR="000E33F8" w:rsidRPr="007435EE" w:rsidRDefault="000E33F8" w:rsidP="000E33F8">
      <w:pPr>
        <w:numPr>
          <w:ilvl w:val="0"/>
          <w:numId w:val="15"/>
        </w:numPr>
        <w:rPr>
          <w:sz w:val="24"/>
          <w:szCs w:val="24"/>
        </w:rPr>
      </w:pPr>
      <w:r w:rsidRPr="007435EE">
        <w:rPr>
          <w:sz w:val="24"/>
          <w:szCs w:val="24"/>
        </w:rPr>
        <w:t>Раздел 5 "Проект организации строительства"</w:t>
      </w:r>
    </w:p>
    <w:p w:rsidR="000E33F8" w:rsidRPr="007435EE" w:rsidRDefault="000E33F8" w:rsidP="000E33F8">
      <w:pPr>
        <w:numPr>
          <w:ilvl w:val="0"/>
          <w:numId w:val="15"/>
        </w:numPr>
        <w:rPr>
          <w:sz w:val="24"/>
          <w:szCs w:val="24"/>
        </w:rPr>
      </w:pPr>
      <w:r w:rsidRPr="007435EE">
        <w:rPr>
          <w:sz w:val="24"/>
          <w:szCs w:val="24"/>
        </w:rPr>
        <w:t>Раздел 6 "Проект организации работ по сносу (демонтажу) линейного объекта"</w:t>
      </w:r>
    </w:p>
    <w:p w:rsidR="000E33F8" w:rsidRPr="007435EE" w:rsidRDefault="000E33F8" w:rsidP="000E33F8">
      <w:pPr>
        <w:numPr>
          <w:ilvl w:val="0"/>
          <w:numId w:val="15"/>
        </w:numPr>
        <w:rPr>
          <w:sz w:val="24"/>
          <w:szCs w:val="24"/>
        </w:rPr>
      </w:pPr>
      <w:r w:rsidRPr="007435EE">
        <w:rPr>
          <w:sz w:val="24"/>
          <w:szCs w:val="24"/>
        </w:rPr>
        <w:t>Раздел 7 "Мероприятия по охране окружающей среды"</w:t>
      </w:r>
    </w:p>
    <w:p w:rsidR="000E33F8" w:rsidRPr="007435EE" w:rsidRDefault="000E33F8" w:rsidP="000E33F8">
      <w:pPr>
        <w:numPr>
          <w:ilvl w:val="0"/>
          <w:numId w:val="15"/>
        </w:numPr>
        <w:rPr>
          <w:sz w:val="24"/>
          <w:szCs w:val="24"/>
        </w:rPr>
      </w:pPr>
      <w:r w:rsidRPr="007435EE">
        <w:rPr>
          <w:sz w:val="24"/>
          <w:szCs w:val="24"/>
        </w:rPr>
        <w:t xml:space="preserve">Раздел 8 "Мероприятия по обеспечению пожарной безопасности" </w:t>
      </w:r>
    </w:p>
    <w:p w:rsidR="000E33F8" w:rsidRPr="007435EE" w:rsidRDefault="000E33F8" w:rsidP="000E33F8">
      <w:pPr>
        <w:numPr>
          <w:ilvl w:val="0"/>
          <w:numId w:val="15"/>
        </w:numPr>
        <w:rPr>
          <w:sz w:val="24"/>
          <w:szCs w:val="24"/>
        </w:rPr>
      </w:pPr>
      <w:r w:rsidRPr="007435EE">
        <w:rPr>
          <w:sz w:val="24"/>
          <w:szCs w:val="24"/>
        </w:rPr>
        <w:t xml:space="preserve">Раздел 9 "Смета на строительство" </w:t>
      </w:r>
    </w:p>
    <w:p w:rsidR="000E33F8" w:rsidRPr="007435EE" w:rsidRDefault="000E33F8" w:rsidP="000E33F8">
      <w:pPr>
        <w:numPr>
          <w:ilvl w:val="0"/>
          <w:numId w:val="15"/>
        </w:numPr>
        <w:rPr>
          <w:sz w:val="24"/>
          <w:szCs w:val="24"/>
        </w:rPr>
      </w:pPr>
      <w:r w:rsidRPr="007435EE">
        <w:rPr>
          <w:sz w:val="24"/>
          <w:szCs w:val="24"/>
        </w:rPr>
        <w:t>Раздел 10 "Иная документация в случаях, предусмотренных федеральными законами"</w:t>
      </w:r>
    </w:p>
    <w:p w:rsidR="000E33F8" w:rsidRPr="007435EE" w:rsidRDefault="000E33F8" w:rsidP="000E33F8">
      <w:pPr>
        <w:pStyle w:val="a9"/>
        <w:numPr>
          <w:ilvl w:val="0"/>
          <w:numId w:val="15"/>
        </w:numPr>
        <w:tabs>
          <w:tab w:val="left" w:pos="-1440"/>
        </w:tabs>
        <w:jc w:val="both"/>
        <w:rPr>
          <w:sz w:val="24"/>
          <w:szCs w:val="24"/>
        </w:rPr>
      </w:pPr>
      <w:r w:rsidRPr="007435EE">
        <w:rPr>
          <w:sz w:val="24"/>
          <w:szCs w:val="24"/>
        </w:rPr>
        <w:lastRenderedPageBreak/>
        <w:t>Разделы «Охрана окружающей среды», ОВОС, противопожарные мероприятия.</w:t>
      </w:r>
    </w:p>
    <w:p w:rsidR="000E33F8" w:rsidRPr="007435EE" w:rsidRDefault="000E33F8" w:rsidP="000E33F8">
      <w:pPr>
        <w:pStyle w:val="a9"/>
        <w:numPr>
          <w:ilvl w:val="0"/>
          <w:numId w:val="15"/>
        </w:numPr>
        <w:tabs>
          <w:tab w:val="left" w:pos="-1440"/>
        </w:tabs>
        <w:jc w:val="both"/>
        <w:rPr>
          <w:sz w:val="24"/>
          <w:szCs w:val="24"/>
        </w:rPr>
      </w:pPr>
      <w:r w:rsidRPr="007435EE">
        <w:rPr>
          <w:sz w:val="24"/>
          <w:szCs w:val="24"/>
        </w:rPr>
        <w:t>В главу 10 Сводного сметного расчета в соответствии с требованиями действующих нормативных документов включить затраты на содержание службы заказчика-застройщика 8,78% и строительный контроль 2,14%.</w:t>
      </w:r>
    </w:p>
    <w:p w:rsidR="000E33F8" w:rsidRPr="007435EE" w:rsidRDefault="000E33F8" w:rsidP="000E33F8">
      <w:pPr>
        <w:pStyle w:val="a4"/>
        <w:tabs>
          <w:tab w:val="left" w:pos="1134"/>
          <w:tab w:val="left" w:pos="1276"/>
        </w:tabs>
        <w:ind w:left="0" w:firstLine="709"/>
        <w:jc w:val="both"/>
        <w:rPr>
          <w:sz w:val="24"/>
          <w:szCs w:val="24"/>
        </w:rPr>
      </w:pPr>
      <w:r w:rsidRPr="007435EE">
        <w:rPr>
          <w:sz w:val="24"/>
          <w:szCs w:val="24"/>
        </w:rPr>
        <w:t xml:space="preserve">Согласованную Заказчиком и, при необходимости, надзорными органами проектную документацию предоставить в 4 экземплярах на бумажном носителе и в электронном виде в 2 экземплярах на </w:t>
      </w:r>
      <w:r w:rsidRPr="007435EE">
        <w:rPr>
          <w:sz w:val="24"/>
          <w:szCs w:val="24"/>
          <w:lang w:val="en-US"/>
        </w:rPr>
        <w:t>USB</w:t>
      </w:r>
      <w:r w:rsidRPr="007435EE">
        <w:rPr>
          <w:sz w:val="24"/>
          <w:szCs w:val="24"/>
        </w:rPr>
        <w:t xml:space="preserve"> - носителе: один в формате </w:t>
      </w:r>
      <w:r w:rsidRPr="007435EE">
        <w:rPr>
          <w:sz w:val="24"/>
          <w:szCs w:val="24"/>
          <w:lang w:val="en-US"/>
        </w:rPr>
        <w:t>PDF</w:t>
      </w:r>
      <w:r w:rsidRPr="007435EE">
        <w:rPr>
          <w:sz w:val="24"/>
          <w:szCs w:val="24"/>
        </w:rPr>
        <w:t>, второй – в стандартных форматах МS Officе, AutoCAD.</w:t>
      </w:r>
    </w:p>
    <w:p w:rsidR="000E33F8" w:rsidRPr="007435EE" w:rsidRDefault="000E33F8" w:rsidP="000E33F8">
      <w:pPr>
        <w:pStyle w:val="a4"/>
        <w:tabs>
          <w:tab w:val="left" w:pos="1134"/>
          <w:tab w:val="left" w:pos="1276"/>
        </w:tabs>
        <w:ind w:left="0" w:firstLine="709"/>
        <w:jc w:val="both"/>
        <w:rPr>
          <w:sz w:val="24"/>
          <w:szCs w:val="24"/>
        </w:rPr>
      </w:pPr>
    </w:p>
    <w:p w:rsidR="000E33F8" w:rsidRPr="007435EE" w:rsidRDefault="000E33F8" w:rsidP="000E33F8">
      <w:pPr>
        <w:pStyle w:val="af1"/>
        <w:numPr>
          <w:ilvl w:val="0"/>
          <w:numId w:val="49"/>
        </w:numPr>
        <w:ind w:left="993" w:hanging="312"/>
        <w:contextualSpacing/>
        <w:jc w:val="both"/>
        <w:rPr>
          <w:b/>
          <w:sz w:val="24"/>
          <w:szCs w:val="24"/>
        </w:rPr>
      </w:pPr>
      <w:r w:rsidRPr="007435EE">
        <w:rPr>
          <w:b/>
          <w:sz w:val="24"/>
          <w:szCs w:val="24"/>
        </w:rPr>
        <w:t>Требования к сметной документации</w:t>
      </w:r>
    </w:p>
    <w:p w:rsidR="000E33F8" w:rsidRPr="007435EE" w:rsidRDefault="000E33F8" w:rsidP="000E33F8">
      <w:pPr>
        <w:pStyle w:val="af1"/>
        <w:numPr>
          <w:ilvl w:val="0"/>
          <w:numId w:val="15"/>
        </w:numPr>
        <w:tabs>
          <w:tab w:val="left" w:pos="284"/>
          <w:tab w:val="left" w:pos="993"/>
        </w:tabs>
        <w:ind w:left="0" w:firstLine="709"/>
        <w:contextualSpacing/>
        <w:jc w:val="both"/>
        <w:rPr>
          <w:sz w:val="24"/>
          <w:szCs w:val="24"/>
        </w:rPr>
      </w:pPr>
      <w:r w:rsidRPr="007435EE">
        <w:rPr>
          <w:sz w:val="24"/>
          <w:szCs w:val="24"/>
        </w:rPr>
        <w:t>выполнить текстовую часть в формате пояснительной записки к сметной документации;</w:t>
      </w:r>
    </w:p>
    <w:p w:rsidR="000E33F8" w:rsidRPr="007435EE" w:rsidRDefault="000E33F8" w:rsidP="000E33F8">
      <w:pPr>
        <w:pStyle w:val="af1"/>
        <w:numPr>
          <w:ilvl w:val="0"/>
          <w:numId w:val="15"/>
        </w:numPr>
        <w:tabs>
          <w:tab w:val="left" w:pos="284"/>
          <w:tab w:val="left" w:pos="993"/>
        </w:tabs>
        <w:ind w:left="0" w:firstLine="709"/>
        <w:contextualSpacing/>
        <w:jc w:val="both"/>
        <w:rPr>
          <w:sz w:val="24"/>
          <w:szCs w:val="24"/>
        </w:rPr>
      </w:pPr>
      <w:r w:rsidRPr="007435EE">
        <w:rPr>
          <w:sz w:val="24"/>
          <w:szCs w:val="24"/>
        </w:rPr>
        <w:t>при формировании стоимости СМР и ПНР руководствоваться «Методикой определения стоимости строительной продукции на территории РФ» МДС 81-35.2004 и утв. территориальной сметно-нормативной базой ТЕР 2001 Удмуртской Республики;</w:t>
      </w:r>
    </w:p>
    <w:p w:rsidR="000E33F8" w:rsidRPr="007435EE" w:rsidRDefault="000E33F8" w:rsidP="000E33F8">
      <w:pPr>
        <w:pStyle w:val="af1"/>
        <w:numPr>
          <w:ilvl w:val="0"/>
          <w:numId w:val="15"/>
        </w:numPr>
        <w:tabs>
          <w:tab w:val="left" w:pos="284"/>
          <w:tab w:val="left" w:pos="993"/>
        </w:tabs>
        <w:ind w:left="0" w:firstLine="709"/>
        <w:contextualSpacing/>
        <w:jc w:val="both"/>
        <w:rPr>
          <w:sz w:val="24"/>
          <w:szCs w:val="24"/>
        </w:rPr>
      </w:pPr>
      <w:r w:rsidRPr="007435EE">
        <w:rPr>
          <w:sz w:val="24"/>
          <w:szCs w:val="24"/>
        </w:rPr>
        <w:t xml:space="preserve">сметную стоимость строительства приводить в двух уровнях цен: в базисном по состоянию на 1 января </w:t>
      </w:r>
      <w:smartTag w:uri="urn:schemas-microsoft-com:office:smarttags" w:element="metricconverter">
        <w:smartTagPr>
          <w:attr w:name="ProductID" w:val="2000 г"/>
        </w:smartTagPr>
        <w:r w:rsidRPr="007435EE">
          <w:rPr>
            <w:sz w:val="24"/>
            <w:szCs w:val="24"/>
          </w:rPr>
          <w:t>2000 г</w:t>
        </w:r>
      </w:smartTag>
      <w:r w:rsidRPr="007435EE">
        <w:rPr>
          <w:sz w:val="24"/>
          <w:szCs w:val="24"/>
        </w:rPr>
        <w:t xml:space="preserve">., рассчитанных  в сметно-нормативной базе ТЕР-2001 Удмуртская Республика (ред. 2014 г.) утвержденных приказом Минстроя России от 05.05.2015 № 337/пр и текущем, сложившемся ко времени составления смет с применением величин прогнозных индексов изменения сметной стоимости строительно-монтажных работ, пуско-наладочных работ, прочих работ и затрат, а также величин прогнозных индексов изменения сметной стоимости оборудования, рекомендованных Министерством строительства и жилищно-коммунального хозяйства РФ (Минстроем России). </w:t>
      </w:r>
    </w:p>
    <w:p w:rsidR="000E33F8" w:rsidRPr="007435EE" w:rsidRDefault="000E33F8" w:rsidP="000E33F8">
      <w:pPr>
        <w:pStyle w:val="af1"/>
        <w:tabs>
          <w:tab w:val="left" w:pos="1134"/>
        </w:tabs>
        <w:ind w:left="0" w:firstLine="709"/>
        <w:jc w:val="both"/>
        <w:rPr>
          <w:sz w:val="24"/>
          <w:szCs w:val="24"/>
        </w:rPr>
      </w:pPr>
      <w:r w:rsidRPr="007435EE">
        <w:rPr>
          <w:sz w:val="24"/>
          <w:szCs w:val="24"/>
        </w:rPr>
        <w:t>В случае применения инновационных решений, приведенных в Реестре инновационных технологий ПАО «Россети», Подрядчиком должна быть составлена отдельная локальная смета «Сводная ведомость стоимости мероприятий по инновациям», включающая позиции инновационного оборудования, связанные с ним работы по монтажу, поставке, пусконаладке.</w:t>
      </w:r>
    </w:p>
    <w:p w:rsidR="000E33F8" w:rsidRPr="007435EE" w:rsidRDefault="000E33F8" w:rsidP="000E33F8">
      <w:pPr>
        <w:pStyle w:val="af1"/>
        <w:ind w:left="0" w:firstLine="709"/>
        <w:contextualSpacing/>
        <w:jc w:val="both"/>
        <w:rPr>
          <w:bCs/>
          <w:sz w:val="24"/>
          <w:szCs w:val="24"/>
        </w:rPr>
      </w:pPr>
      <w:r w:rsidRPr="007435EE">
        <w:rPr>
          <w:sz w:val="24"/>
          <w:szCs w:val="24"/>
        </w:rPr>
        <w:t xml:space="preserve">Согласованную Заказчиком сметную документацию представить в 4 экземплярах на бумажном носителе и в электронном виде в 2 экземплярах на </w:t>
      </w:r>
      <w:r w:rsidRPr="007435EE">
        <w:rPr>
          <w:sz w:val="24"/>
          <w:szCs w:val="24"/>
          <w:lang w:val="en-US"/>
        </w:rPr>
        <w:t>USB</w:t>
      </w:r>
      <w:r w:rsidRPr="007435EE">
        <w:rPr>
          <w:sz w:val="24"/>
          <w:szCs w:val="24"/>
        </w:rPr>
        <w:t xml:space="preserve"> - носителе: один в формате </w:t>
      </w:r>
      <w:r w:rsidRPr="007435EE">
        <w:rPr>
          <w:sz w:val="24"/>
          <w:szCs w:val="24"/>
          <w:lang w:val="en-US"/>
        </w:rPr>
        <w:t>PDF</w:t>
      </w:r>
      <w:r w:rsidRPr="007435EE">
        <w:rPr>
          <w:sz w:val="24"/>
          <w:szCs w:val="24"/>
        </w:rPr>
        <w:t xml:space="preserve">, а второй в формате </w:t>
      </w:r>
      <w:r w:rsidRPr="007435EE">
        <w:rPr>
          <w:sz w:val="24"/>
          <w:szCs w:val="24"/>
          <w:lang w:val="en-US"/>
        </w:rPr>
        <w:t>Excel</w:t>
      </w:r>
      <w:r w:rsidRPr="007435EE">
        <w:rPr>
          <w:sz w:val="24"/>
          <w:szCs w:val="24"/>
        </w:rPr>
        <w:t xml:space="preserve"> и ГРАНД-Смета, либо в другом числовом формате, совместимым с ГРАНД-Смета, позволяющем вести накопительные ведомости по локальным сметам (совместно с проектной документацией);</w:t>
      </w:r>
    </w:p>
    <w:p w:rsidR="000E33F8" w:rsidRPr="007435EE" w:rsidRDefault="000E33F8" w:rsidP="000E33F8">
      <w:pPr>
        <w:pStyle w:val="af1"/>
        <w:ind w:left="0" w:firstLine="709"/>
        <w:contextualSpacing/>
        <w:jc w:val="both"/>
        <w:rPr>
          <w:bCs/>
          <w:sz w:val="24"/>
          <w:szCs w:val="24"/>
        </w:rPr>
      </w:pPr>
      <w:r w:rsidRPr="007435EE">
        <w:rPr>
          <w:bCs/>
          <w:sz w:val="24"/>
          <w:szCs w:val="24"/>
        </w:rPr>
        <w:t>Разработанная проектно-сметная документация (далее ПСД) является собственностью Заказчика, и передача ее третьим лицам без его согласия запрещается.</w:t>
      </w:r>
    </w:p>
    <w:p w:rsidR="000E33F8" w:rsidRPr="007435EE" w:rsidRDefault="000E33F8" w:rsidP="000E33F8">
      <w:pPr>
        <w:pStyle w:val="af1"/>
        <w:ind w:left="0" w:firstLine="709"/>
        <w:contextualSpacing/>
        <w:jc w:val="both"/>
        <w:rPr>
          <w:sz w:val="24"/>
          <w:szCs w:val="24"/>
        </w:rPr>
      </w:pPr>
    </w:p>
    <w:p w:rsidR="000E33F8" w:rsidRPr="007435EE" w:rsidRDefault="000E33F8" w:rsidP="000E33F8">
      <w:pPr>
        <w:pStyle w:val="af1"/>
        <w:numPr>
          <w:ilvl w:val="0"/>
          <w:numId w:val="49"/>
        </w:numPr>
        <w:ind w:left="993" w:hanging="312"/>
        <w:contextualSpacing/>
        <w:jc w:val="both"/>
        <w:rPr>
          <w:b/>
          <w:sz w:val="24"/>
          <w:szCs w:val="24"/>
        </w:rPr>
      </w:pPr>
      <w:r w:rsidRPr="007435EE">
        <w:rPr>
          <w:b/>
          <w:sz w:val="24"/>
          <w:szCs w:val="24"/>
        </w:rPr>
        <w:t>Требования к проведению СМР и ПНР</w:t>
      </w:r>
    </w:p>
    <w:p w:rsidR="000E33F8" w:rsidRPr="007435EE" w:rsidRDefault="000E33F8" w:rsidP="000E33F8">
      <w:pPr>
        <w:pStyle w:val="af1"/>
        <w:numPr>
          <w:ilvl w:val="1"/>
          <w:numId w:val="6"/>
        </w:numPr>
        <w:contextualSpacing/>
        <w:jc w:val="both"/>
        <w:rPr>
          <w:sz w:val="24"/>
          <w:szCs w:val="24"/>
        </w:rPr>
      </w:pPr>
      <w:r w:rsidRPr="007435EE">
        <w:rPr>
          <w:sz w:val="24"/>
          <w:szCs w:val="24"/>
        </w:rPr>
        <w:t>Этапность проведения работ:</w:t>
      </w:r>
    </w:p>
    <w:p w:rsidR="000E33F8" w:rsidRPr="007435EE" w:rsidRDefault="000E33F8" w:rsidP="000E33F8">
      <w:pPr>
        <w:pStyle w:val="a4"/>
        <w:numPr>
          <w:ilvl w:val="0"/>
          <w:numId w:val="16"/>
        </w:numPr>
        <w:tabs>
          <w:tab w:val="left" w:pos="993"/>
        </w:tabs>
        <w:ind w:left="0" w:firstLine="709"/>
        <w:jc w:val="both"/>
        <w:rPr>
          <w:sz w:val="24"/>
          <w:szCs w:val="24"/>
        </w:rPr>
      </w:pPr>
      <w:r w:rsidRPr="007435EE">
        <w:rPr>
          <w:sz w:val="24"/>
          <w:szCs w:val="24"/>
        </w:rPr>
        <w:t>подготовительные работы;</w:t>
      </w:r>
    </w:p>
    <w:p w:rsidR="000E33F8" w:rsidRPr="007435EE" w:rsidRDefault="000E33F8" w:rsidP="000E33F8">
      <w:pPr>
        <w:pStyle w:val="a4"/>
        <w:numPr>
          <w:ilvl w:val="0"/>
          <w:numId w:val="16"/>
        </w:numPr>
        <w:tabs>
          <w:tab w:val="left" w:pos="993"/>
        </w:tabs>
        <w:ind w:left="0" w:firstLine="709"/>
        <w:jc w:val="both"/>
        <w:rPr>
          <w:sz w:val="24"/>
          <w:szCs w:val="24"/>
        </w:rPr>
      </w:pPr>
      <w:r w:rsidRPr="007435EE">
        <w:rPr>
          <w:sz w:val="24"/>
          <w:szCs w:val="24"/>
        </w:rPr>
        <w:t>проведение СМР (при необходимости на данном этапе произвести комплекс работ по восстановление прилегающей территории до первоначального состояния);</w:t>
      </w:r>
    </w:p>
    <w:p w:rsidR="000E33F8" w:rsidRPr="007435EE" w:rsidRDefault="000E33F8" w:rsidP="000E33F8">
      <w:pPr>
        <w:pStyle w:val="a4"/>
        <w:numPr>
          <w:ilvl w:val="0"/>
          <w:numId w:val="16"/>
        </w:numPr>
        <w:tabs>
          <w:tab w:val="left" w:pos="993"/>
        </w:tabs>
        <w:ind w:left="0" w:firstLine="709"/>
        <w:jc w:val="both"/>
        <w:rPr>
          <w:sz w:val="24"/>
          <w:szCs w:val="24"/>
        </w:rPr>
      </w:pPr>
      <w:r w:rsidRPr="007435EE">
        <w:rPr>
          <w:sz w:val="24"/>
          <w:szCs w:val="24"/>
        </w:rPr>
        <w:t>проведение ПНР.</w:t>
      </w:r>
    </w:p>
    <w:p w:rsidR="000E33F8" w:rsidRPr="007435EE" w:rsidRDefault="000E33F8" w:rsidP="000E33F8">
      <w:pPr>
        <w:pStyle w:val="af1"/>
        <w:numPr>
          <w:ilvl w:val="1"/>
          <w:numId w:val="6"/>
        </w:numPr>
        <w:contextualSpacing/>
        <w:jc w:val="both"/>
        <w:rPr>
          <w:sz w:val="24"/>
          <w:szCs w:val="24"/>
        </w:rPr>
      </w:pPr>
      <w:r w:rsidRPr="007435EE">
        <w:rPr>
          <w:sz w:val="24"/>
          <w:szCs w:val="24"/>
        </w:rPr>
        <w:t>Основные требования к Подрядчику при производстве работ:</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оформлять землеустроительные работы на период строительства;</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kern w:val="2"/>
          <w:sz w:val="24"/>
          <w:szCs w:val="24"/>
        </w:rPr>
        <w:t>осуществлять страхование рисков и рисков, в том числе причинения ущерба 3 стороне, производимые организацией;</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осуществлять комплектацию работ всеми материалами, необходимыми для строительства, в строгом соответствии с технологической последовательностью СМР и в сроки, установленные календарным планом и графиком строительства согласованным Заказчиком;</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комплекс СМР и ПНР производить согласно утверждённой в производство работ заказчиком ПСД, нормативных документов, регламентирующих производство общестроительных работ, а также работ, производимых на объектах электросетевого комплекса;</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 xml:space="preserve">закупать и поставлять оборудование и материалы, установленные проектом и утвержденные Заказчиком строительства, необходимые для производства СМР и ПНР (изменение номенклатуры </w:t>
      </w:r>
      <w:r w:rsidRPr="007435EE">
        <w:rPr>
          <w:sz w:val="24"/>
          <w:szCs w:val="24"/>
        </w:rPr>
        <w:lastRenderedPageBreak/>
        <w:t>поставляемых материалов должно быть согласовано с Заказчиком и проектной организацией без изменения сметной стоимости);</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оформлять разрешение на производство земляных работ при строительстве объектов и нести полную ответственность при нарушении производства работ;</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самостоятельно выполнять все необходимые согласования, возникающие в процессе строительства, с шефмонтажными и со сторонними организациями;</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выполнять все технические условия, выданные заинтересованными предприятиями и организациями и осуществить в соответствии с проектными решениями;</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 xml:space="preserve">согласовывать с филиалом </w:t>
      </w:r>
      <w:r w:rsidRPr="007435EE">
        <w:rPr>
          <w:bCs/>
          <w:iCs/>
          <w:sz w:val="24"/>
          <w:szCs w:val="24"/>
        </w:rPr>
        <w:t>ПАО «Россети Центр и Приволжье» - «Удмуртэнерго»</w:t>
      </w:r>
      <w:r w:rsidRPr="007435EE">
        <w:rPr>
          <w:sz w:val="24"/>
          <w:szCs w:val="24"/>
        </w:rPr>
        <w:t xml:space="preserve"> все изменения проектных решений, возникающие в процессе строительства;</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применять материалы, имеющие паспорта и сертификаты РФ;</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вести исполнительную документацию на протяжении всего периода производства СМР в соответствии СНиП, передать ее Заказчику для утверждения в полном объеме по завершению очереди строительства (реконструкции) или полного завершения строительства (реконструкции) объекта;</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вести фотофиксацию скрытых работ с привязками к местности;</w:t>
      </w:r>
    </w:p>
    <w:p w:rsidR="000E33F8" w:rsidRPr="007435EE" w:rsidRDefault="000E33F8" w:rsidP="000E33F8">
      <w:pPr>
        <w:pStyle w:val="af1"/>
        <w:numPr>
          <w:ilvl w:val="0"/>
          <w:numId w:val="17"/>
        </w:numPr>
        <w:tabs>
          <w:tab w:val="left" w:pos="993"/>
        </w:tabs>
        <w:ind w:left="0" w:firstLine="709"/>
        <w:contextualSpacing/>
        <w:jc w:val="both"/>
        <w:rPr>
          <w:sz w:val="24"/>
          <w:szCs w:val="24"/>
        </w:rPr>
      </w:pPr>
      <w:r w:rsidRPr="007435EE">
        <w:rPr>
          <w:sz w:val="24"/>
          <w:szCs w:val="24"/>
        </w:rPr>
        <w:t>представлять необходимые документы для оформления ввода объекта в эксплуатацию Заказчиком по завершении работ.</w:t>
      </w:r>
    </w:p>
    <w:p w:rsidR="000E33F8" w:rsidRPr="007435EE" w:rsidRDefault="000E33F8" w:rsidP="000E33F8">
      <w:pPr>
        <w:pStyle w:val="af1"/>
        <w:tabs>
          <w:tab w:val="left" w:pos="993"/>
        </w:tabs>
        <w:ind w:left="709"/>
        <w:contextualSpacing/>
        <w:jc w:val="both"/>
        <w:rPr>
          <w:sz w:val="24"/>
          <w:szCs w:val="24"/>
        </w:rPr>
      </w:pPr>
    </w:p>
    <w:p w:rsidR="000E33F8" w:rsidRPr="007435EE" w:rsidRDefault="000E33F8" w:rsidP="000E33F8">
      <w:pPr>
        <w:pStyle w:val="af1"/>
        <w:numPr>
          <w:ilvl w:val="0"/>
          <w:numId w:val="49"/>
        </w:numPr>
        <w:ind w:left="993" w:hanging="312"/>
        <w:contextualSpacing/>
        <w:jc w:val="both"/>
        <w:rPr>
          <w:b/>
          <w:sz w:val="24"/>
          <w:szCs w:val="24"/>
        </w:rPr>
      </w:pPr>
      <w:r w:rsidRPr="007435EE">
        <w:rPr>
          <w:b/>
          <w:sz w:val="24"/>
          <w:szCs w:val="24"/>
        </w:rPr>
        <w:t>Требования к подрядной организации</w:t>
      </w:r>
    </w:p>
    <w:p w:rsidR="000E33F8" w:rsidRPr="007435EE" w:rsidRDefault="000E33F8" w:rsidP="000E33F8">
      <w:pPr>
        <w:pStyle w:val="a4"/>
        <w:numPr>
          <w:ilvl w:val="0"/>
          <w:numId w:val="18"/>
        </w:numPr>
        <w:tabs>
          <w:tab w:val="left" w:pos="993"/>
        </w:tabs>
        <w:ind w:left="0" w:firstLine="709"/>
        <w:contextualSpacing/>
        <w:jc w:val="both"/>
        <w:rPr>
          <w:sz w:val="24"/>
          <w:szCs w:val="24"/>
        </w:rPr>
      </w:pPr>
      <w:r w:rsidRPr="007435EE">
        <w:rPr>
          <w:sz w:val="24"/>
          <w:szCs w:val="24"/>
        </w:rPr>
        <w:t>привлекать специализированные Субподрядные организации по согласованию с Заказчиком;</w:t>
      </w:r>
    </w:p>
    <w:p w:rsidR="000E33F8" w:rsidRPr="007435EE" w:rsidRDefault="000E33F8" w:rsidP="000E33F8">
      <w:pPr>
        <w:pStyle w:val="a4"/>
        <w:numPr>
          <w:ilvl w:val="0"/>
          <w:numId w:val="18"/>
        </w:numPr>
        <w:tabs>
          <w:tab w:val="left" w:pos="993"/>
        </w:tabs>
        <w:ind w:left="0" w:firstLine="709"/>
        <w:contextualSpacing/>
        <w:jc w:val="both"/>
        <w:rPr>
          <w:sz w:val="24"/>
          <w:szCs w:val="24"/>
        </w:rPr>
      </w:pPr>
      <w:r w:rsidRPr="007435EE">
        <w:rPr>
          <w:sz w:val="24"/>
          <w:szCs w:val="24"/>
        </w:rPr>
        <w:t>выбор типа оборудования и заводов изготовителей производить по согласованию с Заказчиком.</w:t>
      </w:r>
    </w:p>
    <w:p w:rsidR="000E33F8" w:rsidRPr="007435EE" w:rsidRDefault="000E33F8" w:rsidP="000E33F8">
      <w:pPr>
        <w:pStyle w:val="a4"/>
        <w:tabs>
          <w:tab w:val="left" w:pos="993"/>
        </w:tabs>
        <w:ind w:left="709" w:firstLine="0"/>
        <w:contextualSpacing/>
        <w:jc w:val="both"/>
        <w:rPr>
          <w:sz w:val="24"/>
          <w:szCs w:val="24"/>
        </w:rPr>
      </w:pPr>
    </w:p>
    <w:p w:rsidR="000E33F8" w:rsidRPr="007435EE" w:rsidRDefault="000E33F8" w:rsidP="000E33F8">
      <w:pPr>
        <w:pStyle w:val="af1"/>
        <w:numPr>
          <w:ilvl w:val="0"/>
          <w:numId w:val="49"/>
        </w:numPr>
        <w:ind w:left="993" w:hanging="312"/>
        <w:contextualSpacing/>
        <w:jc w:val="both"/>
        <w:rPr>
          <w:b/>
          <w:sz w:val="24"/>
          <w:szCs w:val="24"/>
        </w:rPr>
      </w:pPr>
      <w:r w:rsidRPr="007435EE">
        <w:rPr>
          <w:b/>
          <w:sz w:val="24"/>
          <w:szCs w:val="24"/>
        </w:rPr>
        <w:t>Правила контроля и приемки работ</w:t>
      </w:r>
    </w:p>
    <w:p w:rsidR="000E33F8" w:rsidRPr="007435EE" w:rsidRDefault="000E33F8" w:rsidP="000E33F8">
      <w:pPr>
        <w:ind w:firstLine="709"/>
        <w:jc w:val="both"/>
        <w:rPr>
          <w:sz w:val="24"/>
          <w:szCs w:val="24"/>
        </w:rPr>
      </w:pPr>
      <w:r w:rsidRPr="007435EE">
        <w:rPr>
          <w:sz w:val="24"/>
          <w:szCs w:val="24"/>
        </w:rPr>
        <w:t>Контроль и приемка работ осуществляется в соответствии с условиями договора подряда (приложения к конкурсной документации), действующим законодательством и действующими регламентами.</w:t>
      </w:r>
    </w:p>
    <w:p w:rsidR="000E33F8" w:rsidRPr="007435EE" w:rsidRDefault="000E33F8" w:rsidP="000E33F8">
      <w:pPr>
        <w:ind w:firstLine="709"/>
        <w:jc w:val="both"/>
        <w:rPr>
          <w:sz w:val="24"/>
          <w:szCs w:val="24"/>
        </w:rPr>
      </w:pPr>
    </w:p>
    <w:p w:rsidR="000E33F8" w:rsidRPr="007435EE" w:rsidRDefault="000E33F8" w:rsidP="000E33F8">
      <w:pPr>
        <w:pStyle w:val="af1"/>
        <w:numPr>
          <w:ilvl w:val="0"/>
          <w:numId w:val="49"/>
        </w:numPr>
        <w:ind w:left="993" w:hanging="312"/>
        <w:contextualSpacing/>
        <w:jc w:val="both"/>
        <w:rPr>
          <w:b/>
          <w:sz w:val="24"/>
          <w:szCs w:val="24"/>
        </w:rPr>
      </w:pPr>
      <w:r w:rsidRPr="007435EE">
        <w:rPr>
          <w:b/>
          <w:sz w:val="24"/>
          <w:szCs w:val="24"/>
        </w:rPr>
        <w:t>Требования к оборудованию и материалам</w:t>
      </w:r>
    </w:p>
    <w:p w:rsidR="000E33F8" w:rsidRPr="007435EE" w:rsidRDefault="000E33F8" w:rsidP="000E33F8">
      <w:pPr>
        <w:numPr>
          <w:ilvl w:val="1"/>
          <w:numId w:val="28"/>
        </w:numPr>
        <w:ind w:left="0" w:firstLine="709"/>
        <w:rPr>
          <w:b/>
          <w:sz w:val="24"/>
          <w:szCs w:val="24"/>
        </w:rPr>
      </w:pPr>
      <w:r w:rsidRPr="007435EE">
        <w:rPr>
          <w:b/>
          <w:sz w:val="24"/>
          <w:szCs w:val="24"/>
        </w:rPr>
        <w:t>Общие требования:</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при реализации проекта в приоритетном порядке следует рассматривать технические решения с применением оборудования, конструкций, материалов и технологий отечественного производства;</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необходимость применения оборудования импортного производства должна быть обоснована исключительно на основании технико-экономического сравнения с отечественными аналогами;</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всё применяемое электротехническое оборудование и материалы отечественного и зарубежного производства должны быть новыми (дата изготовления не более полугода), ранее не использованными, соответствовать требованиям технической политики ПАО «Россети», а также пройти процедуру аттестации в ПАО «Россети» (при условии наличия в перечнях оборудования и материалов, подлежащих аттестации);</w:t>
      </w:r>
    </w:p>
    <w:p w:rsidR="000E33F8" w:rsidRPr="007435EE" w:rsidRDefault="000E33F8" w:rsidP="000E33F8">
      <w:pPr>
        <w:pStyle w:val="af1"/>
        <w:numPr>
          <w:ilvl w:val="0"/>
          <w:numId w:val="7"/>
        </w:numPr>
        <w:tabs>
          <w:tab w:val="left" w:pos="993"/>
        </w:tabs>
        <w:ind w:left="0" w:firstLine="709"/>
        <w:contextualSpacing/>
        <w:jc w:val="both"/>
        <w:rPr>
          <w:sz w:val="24"/>
          <w:szCs w:val="24"/>
        </w:rPr>
      </w:pPr>
      <w:r w:rsidRPr="007435EE">
        <w:rPr>
          <w:sz w:val="24"/>
          <w:szCs w:val="24"/>
        </w:rPr>
        <w:t>для российских производителей – наличие положительного заключения МВК, ТУ, или иные документы, подтверждающие соответствие техническим требованиям;</w:t>
      </w:r>
    </w:p>
    <w:p w:rsidR="000E33F8" w:rsidRPr="007435EE" w:rsidRDefault="000E33F8" w:rsidP="000E33F8">
      <w:pPr>
        <w:pStyle w:val="af1"/>
        <w:numPr>
          <w:ilvl w:val="0"/>
          <w:numId w:val="7"/>
        </w:numPr>
        <w:tabs>
          <w:tab w:val="left" w:pos="993"/>
        </w:tabs>
        <w:ind w:left="0" w:firstLine="709"/>
        <w:contextualSpacing/>
        <w:jc w:val="both"/>
        <w:rPr>
          <w:sz w:val="24"/>
          <w:szCs w:val="24"/>
        </w:rPr>
      </w:pPr>
      <w:r w:rsidRPr="007435EE">
        <w:rPr>
          <w:sz w:val="24"/>
          <w:szCs w:val="24"/>
        </w:rPr>
        <w:t>для импортного оборудования, а также для отечественного оборудования, выпускаемого для других отраслей и ведомств –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 xml:space="preserve">марку оборудования, кабеля, сцепной линейной арматуры определить проектом и согласовать с филиалом </w:t>
      </w:r>
      <w:r w:rsidRPr="007435EE">
        <w:rPr>
          <w:bCs/>
          <w:iCs/>
          <w:sz w:val="24"/>
          <w:szCs w:val="24"/>
        </w:rPr>
        <w:t>ПАО «Россети Центр и Приволжье» - «Удмуртэнерго»</w:t>
      </w:r>
      <w:r w:rsidRPr="007435EE">
        <w:rPr>
          <w:sz w:val="24"/>
          <w:szCs w:val="24"/>
        </w:rPr>
        <w:t xml:space="preserve"> -  на стадии проектирования;</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 xml:space="preserve">защиту КТП/СТП 10(6)/0,4 кВ от перенапряжений осуществить ограничителями перенапряжений 6 (10) кВ и 0,4 кВ в соответствии с </w:t>
      </w:r>
      <w:r w:rsidRPr="007435EE">
        <w:rPr>
          <w:bCs/>
          <w:sz w:val="24"/>
          <w:szCs w:val="24"/>
          <w:shd w:val="clear" w:color="auto" w:fill="FFFFFF"/>
        </w:rPr>
        <w:t>СТО 56947007-29.240.02.001-2008;</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lastRenderedPageBreak/>
        <w:t>по всем видам оборудования Подрядчик должен предоставить полный комплект технической и эксплуатационной документации на русском языке, подготовленной в соответствии с ГОСТ 34.003-90, ГОСТ 34.201 –89, ГОСТ 27300-87, ГОСТ 2.601 по монтажу, наладке, пуску, сдаче в эксплуатацию, обеспечению правильной и безопасной эксплуатации, технического обслуживания поставляемого оборудования;</w:t>
      </w:r>
    </w:p>
    <w:p w:rsidR="000E33F8" w:rsidRPr="007435EE" w:rsidRDefault="000E33F8" w:rsidP="000E33F8">
      <w:pPr>
        <w:numPr>
          <w:ilvl w:val="0"/>
          <w:numId w:val="7"/>
        </w:numPr>
        <w:tabs>
          <w:tab w:val="left" w:pos="993"/>
        </w:tabs>
        <w:ind w:left="0" w:firstLine="709"/>
        <w:jc w:val="both"/>
        <w:rPr>
          <w:sz w:val="24"/>
          <w:szCs w:val="24"/>
        </w:rPr>
      </w:pPr>
      <w:r w:rsidRPr="007435EE">
        <w:rPr>
          <w:sz w:val="24"/>
          <w:szCs w:val="24"/>
        </w:rPr>
        <w:t>оборудование и материалы должны функционировать в непрерывном режиме круглосуточно в течение установленного срока службы (до списания), который (при условии проведения требуемых технических мероприятий по обслуживанию) должен быть не менее 30 лет.</w:t>
      </w:r>
    </w:p>
    <w:p w:rsidR="000E33F8" w:rsidRPr="007435EE" w:rsidRDefault="000E33F8" w:rsidP="000E33F8">
      <w:pPr>
        <w:numPr>
          <w:ilvl w:val="1"/>
          <w:numId w:val="28"/>
        </w:numPr>
        <w:ind w:left="0" w:firstLine="709"/>
        <w:rPr>
          <w:b/>
          <w:sz w:val="24"/>
          <w:szCs w:val="24"/>
        </w:rPr>
      </w:pPr>
      <w:r w:rsidRPr="007435EE">
        <w:rPr>
          <w:b/>
          <w:sz w:val="24"/>
          <w:szCs w:val="24"/>
        </w:rPr>
        <w:t>Основные требования к проектируемым ЛЭП</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7655"/>
      </w:tblGrid>
      <w:tr w:rsidR="000E33F8" w:rsidRPr="007435EE" w:rsidTr="00A81A70">
        <w:tc>
          <w:tcPr>
            <w:tcW w:w="2972" w:type="dxa"/>
          </w:tcPr>
          <w:p w:rsidR="000E33F8" w:rsidRPr="007435EE" w:rsidRDefault="000E33F8" w:rsidP="00A81A70">
            <w:pPr>
              <w:tabs>
                <w:tab w:val="num" w:pos="1276"/>
              </w:tabs>
              <w:jc w:val="both"/>
              <w:rPr>
                <w:sz w:val="24"/>
                <w:szCs w:val="24"/>
              </w:rPr>
            </w:pPr>
            <w:r w:rsidRPr="007435EE">
              <w:rPr>
                <w:sz w:val="24"/>
                <w:szCs w:val="24"/>
              </w:rPr>
              <w:t xml:space="preserve">Тип кабеля КЛ -10 кВ </w:t>
            </w:r>
          </w:p>
        </w:tc>
        <w:tc>
          <w:tcPr>
            <w:tcW w:w="7655" w:type="dxa"/>
          </w:tcPr>
          <w:p w:rsidR="000E33F8" w:rsidRPr="007435EE" w:rsidRDefault="000E33F8" w:rsidP="00A81A70">
            <w:pPr>
              <w:tabs>
                <w:tab w:val="num" w:pos="1276"/>
              </w:tabs>
              <w:jc w:val="center"/>
              <w:rPr>
                <w:sz w:val="24"/>
                <w:szCs w:val="24"/>
              </w:rPr>
            </w:pPr>
            <w:r w:rsidRPr="007435EE">
              <w:rPr>
                <w:sz w:val="24"/>
                <w:szCs w:val="24"/>
              </w:rPr>
              <w:t>ААБл</w:t>
            </w:r>
            <w:r>
              <w:rPr>
                <w:sz w:val="24"/>
                <w:szCs w:val="24"/>
              </w:rPr>
              <w:t xml:space="preserve"> и АСБВнг-</w:t>
            </w:r>
            <w:r>
              <w:rPr>
                <w:sz w:val="24"/>
                <w:szCs w:val="24"/>
                <w:lang w:val="en-US"/>
              </w:rPr>
              <w:t>LS</w:t>
            </w:r>
            <w:r>
              <w:rPr>
                <w:sz w:val="24"/>
                <w:szCs w:val="24"/>
              </w:rPr>
              <w:t>-6-3х240</w:t>
            </w:r>
          </w:p>
        </w:tc>
      </w:tr>
      <w:tr w:rsidR="000E33F8" w:rsidRPr="007435EE" w:rsidTr="00A81A70">
        <w:tc>
          <w:tcPr>
            <w:tcW w:w="2972" w:type="dxa"/>
          </w:tcPr>
          <w:p w:rsidR="000E33F8" w:rsidRPr="007435EE" w:rsidRDefault="000E33F8" w:rsidP="00A81A70">
            <w:pPr>
              <w:tabs>
                <w:tab w:val="num" w:pos="1276"/>
              </w:tabs>
              <w:jc w:val="both"/>
              <w:rPr>
                <w:sz w:val="24"/>
                <w:szCs w:val="24"/>
              </w:rPr>
            </w:pPr>
            <w:r w:rsidRPr="007435EE">
              <w:rPr>
                <w:sz w:val="24"/>
                <w:szCs w:val="24"/>
              </w:rPr>
              <w:t xml:space="preserve">Способ защиты КЛ-10 кВ </w:t>
            </w:r>
          </w:p>
        </w:tc>
        <w:tc>
          <w:tcPr>
            <w:tcW w:w="7655" w:type="dxa"/>
          </w:tcPr>
          <w:p w:rsidR="000E33F8" w:rsidRPr="007435EE" w:rsidRDefault="000E33F8" w:rsidP="00A81A70">
            <w:pPr>
              <w:tabs>
                <w:tab w:val="num" w:pos="1276"/>
              </w:tabs>
              <w:jc w:val="center"/>
              <w:rPr>
                <w:sz w:val="24"/>
                <w:szCs w:val="24"/>
              </w:rPr>
            </w:pPr>
            <w:r>
              <w:rPr>
                <w:sz w:val="24"/>
                <w:szCs w:val="24"/>
              </w:rPr>
              <w:t xml:space="preserve">ВВ на ПС 110/6 Подлесная </w:t>
            </w:r>
          </w:p>
        </w:tc>
      </w:tr>
      <w:tr w:rsidR="000E33F8" w:rsidRPr="007435EE" w:rsidTr="00A81A70">
        <w:tc>
          <w:tcPr>
            <w:tcW w:w="2972" w:type="dxa"/>
          </w:tcPr>
          <w:p w:rsidR="000E33F8" w:rsidRPr="007435EE" w:rsidRDefault="000E33F8" w:rsidP="00A81A70">
            <w:pPr>
              <w:tabs>
                <w:tab w:val="num" w:pos="1276"/>
              </w:tabs>
              <w:jc w:val="both"/>
              <w:rPr>
                <w:sz w:val="24"/>
                <w:szCs w:val="24"/>
              </w:rPr>
            </w:pPr>
            <w:r w:rsidRPr="007435EE">
              <w:rPr>
                <w:sz w:val="24"/>
                <w:szCs w:val="24"/>
              </w:rPr>
              <w:t>Пожаробезопасное исполнение КЛ 6-10 кВ</w:t>
            </w:r>
          </w:p>
        </w:tc>
        <w:tc>
          <w:tcPr>
            <w:tcW w:w="7655" w:type="dxa"/>
          </w:tcPr>
          <w:p w:rsidR="000E33F8" w:rsidRDefault="000E33F8" w:rsidP="00A81A70">
            <w:pPr>
              <w:pStyle w:val="a4"/>
              <w:tabs>
                <w:tab w:val="left" w:pos="993"/>
              </w:tabs>
              <w:ind w:left="0" w:firstLine="709"/>
              <w:jc w:val="both"/>
              <w:rPr>
                <w:sz w:val="24"/>
                <w:szCs w:val="24"/>
              </w:rPr>
            </w:pPr>
            <w:r w:rsidRPr="007435EE">
              <w:rPr>
                <w:sz w:val="24"/>
                <w:szCs w:val="24"/>
              </w:rPr>
              <w:t>Да (Нанести огнезащитное покрытие на участки кабеля, проходящие по кабельным сооружениям и конструкциям при входе в РУ 6-10 кВ РП (РТП) или КТП</w:t>
            </w:r>
            <w:r>
              <w:rPr>
                <w:sz w:val="24"/>
                <w:szCs w:val="24"/>
              </w:rPr>
              <w:t>, с изоляцией, не распространяющей горение с пониженным дымо- и газовыделением при заходе в кабельный канал ПС)</w:t>
            </w:r>
            <w:r w:rsidRPr="007435EE">
              <w:rPr>
                <w:sz w:val="24"/>
                <w:szCs w:val="24"/>
              </w:rPr>
              <w:t xml:space="preserve">. </w:t>
            </w:r>
          </w:p>
          <w:p w:rsidR="000E33F8" w:rsidRPr="001423C1" w:rsidRDefault="000E33F8" w:rsidP="00A81A70">
            <w:pPr>
              <w:pStyle w:val="a4"/>
              <w:tabs>
                <w:tab w:val="left" w:pos="993"/>
              </w:tabs>
              <w:ind w:left="0" w:firstLine="709"/>
              <w:jc w:val="both"/>
              <w:rPr>
                <w:bCs/>
                <w:sz w:val="24"/>
                <w:szCs w:val="24"/>
                <w:shd w:val="clear" w:color="auto" w:fill="FFFFFF"/>
              </w:rPr>
            </w:pPr>
            <w:r>
              <w:rPr>
                <w:bCs/>
                <w:sz w:val="24"/>
                <w:szCs w:val="24"/>
                <w:shd w:val="clear" w:color="auto" w:fill="FFFFFF"/>
              </w:rPr>
              <w:t xml:space="preserve">При прокладке КЛ в кабельных сооружениях, при строительстве РП, РТП, ЦРП, КТП должны быть обеспечены Требования по пожарной безопасности кабельных сооружений в соответствии с НТД. </w:t>
            </w:r>
          </w:p>
        </w:tc>
      </w:tr>
    </w:tbl>
    <w:p w:rsidR="000E33F8" w:rsidRPr="007435EE" w:rsidRDefault="000E33F8" w:rsidP="000E33F8">
      <w:pPr>
        <w:pStyle w:val="a4"/>
        <w:numPr>
          <w:ilvl w:val="0"/>
          <w:numId w:val="8"/>
        </w:numPr>
        <w:tabs>
          <w:tab w:val="left" w:pos="993"/>
        </w:tabs>
        <w:ind w:left="0" w:firstLine="709"/>
        <w:jc w:val="both"/>
        <w:rPr>
          <w:bCs/>
          <w:sz w:val="24"/>
          <w:szCs w:val="24"/>
        </w:rPr>
      </w:pPr>
      <w:r w:rsidRPr="007435EE">
        <w:rPr>
          <w:bCs/>
          <w:sz w:val="24"/>
          <w:szCs w:val="24"/>
        </w:rPr>
        <w:t xml:space="preserve">прокладку </w:t>
      </w:r>
      <w:r w:rsidRPr="007435EE">
        <w:rPr>
          <w:sz w:val="24"/>
          <w:szCs w:val="24"/>
        </w:rPr>
        <w:t xml:space="preserve">КЛ 0,4-10 кВ в местах пересечения с объектами транспортной и иной инфраструктуры осуществлять согласно ПУЭ, с учетом требований Оперативного указания ПАО «МРСК Центра» № ОУ-01-2013 от 27.08.2014 «О выполнении пересечений КЛ 0,4-10 кВ с объектами транспортной инфраструктуры»; </w:t>
      </w:r>
    </w:p>
    <w:p w:rsidR="000E33F8" w:rsidRPr="007435EE" w:rsidRDefault="000E33F8" w:rsidP="000E33F8">
      <w:pPr>
        <w:pStyle w:val="a4"/>
        <w:numPr>
          <w:ilvl w:val="0"/>
          <w:numId w:val="8"/>
        </w:numPr>
        <w:tabs>
          <w:tab w:val="left" w:pos="993"/>
        </w:tabs>
        <w:ind w:left="0" w:firstLine="709"/>
        <w:jc w:val="both"/>
        <w:rPr>
          <w:bCs/>
          <w:sz w:val="24"/>
          <w:szCs w:val="24"/>
        </w:rPr>
      </w:pPr>
      <w:r w:rsidRPr="007435EE">
        <w:rPr>
          <w:bCs/>
          <w:sz w:val="24"/>
          <w:szCs w:val="24"/>
        </w:rPr>
        <w:t xml:space="preserve">сечение кабеля на магистрали </w:t>
      </w:r>
      <w:r w:rsidRPr="007435EE">
        <w:rPr>
          <w:sz w:val="24"/>
          <w:szCs w:val="24"/>
        </w:rPr>
        <w:t>3х240 мм,</w:t>
      </w:r>
    </w:p>
    <w:p w:rsidR="000E33F8" w:rsidRPr="007435EE" w:rsidRDefault="000E33F8" w:rsidP="000E33F8">
      <w:pPr>
        <w:pStyle w:val="a4"/>
        <w:numPr>
          <w:ilvl w:val="0"/>
          <w:numId w:val="8"/>
        </w:numPr>
        <w:tabs>
          <w:tab w:val="left" w:pos="993"/>
        </w:tabs>
        <w:ind w:left="0" w:firstLine="709"/>
        <w:jc w:val="both"/>
        <w:rPr>
          <w:bCs/>
          <w:sz w:val="24"/>
          <w:szCs w:val="24"/>
        </w:rPr>
      </w:pPr>
      <w:r w:rsidRPr="007435EE">
        <w:rPr>
          <w:sz w:val="24"/>
          <w:szCs w:val="24"/>
        </w:rPr>
        <w:t xml:space="preserve">кабель должен соответствовать ГОСТ 18410-73; </w:t>
      </w:r>
    </w:p>
    <w:p w:rsidR="000E33F8" w:rsidRPr="007435EE" w:rsidRDefault="000E33F8" w:rsidP="000E33F8">
      <w:pPr>
        <w:numPr>
          <w:ilvl w:val="0"/>
          <w:numId w:val="8"/>
        </w:numPr>
        <w:tabs>
          <w:tab w:val="left" w:pos="993"/>
        </w:tabs>
        <w:ind w:left="0" w:firstLine="709"/>
        <w:jc w:val="both"/>
        <w:rPr>
          <w:sz w:val="24"/>
          <w:szCs w:val="24"/>
        </w:rPr>
      </w:pPr>
      <w:r w:rsidRPr="007435EE">
        <w:rPr>
          <w:sz w:val="24"/>
          <w:szCs w:val="24"/>
        </w:rPr>
        <w:t>муфта концевая АО «ПЗЭМИ» г. Подольск или аналог;</w:t>
      </w:r>
    </w:p>
    <w:p w:rsidR="000E33F8" w:rsidRDefault="000E33F8" w:rsidP="000E33F8">
      <w:pPr>
        <w:numPr>
          <w:ilvl w:val="0"/>
          <w:numId w:val="8"/>
        </w:numPr>
        <w:tabs>
          <w:tab w:val="left" w:pos="993"/>
        </w:tabs>
        <w:ind w:left="0" w:firstLine="709"/>
        <w:jc w:val="both"/>
        <w:rPr>
          <w:sz w:val="24"/>
          <w:szCs w:val="24"/>
        </w:rPr>
      </w:pPr>
      <w:r w:rsidRPr="007435EE">
        <w:rPr>
          <w:sz w:val="24"/>
          <w:szCs w:val="24"/>
        </w:rPr>
        <w:t>муфта соединительная АО «ПЗЭМИ» г. Подольск или аналог.</w:t>
      </w:r>
    </w:p>
    <w:p w:rsidR="000E33F8" w:rsidRPr="007435EE" w:rsidRDefault="000E33F8" w:rsidP="000E33F8">
      <w:pPr>
        <w:tabs>
          <w:tab w:val="left" w:pos="993"/>
        </w:tabs>
        <w:ind w:left="709"/>
        <w:jc w:val="both"/>
        <w:rPr>
          <w:sz w:val="24"/>
          <w:szCs w:val="24"/>
        </w:rPr>
      </w:pPr>
    </w:p>
    <w:p w:rsidR="000E33F8" w:rsidRPr="007435EE" w:rsidRDefault="000E33F8" w:rsidP="000E33F8">
      <w:pPr>
        <w:pStyle w:val="af1"/>
        <w:numPr>
          <w:ilvl w:val="0"/>
          <w:numId w:val="49"/>
        </w:numPr>
        <w:contextualSpacing/>
        <w:jc w:val="both"/>
        <w:rPr>
          <w:b/>
          <w:sz w:val="24"/>
          <w:szCs w:val="24"/>
        </w:rPr>
      </w:pPr>
      <w:r w:rsidRPr="007435EE">
        <w:rPr>
          <w:b/>
          <w:sz w:val="24"/>
          <w:szCs w:val="24"/>
        </w:rPr>
        <w:t>Гарантийные обязательства</w:t>
      </w:r>
    </w:p>
    <w:p w:rsidR="000E33F8" w:rsidRPr="007435EE" w:rsidRDefault="000E33F8" w:rsidP="000E33F8">
      <w:pPr>
        <w:pStyle w:val="af1"/>
        <w:numPr>
          <w:ilvl w:val="0"/>
          <w:numId w:val="19"/>
        </w:numPr>
        <w:tabs>
          <w:tab w:val="left" w:pos="993"/>
        </w:tabs>
        <w:ind w:left="0" w:firstLine="709"/>
        <w:contextualSpacing/>
        <w:jc w:val="both"/>
        <w:rPr>
          <w:sz w:val="24"/>
          <w:szCs w:val="24"/>
        </w:rPr>
      </w:pPr>
      <w:r w:rsidRPr="007435EE">
        <w:rPr>
          <w:sz w:val="24"/>
          <w:szCs w:val="24"/>
        </w:rPr>
        <w:t>гарантия на оборудование и материалы должна распространяться не менее чем на 60 месяцев. Время начала исчисления гарантийного срока – с момента ввода в эксплуатацию;</w:t>
      </w:r>
    </w:p>
    <w:p w:rsidR="000E33F8" w:rsidRPr="007435EE" w:rsidRDefault="000E33F8" w:rsidP="000E33F8">
      <w:pPr>
        <w:pStyle w:val="af1"/>
        <w:numPr>
          <w:ilvl w:val="0"/>
          <w:numId w:val="19"/>
        </w:numPr>
        <w:tabs>
          <w:tab w:val="left" w:pos="993"/>
        </w:tabs>
        <w:ind w:left="0" w:firstLine="709"/>
        <w:contextualSpacing/>
        <w:jc w:val="both"/>
        <w:rPr>
          <w:sz w:val="24"/>
          <w:szCs w:val="24"/>
        </w:rPr>
      </w:pPr>
      <w:r w:rsidRPr="007435EE">
        <w:rPr>
          <w:sz w:val="24"/>
          <w:szCs w:val="24"/>
        </w:rPr>
        <w:t>подрядчик должен за свой счет и в сроки, согласованные с Заказчиком, устранять любые дефекты в оборудовании, материалах и выполняемых работах, выявленные в период гарантийного срока. В случае выхода из строя оборудования Подрядчик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0E33F8" w:rsidRPr="007435EE" w:rsidRDefault="000E33F8" w:rsidP="000E33F8">
      <w:pPr>
        <w:tabs>
          <w:tab w:val="left" w:pos="0"/>
        </w:tabs>
        <w:contextualSpacing/>
        <w:jc w:val="both"/>
        <w:rPr>
          <w:sz w:val="24"/>
          <w:szCs w:val="24"/>
        </w:rPr>
      </w:pPr>
    </w:p>
    <w:p w:rsidR="000E33F8" w:rsidRPr="007435EE" w:rsidRDefault="000E33F8" w:rsidP="000E33F8">
      <w:pPr>
        <w:pStyle w:val="af1"/>
        <w:numPr>
          <w:ilvl w:val="0"/>
          <w:numId w:val="45"/>
        </w:numPr>
        <w:jc w:val="center"/>
        <w:rPr>
          <w:vanish/>
          <w:sz w:val="24"/>
          <w:szCs w:val="24"/>
        </w:rPr>
      </w:pPr>
      <w:r w:rsidRPr="007435EE">
        <w:rPr>
          <w:b/>
          <w:sz w:val="24"/>
          <w:szCs w:val="24"/>
        </w:rPr>
        <w:t>Кадастровые работы и работы по оформлению права пользования землей:</w:t>
      </w:r>
    </w:p>
    <w:p w:rsidR="000E33F8" w:rsidRPr="007435EE" w:rsidRDefault="000E33F8" w:rsidP="000E33F8">
      <w:pPr>
        <w:pStyle w:val="a4"/>
        <w:tabs>
          <w:tab w:val="left" w:pos="993"/>
          <w:tab w:val="left" w:pos="1134"/>
        </w:tabs>
        <w:ind w:left="360" w:firstLine="0"/>
        <w:jc w:val="both"/>
        <w:rPr>
          <w:sz w:val="24"/>
          <w:szCs w:val="24"/>
        </w:rPr>
      </w:pPr>
    </w:p>
    <w:p w:rsidR="000E33F8" w:rsidRPr="007435EE" w:rsidRDefault="000E33F8" w:rsidP="000E33F8">
      <w:pPr>
        <w:pStyle w:val="a4"/>
        <w:numPr>
          <w:ilvl w:val="1"/>
          <w:numId w:val="45"/>
        </w:numPr>
        <w:tabs>
          <w:tab w:val="left" w:pos="993"/>
          <w:tab w:val="left" w:pos="1134"/>
        </w:tabs>
        <w:ind w:left="0" w:firstLine="0"/>
        <w:jc w:val="both"/>
        <w:rPr>
          <w:sz w:val="24"/>
          <w:szCs w:val="24"/>
        </w:rPr>
      </w:pPr>
      <w:r w:rsidRPr="007435EE">
        <w:rPr>
          <w:sz w:val="24"/>
          <w:szCs w:val="24"/>
        </w:rPr>
        <w:t>В случае, если объект строительства планируется разместить на землях государственной и/или муниципальной собственности:</w:t>
      </w:r>
    </w:p>
    <w:p w:rsidR="000E33F8" w:rsidRPr="007435EE" w:rsidRDefault="000E33F8" w:rsidP="000E33F8">
      <w:pPr>
        <w:pStyle w:val="a9"/>
        <w:numPr>
          <w:ilvl w:val="0"/>
          <w:numId w:val="41"/>
        </w:numPr>
        <w:tabs>
          <w:tab w:val="left" w:pos="993"/>
        </w:tabs>
        <w:ind w:left="0" w:firstLine="709"/>
        <w:jc w:val="both"/>
        <w:rPr>
          <w:sz w:val="24"/>
          <w:szCs w:val="24"/>
        </w:rPr>
      </w:pPr>
      <w:r w:rsidRPr="007435EE">
        <w:rPr>
          <w:sz w:val="24"/>
          <w:szCs w:val="24"/>
        </w:rPr>
        <w:t>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 (далее «схема границ»).</w:t>
      </w:r>
    </w:p>
    <w:p w:rsidR="000E33F8" w:rsidRPr="007435EE" w:rsidRDefault="000E33F8" w:rsidP="000E33F8">
      <w:pPr>
        <w:pStyle w:val="a4"/>
        <w:tabs>
          <w:tab w:val="left" w:pos="993"/>
          <w:tab w:val="left" w:pos="1134"/>
        </w:tabs>
        <w:ind w:left="0" w:firstLine="709"/>
        <w:jc w:val="both"/>
        <w:rPr>
          <w:sz w:val="24"/>
          <w:szCs w:val="24"/>
        </w:rPr>
      </w:pPr>
      <w:r w:rsidRPr="007435EE">
        <w:rPr>
          <w:sz w:val="24"/>
          <w:szCs w:val="24"/>
        </w:rPr>
        <w:t>Результатом выполненных Работ по объекту будет являться Схема границ,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 39.36 Земельного кодекса РФ, оформленная в соответствии с «</w:t>
      </w:r>
      <w:r w:rsidRPr="007435EE">
        <w:rPr>
          <w:bCs/>
          <w:sz w:val="24"/>
          <w:szCs w:val="24"/>
        </w:rPr>
        <w:t xml:space="preserve">Требованиями к подготовке схемы расположения земельного участка или земельных участков на кадастровом плане территории и формату схемы расположения земельного </w:t>
      </w:r>
      <w:r w:rsidRPr="007435EE">
        <w:rPr>
          <w:bCs/>
          <w:sz w:val="24"/>
          <w:szCs w:val="24"/>
        </w:rPr>
        <w:lastRenderedPageBreak/>
        <w:t>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утвержденными Приказом Министерства экономического развития Российской Федерации от 27.11.2014 № 762.</w:t>
      </w:r>
    </w:p>
    <w:p w:rsidR="000E33F8" w:rsidRPr="007435EE" w:rsidRDefault="000E33F8" w:rsidP="000E33F8">
      <w:pPr>
        <w:pStyle w:val="af1"/>
        <w:widowControl w:val="0"/>
        <w:numPr>
          <w:ilvl w:val="1"/>
          <w:numId w:val="45"/>
        </w:numPr>
        <w:tabs>
          <w:tab w:val="left" w:pos="993"/>
          <w:tab w:val="left" w:pos="1134"/>
        </w:tabs>
        <w:suppressAutoHyphens/>
        <w:autoSpaceDE w:val="0"/>
        <w:autoSpaceDN w:val="0"/>
        <w:adjustRightInd w:val="0"/>
        <w:ind w:left="0" w:firstLine="709"/>
        <w:jc w:val="both"/>
        <w:rPr>
          <w:sz w:val="24"/>
          <w:szCs w:val="24"/>
        </w:rPr>
      </w:pPr>
      <w:r w:rsidRPr="007435EE">
        <w:rPr>
          <w:sz w:val="24"/>
          <w:szCs w:val="24"/>
        </w:rPr>
        <w:t>В случае, если объект строительства планируется разместить на земельных участках, принадлежащих физическим и/или юридическим лицам на праве собственности (аренды):</w:t>
      </w:r>
    </w:p>
    <w:p w:rsidR="000E33F8" w:rsidRPr="007435EE" w:rsidRDefault="000E33F8" w:rsidP="000E33F8">
      <w:pPr>
        <w:pStyle w:val="a9"/>
        <w:numPr>
          <w:ilvl w:val="0"/>
          <w:numId w:val="41"/>
        </w:numPr>
        <w:tabs>
          <w:tab w:val="left" w:pos="993"/>
        </w:tabs>
        <w:ind w:left="0" w:firstLine="709"/>
        <w:jc w:val="both"/>
        <w:rPr>
          <w:sz w:val="24"/>
          <w:szCs w:val="24"/>
        </w:rPr>
      </w:pPr>
      <w:r w:rsidRPr="007435EE">
        <w:rPr>
          <w:sz w:val="24"/>
          <w:szCs w:val="24"/>
        </w:rPr>
        <w:t>Комплекс кадастровых работ по составлению межевых планов земельных участков либо их частей, обеспечивающих их постановку на государственный кадастровый учет и необходимых для размещения «Объекта»;</w:t>
      </w:r>
    </w:p>
    <w:p w:rsidR="000E33F8" w:rsidRPr="007435EE" w:rsidRDefault="000E33F8" w:rsidP="000E33F8">
      <w:pPr>
        <w:pStyle w:val="a4"/>
        <w:tabs>
          <w:tab w:val="left" w:pos="993"/>
          <w:tab w:val="left" w:pos="1134"/>
        </w:tabs>
        <w:ind w:left="0" w:firstLine="142"/>
        <w:jc w:val="both"/>
        <w:rPr>
          <w:sz w:val="24"/>
          <w:szCs w:val="24"/>
        </w:rPr>
      </w:pPr>
      <w:r w:rsidRPr="007435EE">
        <w:rPr>
          <w:sz w:val="24"/>
          <w:szCs w:val="24"/>
        </w:rPr>
        <w:t xml:space="preserve">          Результатом выполненных Работ по объекту будет являться Межевой план земельного участка (либо его части), обеспечивающий его постановку на государственный кадастровый учет в электронном виде, оформленный в соответствии с требованиями к оформлению межевого плана, утвержденными Приказом Министерства экономического развития Российской Федерации от 08.12.2015 № 921 (с изм. на 14.12.2018).   </w:t>
      </w:r>
    </w:p>
    <w:p w:rsidR="000E33F8" w:rsidRPr="007435EE" w:rsidRDefault="000E33F8" w:rsidP="000E33F8">
      <w:pPr>
        <w:pStyle w:val="headertext"/>
        <w:numPr>
          <w:ilvl w:val="1"/>
          <w:numId w:val="45"/>
        </w:numPr>
        <w:spacing w:before="0" w:beforeAutospacing="0" w:after="0" w:afterAutospacing="0"/>
        <w:ind w:left="0" w:firstLine="709"/>
        <w:jc w:val="both"/>
      </w:pPr>
      <w:r w:rsidRPr="007435EE">
        <w:t xml:space="preserve">В случае необходимости проведение комплекса работ </w:t>
      </w:r>
      <w:r w:rsidRPr="007435EE">
        <w:rPr>
          <w:color w:val="000000"/>
        </w:rPr>
        <w:t>по выносу в натуру (на местность) трасс прохождения инженерных коммуникаций, основных осей ТП, РП, РТП, высотных отметок (реперов)</w:t>
      </w:r>
      <w:r w:rsidRPr="007435EE">
        <w:t xml:space="preserve">.   </w:t>
      </w:r>
    </w:p>
    <w:p w:rsidR="000E33F8" w:rsidRPr="007435EE" w:rsidRDefault="000E33F8" w:rsidP="000E33F8">
      <w:pPr>
        <w:pStyle w:val="af1"/>
        <w:ind w:left="0" w:firstLine="709"/>
        <w:jc w:val="both"/>
        <w:rPr>
          <w:sz w:val="24"/>
          <w:szCs w:val="24"/>
        </w:rPr>
      </w:pPr>
      <w:r w:rsidRPr="007435EE">
        <w:rPr>
          <w:sz w:val="24"/>
          <w:szCs w:val="24"/>
        </w:rPr>
        <w:t xml:space="preserve">Результатом выполненных работ будет являться схема закрепления точек, каталогов координат, подписанная исполнителем работ по выносу точек в натуру (на местность) и представителем </w:t>
      </w:r>
      <w:r w:rsidRPr="007435EE">
        <w:rPr>
          <w:bCs/>
          <w:iCs/>
          <w:sz w:val="24"/>
          <w:szCs w:val="24"/>
        </w:rPr>
        <w:t>филиала ПАО «Россети Центр и Приволжье» - «Удмуртэнерго»</w:t>
      </w:r>
      <w:r w:rsidRPr="007435EE">
        <w:rPr>
          <w:color w:val="000000"/>
          <w:sz w:val="24"/>
          <w:szCs w:val="24"/>
        </w:rPr>
        <w:t xml:space="preserve"> </w:t>
      </w:r>
      <w:r w:rsidRPr="007435EE">
        <w:rPr>
          <w:sz w:val="24"/>
          <w:szCs w:val="24"/>
        </w:rPr>
        <w:t xml:space="preserve">(пункт 4 Главы 3 Части </w:t>
      </w:r>
      <w:r w:rsidRPr="007435EE">
        <w:rPr>
          <w:sz w:val="24"/>
          <w:szCs w:val="24"/>
          <w:lang w:val="en-US"/>
        </w:rPr>
        <w:t>II</w:t>
      </w:r>
      <w:r w:rsidRPr="007435EE">
        <w:rPr>
          <w:sz w:val="24"/>
          <w:szCs w:val="24"/>
        </w:rPr>
        <w:t xml:space="preserve"> «Справочника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 (</w:t>
      </w:r>
      <w:r w:rsidRPr="007435EE">
        <w:rPr>
          <w:color w:val="000000"/>
          <w:sz w:val="24"/>
          <w:szCs w:val="24"/>
        </w:rPr>
        <w:t>приложения № 4 и № 5 к настоящему техническому заданию).</w:t>
      </w:r>
    </w:p>
    <w:p w:rsidR="000E33F8" w:rsidRPr="007435EE" w:rsidRDefault="000E33F8" w:rsidP="000E33F8">
      <w:pPr>
        <w:pStyle w:val="a4"/>
        <w:numPr>
          <w:ilvl w:val="1"/>
          <w:numId w:val="45"/>
        </w:numPr>
        <w:tabs>
          <w:tab w:val="left" w:pos="993"/>
          <w:tab w:val="left" w:pos="1134"/>
        </w:tabs>
        <w:ind w:left="0" w:firstLine="709"/>
        <w:jc w:val="both"/>
        <w:rPr>
          <w:sz w:val="24"/>
          <w:szCs w:val="24"/>
          <w:lang w:eastAsia="ar-SA"/>
        </w:rPr>
      </w:pPr>
      <w:r w:rsidRPr="007435EE">
        <w:rPr>
          <w:sz w:val="24"/>
          <w:szCs w:val="24"/>
        </w:rPr>
        <w:t xml:space="preserve">В случае, если объект строительства планируется разместить на землях </w:t>
      </w:r>
      <w:r w:rsidRPr="007435EE">
        <w:rPr>
          <w:sz w:val="24"/>
          <w:szCs w:val="24"/>
          <w:lang w:eastAsia="ar-SA"/>
        </w:rPr>
        <w:t xml:space="preserve">лесного фонда: </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rPr>
        <w:t>Комплекс работ по сбору исходных данных, анализ полученной документации;</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lang w:eastAsia="ar-SA"/>
        </w:rPr>
        <w:t>Р</w:t>
      </w:r>
      <w:r w:rsidRPr="007435EE">
        <w:rPr>
          <w:sz w:val="24"/>
          <w:szCs w:val="24"/>
        </w:rPr>
        <w:t>азработка проектной документации лесного участка;</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rPr>
        <w:t>Сопровождение проектной документации лесного участка при прохождении утверждения;</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rPr>
        <w:t>Закрепление лесного участка на местности с составлением материально-денежной оценки (если проектируется рубка насаждений);</w:t>
      </w:r>
    </w:p>
    <w:p w:rsidR="000E33F8" w:rsidRPr="007435EE" w:rsidRDefault="000E33F8" w:rsidP="000E33F8">
      <w:pPr>
        <w:numPr>
          <w:ilvl w:val="0"/>
          <w:numId w:val="41"/>
        </w:numPr>
        <w:tabs>
          <w:tab w:val="left" w:pos="993"/>
        </w:tabs>
        <w:suppressAutoHyphens/>
        <w:ind w:left="0" w:firstLine="709"/>
        <w:jc w:val="both"/>
        <w:rPr>
          <w:sz w:val="24"/>
          <w:szCs w:val="24"/>
          <w:lang w:eastAsia="ar-SA"/>
        </w:rPr>
      </w:pPr>
      <w:r w:rsidRPr="007435EE">
        <w:rPr>
          <w:sz w:val="24"/>
          <w:szCs w:val="24"/>
        </w:rPr>
        <w:t>Подготовка проекта межевания планировки территории;</w:t>
      </w:r>
    </w:p>
    <w:p w:rsidR="000E33F8" w:rsidRPr="007435EE" w:rsidRDefault="000E33F8" w:rsidP="000E33F8">
      <w:pPr>
        <w:numPr>
          <w:ilvl w:val="0"/>
          <w:numId w:val="41"/>
        </w:numPr>
        <w:tabs>
          <w:tab w:val="num" w:pos="420"/>
          <w:tab w:val="left" w:pos="993"/>
        </w:tabs>
        <w:suppressAutoHyphens/>
        <w:ind w:left="0" w:firstLine="709"/>
        <w:jc w:val="both"/>
        <w:rPr>
          <w:sz w:val="24"/>
          <w:szCs w:val="24"/>
        </w:rPr>
      </w:pPr>
      <w:r w:rsidRPr="007435EE">
        <w:rPr>
          <w:sz w:val="24"/>
          <w:szCs w:val="24"/>
        </w:rPr>
        <w:t>Сопровождение проекта освоения лесов при прохождении экспертизы (Экспертиза проекта освоения лесов);</w:t>
      </w:r>
    </w:p>
    <w:p w:rsidR="000E33F8" w:rsidRPr="007435EE" w:rsidRDefault="000E33F8" w:rsidP="000E33F8">
      <w:pPr>
        <w:numPr>
          <w:ilvl w:val="0"/>
          <w:numId w:val="41"/>
        </w:numPr>
        <w:tabs>
          <w:tab w:val="num" w:pos="420"/>
          <w:tab w:val="left" w:pos="993"/>
        </w:tabs>
        <w:suppressAutoHyphens/>
        <w:ind w:left="0" w:firstLine="709"/>
        <w:jc w:val="both"/>
        <w:rPr>
          <w:sz w:val="24"/>
          <w:szCs w:val="24"/>
        </w:rPr>
      </w:pPr>
      <w:r w:rsidRPr="007435EE">
        <w:rPr>
          <w:sz w:val="24"/>
          <w:szCs w:val="24"/>
        </w:rPr>
        <w:t>Заполнение лесной декларации.</w:t>
      </w:r>
    </w:p>
    <w:p w:rsidR="000E33F8" w:rsidRPr="007435EE" w:rsidRDefault="000E33F8" w:rsidP="000E33F8">
      <w:pPr>
        <w:pStyle w:val="a4"/>
        <w:numPr>
          <w:ilvl w:val="2"/>
          <w:numId w:val="45"/>
        </w:numPr>
        <w:tabs>
          <w:tab w:val="left" w:pos="851"/>
          <w:tab w:val="left" w:pos="993"/>
          <w:tab w:val="left" w:pos="1134"/>
        </w:tabs>
        <w:ind w:left="1224" w:hanging="798"/>
        <w:jc w:val="both"/>
        <w:rPr>
          <w:sz w:val="24"/>
          <w:szCs w:val="24"/>
        </w:rPr>
      </w:pPr>
      <w:r w:rsidRPr="007435EE">
        <w:rPr>
          <w:sz w:val="24"/>
          <w:szCs w:val="24"/>
        </w:rPr>
        <w:t>Результатом выполненных Работ по объекту будет являться:</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Проект межевания планировки территории;</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Кадастровая выписка на земельный участок;</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Материально-денежная оценка;</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Проект освоения лесов;</w:t>
      </w:r>
    </w:p>
    <w:p w:rsidR="000E33F8" w:rsidRPr="007435EE" w:rsidRDefault="000E33F8" w:rsidP="000E33F8">
      <w:pPr>
        <w:pStyle w:val="af1"/>
        <w:widowControl w:val="0"/>
        <w:numPr>
          <w:ilvl w:val="0"/>
          <w:numId w:val="42"/>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Лесная декларация.</w:t>
      </w:r>
    </w:p>
    <w:p w:rsidR="000E33F8" w:rsidRPr="007435EE" w:rsidRDefault="000E33F8" w:rsidP="000E33F8">
      <w:pPr>
        <w:pStyle w:val="af1"/>
        <w:widowControl w:val="0"/>
        <w:numPr>
          <w:ilvl w:val="1"/>
          <w:numId w:val="45"/>
        </w:numPr>
        <w:tabs>
          <w:tab w:val="left" w:pos="993"/>
          <w:tab w:val="left" w:pos="1134"/>
        </w:tabs>
        <w:suppressAutoHyphens/>
        <w:autoSpaceDE w:val="0"/>
        <w:autoSpaceDN w:val="0"/>
        <w:adjustRightInd w:val="0"/>
        <w:ind w:left="0" w:firstLine="709"/>
        <w:jc w:val="both"/>
        <w:rPr>
          <w:sz w:val="24"/>
          <w:szCs w:val="24"/>
        </w:rPr>
      </w:pPr>
      <w:r w:rsidRPr="007435EE">
        <w:rPr>
          <w:sz w:val="24"/>
          <w:szCs w:val="24"/>
          <w:lang w:eastAsia="ar-SA"/>
        </w:rPr>
        <w:t xml:space="preserve">В случае строительства площадного объекта – ТП, РП, РТП необходимо выполнить комплекс работ по подготовке технического плана на сооружение </w:t>
      </w:r>
      <w:r w:rsidRPr="007435EE">
        <w:rPr>
          <w:sz w:val="24"/>
          <w:szCs w:val="24"/>
        </w:rPr>
        <w:t xml:space="preserve">для постановки объекта электросетевого хозяйства на государственный кадастровый учет и внесения сведений в Единый государственный реестр объектов недвижимости (ЕГРН). </w:t>
      </w:r>
    </w:p>
    <w:p w:rsidR="000E33F8" w:rsidRPr="007435EE" w:rsidRDefault="000E33F8" w:rsidP="000E33F8">
      <w:pPr>
        <w:pStyle w:val="af1"/>
        <w:widowControl w:val="0"/>
        <w:tabs>
          <w:tab w:val="left" w:pos="993"/>
          <w:tab w:val="left" w:pos="1134"/>
        </w:tabs>
        <w:suppressAutoHyphens/>
        <w:autoSpaceDE w:val="0"/>
        <w:autoSpaceDN w:val="0"/>
        <w:adjustRightInd w:val="0"/>
        <w:ind w:left="0" w:firstLine="567"/>
        <w:jc w:val="both"/>
        <w:rPr>
          <w:sz w:val="24"/>
          <w:szCs w:val="24"/>
        </w:rPr>
      </w:pPr>
      <w:r w:rsidRPr="007435EE">
        <w:rPr>
          <w:sz w:val="24"/>
          <w:szCs w:val="24"/>
        </w:rPr>
        <w:t>Результатом выполненных работ будет являться Технический план, оформленный в соответствии с требованиями к оформлению технического плана, утвержденными Приказом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w:t>
      </w:r>
    </w:p>
    <w:p w:rsidR="000E33F8" w:rsidRPr="007435EE" w:rsidRDefault="000E33F8" w:rsidP="000E33F8">
      <w:pPr>
        <w:pStyle w:val="a4"/>
        <w:numPr>
          <w:ilvl w:val="1"/>
          <w:numId w:val="45"/>
        </w:numPr>
        <w:tabs>
          <w:tab w:val="left" w:pos="993"/>
          <w:tab w:val="left" w:pos="1134"/>
        </w:tabs>
        <w:ind w:left="0" w:firstLine="709"/>
        <w:jc w:val="both"/>
        <w:rPr>
          <w:sz w:val="24"/>
          <w:szCs w:val="24"/>
          <w:lang w:eastAsia="ar-SA"/>
        </w:rPr>
      </w:pPr>
      <w:r w:rsidRPr="007435EE">
        <w:rPr>
          <w:sz w:val="24"/>
          <w:szCs w:val="24"/>
        </w:rPr>
        <w:lastRenderedPageBreak/>
        <w:t xml:space="preserve">Подрядчик подтверждает, что лицо, выполняющее Работы, предусмотренные </w:t>
      </w:r>
      <w:r w:rsidRPr="007435EE">
        <w:rPr>
          <w:sz w:val="24"/>
          <w:szCs w:val="24"/>
        </w:rPr>
        <w:br/>
        <w:t>настоящим Техническим заданием, является кадастровым инженером, имеющим соответствующий квалификационный аттестат.</w:t>
      </w:r>
    </w:p>
    <w:p w:rsidR="000E33F8" w:rsidRPr="007435EE" w:rsidRDefault="000E33F8" w:rsidP="000E33F8">
      <w:pPr>
        <w:pStyle w:val="a4"/>
        <w:numPr>
          <w:ilvl w:val="1"/>
          <w:numId w:val="45"/>
        </w:numPr>
        <w:tabs>
          <w:tab w:val="left" w:pos="993"/>
          <w:tab w:val="left" w:pos="1134"/>
        </w:tabs>
        <w:ind w:left="0" w:firstLine="709"/>
        <w:jc w:val="both"/>
        <w:rPr>
          <w:sz w:val="24"/>
          <w:szCs w:val="24"/>
          <w:lang w:eastAsia="ar-SA"/>
        </w:rPr>
      </w:pPr>
      <w:r w:rsidRPr="007435EE">
        <w:rPr>
          <w:sz w:val="24"/>
          <w:szCs w:val="24"/>
        </w:rPr>
        <w:t>Подрядчик обязан:</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 xml:space="preserve">получить все необходимые согласования, предусмотренные действующими нормативно-правовыми требованиями для получения </w:t>
      </w:r>
      <w:r w:rsidRPr="007435EE">
        <w:rPr>
          <w:rFonts w:eastAsia="Calibri"/>
          <w:sz w:val="24"/>
          <w:szCs w:val="24"/>
        </w:rPr>
        <w:t>разрешения уполномоченного органа на размещение объектов без предоставления земельных участков и установления сервитутов в порядке ст. 39.36 Земельного кодекса РФ;</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выполнять все кадастровые работы, предусмотренные настоящим техническим заданием в объеме и сроки в соответствии с договором;</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своими силами согласовать и подписать правообладателями земельных участков (физическими либо юридическими лицами) правоустанавливающий документ на землю, на которой планируется осуществление строительства Объекта;</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согласовать с Заказчиком результаты выполненных Работ;</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передать Заказчику все исполненное по настоящему Договору;</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безвозмездно исправлять по требованию Заказчика все выявленные недостатки.</w:t>
      </w:r>
    </w:p>
    <w:p w:rsidR="000E33F8" w:rsidRPr="007435EE" w:rsidRDefault="000E33F8" w:rsidP="000E33F8">
      <w:pPr>
        <w:numPr>
          <w:ilvl w:val="0"/>
          <w:numId w:val="43"/>
        </w:numPr>
        <w:tabs>
          <w:tab w:val="left" w:pos="993"/>
        </w:tabs>
        <w:autoSpaceDE w:val="0"/>
        <w:autoSpaceDN w:val="0"/>
        <w:adjustRightInd w:val="0"/>
        <w:ind w:left="0" w:firstLine="709"/>
        <w:jc w:val="both"/>
        <w:rPr>
          <w:rFonts w:eastAsia="Calibri"/>
          <w:sz w:val="24"/>
          <w:szCs w:val="24"/>
        </w:rPr>
      </w:pPr>
      <w:r w:rsidRPr="007435EE">
        <w:rPr>
          <w:sz w:val="24"/>
          <w:szCs w:val="24"/>
        </w:rPr>
        <w:t>в случае выявления недостатков работ, в том числе после их приемки Заказчиком, препятствующих получению разрешения уполномоченного органа власти на размещение объектов без предоставления земельных участков и установления сервитутов, отсутствие правоустанавливающего документа на землю на период строительства для размещения Объекта, подписанного правообладателем (правообладателями) земельного участка (земельных участков) (физическими либо юридическими лицами), Подрядчик безвозмездно обеспечивает устранение выявленных недостатков работ в месячный срок со дня их обнаружения.</w:t>
      </w:r>
    </w:p>
    <w:p w:rsidR="000E33F8" w:rsidRPr="007435EE" w:rsidRDefault="000E33F8" w:rsidP="000E33F8">
      <w:pPr>
        <w:pStyle w:val="a4"/>
        <w:numPr>
          <w:ilvl w:val="1"/>
          <w:numId w:val="45"/>
        </w:numPr>
        <w:tabs>
          <w:tab w:val="left" w:pos="993"/>
          <w:tab w:val="left" w:pos="1134"/>
        </w:tabs>
        <w:ind w:left="0" w:firstLine="709"/>
        <w:jc w:val="both"/>
        <w:rPr>
          <w:sz w:val="24"/>
          <w:szCs w:val="24"/>
        </w:rPr>
      </w:pPr>
      <w:r w:rsidRPr="007435EE">
        <w:rPr>
          <w:sz w:val="24"/>
          <w:szCs w:val="24"/>
        </w:rPr>
        <w:t>При невозможности получить согласование правообладателя земельного участка (физического либо юридического лица), работы в отношении таких земельных участков Подрядчиком прекращаются, приемке и оплате Заказчиком не подлежат.</w:t>
      </w:r>
    </w:p>
    <w:p w:rsidR="000E33F8" w:rsidRPr="007435EE" w:rsidRDefault="000E33F8" w:rsidP="000E33F8">
      <w:pPr>
        <w:jc w:val="both"/>
        <w:rPr>
          <w:sz w:val="24"/>
          <w:szCs w:val="24"/>
        </w:rPr>
      </w:pPr>
    </w:p>
    <w:p w:rsidR="000E33F8" w:rsidRPr="007435EE" w:rsidRDefault="000E33F8" w:rsidP="000E33F8">
      <w:pPr>
        <w:pStyle w:val="af1"/>
        <w:numPr>
          <w:ilvl w:val="0"/>
          <w:numId w:val="31"/>
        </w:numPr>
        <w:contextualSpacing/>
        <w:jc w:val="both"/>
        <w:rPr>
          <w:b/>
          <w:sz w:val="24"/>
          <w:szCs w:val="24"/>
        </w:rPr>
      </w:pPr>
      <w:r w:rsidRPr="007435EE">
        <w:rPr>
          <w:b/>
          <w:sz w:val="24"/>
          <w:szCs w:val="24"/>
        </w:rPr>
        <w:t>Сроки выполнения работ и условия оплаты</w:t>
      </w:r>
    </w:p>
    <w:p w:rsidR="000E33F8" w:rsidRPr="007435EE" w:rsidRDefault="000E33F8" w:rsidP="000E33F8">
      <w:pPr>
        <w:jc w:val="both"/>
        <w:rPr>
          <w:sz w:val="24"/>
          <w:szCs w:val="24"/>
          <w:lang w:eastAsia="ar-SA"/>
        </w:rPr>
      </w:pPr>
      <w:r w:rsidRPr="007435EE">
        <w:rPr>
          <w:sz w:val="24"/>
          <w:szCs w:val="24"/>
          <w:lang w:eastAsia="ar-SA"/>
        </w:rPr>
        <w:t xml:space="preserve">Сроки выполнения работ: начало – с даты подписания договора, окончание – не позднее </w:t>
      </w:r>
      <w:r>
        <w:rPr>
          <w:sz w:val="24"/>
          <w:szCs w:val="24"/>
          <w:lang w:eastAsia="ar-SA"/>
        </w:rPr>
        <w:t>30.11.2022</w:t>
      </w:r>
      <w:r w:rsidRPr="007435EE">
        <w:rPr>
          <w:sz w:val="24"/>
          <w:szCs w:val="24"/>
          <w:lang w:eastAsia="ar-SA"/>
        </w:rPr>
        <w:t xml:space="preserve"> г. Проектные и строительно-монтажные, пусконаладочные работы выполняются в соответствии с согласованным с Заказчиком графиком выполнения работ.</w:t>
      </w:r>
    </w:p>
    <w:p w:rsidR="000E33F8" w:rsidRPr="007435EE" w:rsidRDefault="000E33F8" w:rsidP="000E33F8">
      <w:pPr>
        <w:pStyle w:val="af1"/>
        <w:numPr>
          <w:ilvl w:val="0"/>
          <w:numId w:val="31"/>
        </w:numPr>
        <w:ind w:left="0" w:firstLine="709"/>
        <w:contextualSpacing/>
        <w:jc w:val="both"/>
        <w:rPr>
          <w:b/>
          <w:sz w:val="24"/>
          <w:szCs w:val="24"/>
        </w:rPr>
      </w:pPr>
      <w:r w:rsidRPr="007435EE">
        <w:rPr>
          <w:b/>
          <w:sz w:val="24"/>
          <w:szCs w:val="24"/>
        </w:rPr>
        <w:t>Основные нормативно-технические документы, определяющие требования к работам (ПИР, СМР, ПНР)</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Градостроительный кодекс РФ;</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Земельный кодекс РФ;</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 xml:space="preserve">Лесной кодекс РФ; </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ПУЭ (действующее издание);</w:t>
      </w:r>
    </w:p>
    <w:p w:rsidR="000E33F8" w:rsidRPr="007435EE" w:rsidRDefault="000E33F8" w:rsidP="000E33F8">
      <w:pPr>
        <w:pStyle w:val="310"/>
        <w:numPr>
          <w:ilvl w:val="0"/>
          <w:numId w:val="20"/>
        </w:numPr>
        <w:tabs>
          <w:tab w:val="left" w:pos="993"/>
        </w:tabs>
        <w:ind w:left="0" w:firstLine="709"/>
        <w:jc w:val="both"/>
        <w:rPr>
          <w:sz w:val="24"/>
          <w:szCs w:val="24"/>
        </w:rPr>
      </w:pPr>
      <w:r w:rsidRPr="007435EE">
        <w:rPr>
          <w:sz w:val="24"/>
          <w:szCs w:val="24"/>
        </w:rPr>
        <w:t>ПТЭ (действующее издание);</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Российской Федерации № 87 от 16 февраля 2008 г. «О составе разделов проектной документации и требованиях к их содержанию»;</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РФ от 11.08.2003 N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РФ от 24.02.2009 № 160 «О порядке установления  границ охранных зон объектов электросетевого хозяйства и особых условиях использования земельных участков, расположенных в границах таких зон», с последующими изменениями;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Постановление Правительства РФ от 03.12.2014 N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lastRenderedPageBreak/>
        <w:t>Справочник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t>«Требования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 объекта незавершенного строительства на земельном участке, а также требований к определению площади здания, сооружения и помещения», утвержденные Приказом Минэкономразвития РФ от 01.03.2016 № 90;</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t xml:space="preserve">Приказ Минэкономразвития РФ от 27.11.2014 №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t xml:space="preserve">Приказ Минэкономразвития от 08.12.2015 N 921 «Об утверждении формы и состава сведений межевого плана, требований к его подготовке»;  </w:t>
      </w:r>
    </w:p>
    <w:p w:rsidR="000E33F8" w:rsidRPr="007435EE" w:rsidRDefault="000E33F8" w:rsidP="000E33F8">
      <w:pPr>
        <w:numPr>
          <w:ilvl w:val="0"/>
          <w:numId w:val="20"/>
        </w:numPr>
        <w:suppressAutoHyphens/>
        <w:ind w:left="0" w:firstLine="709"/>
        <w:jc w:val="both"/>
        <w:rPr>
          <w:sz w:val="24"/>
          <w:szCs w:val="24"/>
        </w:rPr>
      </w:pPr>
      <w:r w:rsidRPr="007435EE">
        <w:rPr>
          <w:sz w:val="24"/>
          <w:szCs w:val="24"/>
        </w:rPr>
        <w:t xml:space="preserve">Приказ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       </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Положение ПАО «Россети» о единой технической политике в электросетевом комплексе»;</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Концепция цифровизации сетей на 2018-2030 гг. ПАО «Россети»;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Технические требования к компонентам цифровой сети ПАО «Россети»;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Р 21.1101-2013. Основные требования к проектной и рабочей документации;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Нормы отвода земель для электрических сетей напряжением 0,38-750 кВ,                  № 14278. Утверждены Минтопэнерго 20.05.1994 г.;</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Распоряжение № ЦА/25/97-р от 02.06.2015 «О реализации политики инновационного развития, энергосбережения и повышения энергетической эффективности»;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Регламент управления фирменным стилем ПАО «МРСК Центра», утв. Советом Директоров ПАО «МРСК Центра» (Протокол от 16.10.2015 № 21/15);</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 xml:space="preserve">Оперативное указание ПАО «МРСК Центра» № ОУ-01-2013 от 27.08.2014 «О выполнении пересечений КЛ 0,4-10 кВ с объектами транспортной инфраструктуры»; </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Оперативное указание ПАО «МРСК Центра» № ОУ-02-2013 от 18.09.2013 «О применении кабелей с индексом НГ-LS»;</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Оперативное указание ПАО «МРСК Центра» № ОУ-05-2014 от 02.12.2014 «О применении оборудования для распределительных сетей 10(6)/0,4 кВ»;</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Распределительные электрические сети напряжением 0,4-110 кВ. Требования к технологическому проектированию, СТО 34.01-21.1-001-2017;</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Методические указания по защите распределительных сетей напряжением 0,4-10 кВ от грозовых перенапряжений, СТО 56947007-29.240.02.001-2008;</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Руководство по изысканиям трасс и площадок для электросетевых объектов напряжением 0,4-20 кВ;</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 xml:space="preserve">РК БП 20/17-01/2018 Руководство: Требования к зданиям и сооружениям объектов электрических сетей  при выполнении работ по реконструкции и новому строительству </w:t>
      </w:r>
      <w:r w:rsidRPr="007435EE">
        <w:rPr>
          <w:sz w:val="24"/>
          <w:szCs w:val="24"/>
        </w:rPr>
        <w:br/>
        <w:t xml:space="preserve">ПАО «МРСК Центра» и ПАО «МРСК Центра и Приволжья». </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СНиП 12-01-2004 «Организация строительного производства»;</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 xml:space="preserve">СНиП 12-03-2001 «Безопасность труда в строительстве», часть 1 «Общие требования»; </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СНиП 12-04-2002 «Безопасность труда в строительстве», часть 2 «Строительное производство»;</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12.3.032-84  ССТБ «Работы электромонтажные. Общие требования безопасности»;</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Р 52373-2005 «Провода самонесущие изолированные и защищенные для воздушных линий электропередачи.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lastRenderedPageBreak/>
        <w:t>ГОСТ 13276 – 79 «Арматура линейная.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10434 – 82 «Соединения контактные электрические. Классификация. Общие технические требования»;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Р 52082 –2003 «Изоляторы полимерные опорные наружной установки на напряжение 6-220 кВ.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Р 52725-2007 «Ограничители перенапряжений нелинейные для электроустановок переменного тока напряжением от 3 до 750 кВ»;</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13015 – 2003 «Изделия железобетонные и бетонные для строительства. Общие технические требования. Правила приемки, маркировки, транспортирования и хранения»;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26633-91 «Бетоны тяжелые и мелкозернистые.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15543.1-89 «Изделия электротехнические. Общие требования в части стойкости к климатическим внешним воздействующим факторам»;</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14695-80 «Подстанции трансформаторные комплектные мощностью от 25 до 2500 кВА на напряжение до 10 кВ.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30830-2002 (МЭК 60076-1-93) «Трансформаторы силовые. Общие положения. Часть1»;</w:t>
      </w:r>
    </w:p>
    <w:p w:rsidR="000E33F8" w:rsidRPr="007435EE"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11677-85 (1999) «Трансформаторы силовые. Общие технические условия»;</w:t>
      </w:r>
    </w:p>
    <w:p w:rsidR="000E33F8" w:rsidRDefault="000E33F8" w:rsidP="000E33F8">
      <w:pPr>
        <w:numPr>
          <w:ilvl w:val="0"/>
          <w:numId w:val="20"/>
        </w:numPr>
        <w:tabs>
          <w:tab w:val="left" w:pos="993"/>
        </w:tabs>
        <w:suppressAutoHyphens/>
        <w:ind w:left="0" w:firstLine="709"/>
        <w:jc w:val="both"/>
        <w:rPr>
          <w:sz w:val="24"/>
          <w:szCs w:val="24"/>
        </w:rPr>
      </w:pPr>
      <w:r w:rsidRPr="007435EE">
        <w:rPr>
          <w:sz w:val="24"/>
          <w:szCs w:val="24"/>
        </w:rPr>
        <w:t>ГОСТ Р52726 – 2007 «Разъединители и заземлители переменного тока на напряжение свыше 1 кВ и приводы к ним. Общие технические условия».</w:t>
      </w:r>
    </w:p>
    <w:p w:rsidR="000E33F8" w:rsidRPr="007435EE" w:rsidRDefault="000E33F8" w:rsidP="000E33F8">
      <w:pPr>
        <w:numPr>
          <w:ilvl w:val="0"/>
          <w:numId w:val="20"/>
        </w:numPr>
        <w:tabs>
          <w:tab w:val="left" w:pos="993"/>
        </w:tabs>
        <w:suppressAutoHyphens/>
        <w:ind w:left="0" w:firstLine="709"/>
        <w:jc w:val="both"/>
        <w:rPr>
          <w:sz w:val="24"/>
          <w:szCs w:val="24"/>
        </w:rPr>
      </w:pPr>
    </w:p>
    <w:tbl>
      <w:tblPr>
        <w:tblW w:w="9462" w:type="dxa"/>
        <w:tblInd w:w="108" w:type="dxa"/>
        <w:tblLook w:val="01E0" w:firstRow="1" w:lastRow="1" w:firstColumn="1" w:lastColumn="1" w:noHBand="0" w:noVBand="0"/>
      </w:tblPr>
      <w:tblGrid>
        <w:gridCol w:w="4678"/>
        <w:gridCol w:w="2552"/>
        <w:gridCol w:w="2232"/>
      </w:tblGrid>
      <w:tr w:rsidR="000E33F8" w:rsidRPr="007435EE" w:rsidTr="00A81A70">
        <w:trPr>
          <w:trHeight w:val="567"/>
        </w:trPr>
        <w:tc>
          <w:tcPr>
            <w:tcW w:w="4678" w:type="dxa"/>
            <w:vAlign w:val="bottom"/>
            <w:hideMark/>
          </w:tcPr>
          <w:p w:rsidR="000E33F8" w:rsidRPr="007435EE" w:rsidRDefault="000E33F8" w:rsidP="00A81A70">
            <w:pPr>
              <w:suppressAutoHyphens/>
              <w:spacing w:line="276" w:lineRule="auto"/>
              <w:rPr>
                <w:sz w:val="24"/>
                <w:szCs w:val="24"/>
              </w:rPr>
            </w:pPr>
            <w:r w:rsidRPr="007435EE">
              <w:rPr>
                <w:sz w:val="24"/>
                <w:szCs w:val="24"/>
              </w:rPr>
              <w:t xml:space="preserve">Заместитель директора по инвестиционной деятельности                                                                                     </w:t>
            </w:r>
          </w:p>
        </w:tc>
        <w:tc>
          <w:tcPr>
            <w:tcW w:w="2552" w:type="dxa"/>
            <w:tcBorders>
              <w:top w:val="nil"/>
              <w:left w:val="nil"/>
              <w:bottom w:val="single" w:sz="4" w:space="0" w:color="auto"/>
              <w:right w:val="nil"/>
            </w:tcBorders>
          </w:tcPr>
          <w:p w:rsidR="000E33F8" w:rsidRPr="007435EE" w:rsidRDefault="000E33F8" w:rsidP="00A81A70">
            <w:pPr>
              <w:spacing w:line="276" w:lineRule="auto"/>
              <w:jc w:val="right"/>
              <w:rPr>
                <w:sz w:val="24"/>
                <w:szCs w:val="24"/>
              </w:rPr>
            </w:pPr>
          </w:p>
        </w:tc>
        <w:tc>
          <w:tcPr>
            <w:tcW w:w="2232" w:type="dxa"/>
            <w:vAlign w:val="bottom"/>
            <w:hideMark/>
          </w:tcPr>
          <w:p w:rsidR="000E33F8" w:rsidRPr="007435EE" w:rsidRDefault="000E33F8" w:rsidP="00A81A70">
            <w:pPr>
              <w:spacing w:line="276" w:lineRule="auto"/>
              <w:rPr>
                <w:sz w:val="24"/>
                <w:szCs w:val="24"/>
              </w:rPr>
            </w:pPr>
            <w:r w:rsidRPr="007435EE">
              <w:rPr>
                <w:sz w:val="24"/>
                <w:szCs w:val="24"/>
              </w:rPr>
              <w:t>И.П. Лушников</w:t>
            </w:r>
          </w:p>
        </w:tc>
      </w:tr>
      <w:tr w:rsidR="000E33F8" w:rsidRPr="007435EE" w:rsidTr="00A81A70">
        <w:trPr>
          <w:trHeight w:val="283"/>
        </w:trPr>
        <w:tc>
          <w:tcPr>
            <w:tcW w:w="4678" w:type="dxa"/>
            <w:vAlign w:val="bottom"/>
          </w:tcPr>
          <w:p w:rsidR="000E33F8" w:rsidRPr="007435EE" w:rsidRDefault="000E33F8" w:rsidP="00A81A70">
            <w:pPr>
              <w:spacing w:line="276" w:lineRule="auto"/>
              <w:ind w:right="-514"/>
              <w:rPr>
                <w:b/>
                <w:bCs/>
                <w:sz w:val="24"/>
                <w:szCs w:val="24"/>
              </w:rPr>
            </w:pPr>
          </w:p>
        </w:tc>
        <w:tc>
          <w:tcPr>
            <w:tcW w:w="2552" w:type="dxa"/>
          </w:tcPr>
          <w:p w:rsidR="000E33F8" w:rsidRPr="007435EE" w:rsidRDefault="000E33F8" w:rsidP="00A81A70">
            <w:pPr>
              <w:spacing w:line="276" w:lineRule="auto"/>
              <w:jc w:val="right"/>
              <w:rPr>
                <w:bCs/>
                <w:sz w:val="24"/>
                <w:szCs w:val="24"/>
              </w:rPr>
            </w:pPr>
          </w:p>
        </w:tc>
        <w:tc>
          <w:tcPr>
            <w:tcW w:w="2232" w:type="dxa"/>
            <w:vAlign w:val="bottom"/>
          </w:tcPr>
          <w:p w:rsidR="000E33F8" w:rsidRPr="007435EE" w:rsidRDefault="000E33F8" w:rsidP="00A81A70">
            <w:pPr>
              <w:spacing w:line="276" w:lineRule="auto"/>
              <w:rPr>
                <w:bCs/>
                <w:sz w:val="24"/>
                <w:szCs w:val="24"/>
              </w:rPr>
            </w:pPr>
          </w:p>
        </w:tc>
      </w:tr>
      <w:tr w:rsidR="000E33F8" w:rsidRPr="007435EE" w:rsidTr="00DB1E0F">
        <w:trPr>
          <w:trHeight w:val="243"/>
        </w:trPr>
        <w:tc>
          <w:tcPr>
            <w:tcW w:w="4678" w:type="dxa"/>
            <w:vAlign w:val="bottom"/>
          </w:tcPr>
          <w:p w:rsidR="000E33F8" w:rsidRPr="007435EE" w:rsidRDefault="000E33F8" w:rsidP="00A81A70">
            <w:pPr>
              <w:ind w:right="-514"/>
              <w:rPr>
                <w:bCs/>
                <w:sz w:val="24"/>
                <w:szCs w:val="24"/>
              </w:rPr>
            </w:pPr>
          </w:p>
        </w:tc>
        <w:tc>
          <w:tcPr>
            <w:tcW w:w="2552" w:type="dxa"/>
            <w:tcBorders>
              <w:top w:val="nil"/>
              <w:left w:val="nil"/>
              <w:bottom w:val="single" w:sz="4" w:space="0" w:color="auto"/>
              <w:right w:val="nil"/>
            </w:tcBorders>
          </w:tcPr>
          <w:p w:rsidR="000E33F8" w:rsidRPr="007435EE" w:rsidRDefault="000E33F8" w:rsidP="00A81A70">
            <w:pPr>
              <w:spacing w:line="276" w:lineRule="auto"/>
              <w:jc w:val="right"/>
              <w:rPr>
                <w:bCs/>
                <w:sz w:val="24"/>
                <w:szCs w:val="24"/>
              </w:rPr>
            </w:pPr>
          </w:p>
        </w:tc>
        <w:tc>
          <w:tcPr>
            <w:tcW w:w="2232" w:type="dxa"/>
            <w:vAlign w:val="bottom"/>
          </w:tcPr>
          <w:p w:rsidR="000E33F8" w:rsidRPr="007435EE" w:rsidRDefault="000E33F8" w:rsidP="00A81A70">
            <w:pPr>
              <w:spacing w:line="276" w:lineRule="auto"/>
              <w:rPr>
                <w:bCs/>
                <w:sz w:val="24"/>
                <w:szCs w:val="24"/>
              </w:rPr>
            </w:pPr>
          </w:p>
        </w:tc>
      </w:tr>
    </w:tbl>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spacing w:line="276" w:lineRule="auto"/>
      </w:pPr>
      <w:r>
        <w:t>Корепанова Н.А.</w:t>
      </w:r>
    </w:p>
    <w:p w:rsidR="000E33F8" w:rsidRDefault="000E33F8" w:rsidP="000E33F8">
      <w:pPr>
        <w:rPr>
          <w:bCs/>
          <w:sz w:val="23"/>
          <w:szCs w:val="23"/>
        </w:rPr>
      </w:pPr>
      <w:r>
        <w:t>т.: 93-78-3</w:t>
      </w:r>
      <w:r w:rsidRPr="001423C1">
        <w:t>2</w:t>
      </w:r>
      <w:r>
        <w:t>, доб. 245</w:t>
      </w:r>
      <w:r>
        <w:br w:type="page"/>
      </w:r>
    </w:p>
    <w:p w:rsidR="000E33F8" w:rsidRDefault="000E33F8" w:rsidP="000E33F8">
      <w:pPr>
        <w:jc w:val="right"/>
        <w:rPr>
          <w:bCs/>
          <w:noProof/>
          <w:sz w:val="24"/>
          <w:szCs w:val="24"/>
        </w:rPr>
      </w:pPr>
      <w:r>
        <w:rPr>
          <w:bCs/>
          <w:noProof/>
          <w:sz w:val="24"/>
          <w:szCs w:val="24"/>
        </w:rPr>
        <w:lastRenderedPageBreak/>
        <w:t>Приложение А</w:t>
      </w:r>
    </w:p>
    <w:p w:rsidR="000E33F8" w:rsidRPr="00833109" w:rsidRDefault="000E33F8" w:rsidP="000E33F8">
      <w:pPr>
        <w:jc w:val="right"/>
        <w:rPr>
          <w:bCs/>
          <w:noProof/>
          <w:sz w:val="24"/>
          <w:szCs w:val="24"/>
        </w:rPr>
      </w:pPr>
      <w:r w:rsidRPr="00833109">
        <w:rPr>
          <w:bCs/>
          <w:noProof/>
          <w:sz w:val="24"/>
          <w:szCs w:val="24"/>
        </w:rPr>
        <w:t>Предварительная схема строительства</w:t>
      </w:r>
    </w:p>
    <w:p w:rsidR="000E33F8" w:rsidRDefault="000E33F8" w:rsidP="000E33F8">
      <w:pPr>
        <w:rPr>
          <w:bCs/>
          <w:sz w:val="23"/>
          <w:szCs w:val="23"/>
        </w:rPr>
      </w:pPr>
    </w:p>
    <w:p w:rsidR="000E33F8" w:rsidRDefault="000E33F8" w:rsidP="000E33F8">
      <w:pPr>
        <w:rPr>
          <w:bCs/>
          <w:sz w:val="23"/>
          <w:szCs w:val="23"/>
        </w:rPr>
      </w:pPr>
      <w:r>
        <w:rPr>
          <w:bCs/>
          <w:noProof/>
          <w:sz w:val="23"/>
          <w:szCs w:val="23"/>
        </w:rPr>
        <w:drawing>
          <wp:inline distT="0" distB="0" distL="0" distR="0" wp14:anchorId="2A550E5D" wp14:editId="1C14C27B">
            <wp:extent cx="6692265" cy="6602730"/>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КЛ-6 кВ от ПС Подлесная до ТП-1083.png"/>
                    <pic:cNvPicPr/>
                  </pic:nvPicPr>
                  <pic:blipFill>
                    <a:blip r:embed="rId42">
                      <a:extLst>
                        <a:ext uri="{28A0092B-C50C-407E-A947-70E740481C1C}">
                          <a14:useLocalDpi xmlns:a14="http://schemas.microsoft.com/office/drawing/2010/main" val="0"/>
                        </a:ext>
                      </a:extLst>
                    </a:blip>
                    <a:stretch>
                      <a:fillRect/>
                    </a:stretch>
                  </pic:blipFill>
                  <pic:spPr>
                    <a:xfrm>
                      <a:off x="0" y="0"/>
                      <a:ext cx="6692265" cy="6602730"/>
                    </a:xfrm>
                    <a:prstGeom prst="rect">
                      <a:avLst/>
                    </a:prstGeom>
                  </pic:spPr>
                </pic:pic>
              </a:graphicData>
            </a:graphic>
          </wp:inline>
        </w:drawing>
      </w:r>
    </w:p>
    <w:p w:rsidR="000E33F8" w:rsidRDefault="000E33F8" w:rsidP="000E33F8">
      <w:pPr>
        <w:rPr>
          <w:bCs/>
          <w:sz w:val="23"/>
          <w:szCs w:val="23"/>
        </w:rPr>
      </w:pPr>
    </w:p>
    <w:p w:rsidR="000E33F8" w:rsidRDefault="000E33F8" w:rsidP="000E33F8">
      <w:pPr>
        <w:rPr>
          <w:bCs/>
          <w:sz w:val="23"/>
          <w:szCs w:val="23"/>
        </w:rPr>
      </w:pPr>
    </w:p>
    <w:p w:rsidR="000E33F8" w:rsidRDefault="000E33F8" w:rsidP="000E33F8">
      <w:pPr>
        <w:jc w:val="center"/>
        <w:rPr>
          <w:bCs/>
          <w:sz w:val="23"/>
          <w:szCs w:val="23"/>
        </w:rPr>
      </w:pPr>
      <w:r>
        <w:rPr>
          <w:noProof/>
          <w:sz w:val="24"/>
          <w:szCs w:val="24"/>
        </w:rPr>
        <mc:AlternateContent>
          <mc:Choice Requires="wps">
            <w:drawing>
              <wp:anchor distT="0" distB="0" distL="114300" distR="114300" simplePos="0" relativeHeight="251660288" behindDoc="0" locked="0" layoutInCell="1" allowOverlap="1" wp14:anchorId="6375A11A" wp14:editId="32B25A08">
                <wp:simplePos x="0" y="0"/>
                <wp:positionH relativeFrom="column">
                  <wp:posOffset>2245979</wp:posOffset>
                </wp:positionH>
                <wp:positionV relativeFrom="paragraph">
                  <wp:posOffset>5418455</wp:posOffset>
                </wp:positionV>
                <wp:extent cx="668655" cy="310515"/>
                <wp:effectExtent l="0" t="0" r="0" b="0"/>
                <wp:wrapNone/>
                <wp:docPr id="22" name="Надпись 22"/>
                <wp:cNvGraphicFramePr/>
                <a:graphic xmlns:a="http://schemas.openxmlformats.org/drawingml/2006/main">
                  <a:graphicData uri="http://schemas.microsoft.com/office/word/2010/wordprocessingShape">
                    <wps:wsp>
                      <wps:cNvSpPr txBox="1"/>
                      <wps:spPr>
                        <a:xfrm>
                          <a:off x="0" y="0"/>
                          <a:ext cx="668655" cy="310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E33F8" w:rsidRDefault="000E33F8" w:rsidP="000E33F8">
                            <w:pPr>
                              <w:rPr>
                                <w:b/>
                                <w:color w:val="FFFF00"/>
                              </w:rPr>
                            </w:pPr>
                            <w:r>
                              <w:rPr>
                                <w:b/>
                                <w:color w:val="FFFF00"/>
                              </w:rPr>
                              <w:t>Точка врезки</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375A11A" id="_x0000_t202" coordsize="21600,21600" o:spt="202" path="m,l,21600r21600,l21600,xe">
                <v:stroke joinstyle="miter"/>
                <v:path gradientshapeok="t" o:connecttype="rect"/>
              </v:shapetype>
              <v:shape id="Надпись 22" o:spid="_x0000_s1026" type="#_x0000_t202" style="position:absolute;left:0;text-align:left;margin-left:176.85pt;margin-top:426.65pt;width:52.65pt;height:24.45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" filled="f" stroked="f" strokeweight=".5pt">
                <v:textbox>
                  <w:txbxContent>
                    <w:p w:rsidR="000E33F8" w:rsidRDefault="000E33F8" w:rsidP="000E33F8">
                      <w:pPr>
                        <w:rPr>
                          <w:b/>
                          <w:color w:val="FFFF00"/>
                        </w:rPr>
                      </w:pPr>
                      <w:r>
                        <w:rPr>
                          <w:b/>
                          <w:color w:val="FFFF00"/>
                        </w:rPr>
                        <w:t>Точка врезки</w:t>
                      </w:r>
                    </w:p>
                  </w:txbxContent>
                </v:textbox>
              </v:shape>
            </w:pict>
          </mc:Fallback>
        </mc:AlternateContent>
      </w:r>
    </w:p>
    <w:p w:rsidR="000E33F8" w:rsidRPr="00CD57D2"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tabs>
          <w:tab w:val="left" w:pos="6480"/>
        </w:tabs>
        <w:ind w:left="567"/>
        <w:rPr>
          <w:sz w:val="23"/>
          <w:szCs w:val="23"/>
        </w:rPr>
      </w:pPr>
    </w:p>
    <w:p w:rsidR="000E33F8" w:rsidRDefault="000E33F8" w:rsidP="000E33F8">
      <w:pPr>
        <w:suppressAutoHyphens/>
        <w:autoSpaceDE w:val="0"/>
        <w:autoSpaceDN w:val="0"/>
        <w:ind w:right="-1"/>
        <w:jc w:val="right"/>
        <w:rPr>
          <w:sz w:val="24"/>
          <w:szCs w:val="24"/>
          <w:lang w:eastAsia="ar-SA"/>
        </w:rPr>
      </w:pPr>
      <w:r>
        <w:rPr>
          <w:sz w:val="24"/>
          <w:szCs w:val="24"/>
          <w:lang w:eastAsia="ar-SA"/>
        </w:rPr>
        <w:lastRenderedPageBreak/>
        <w:t xml:space="preserve">Приложение В </w:t>
      </w:r>
    </w:p>
    <w:p w:rsidR="000E33F8" w:rsidRDefault="000E33F8" w:rsidP="000E33F8">
      <w:pPr>
        <w:suppressAutoHyphens/>
        <w:jc w:val="right"/>
        <w:rPr>
          <w:sz w:val="24"/>
          <w:szCs w:val="24"/>
          <w:lang w:eastAsia="ar-SA"/>
        </w:rPr>
      </w:pPr>
      <w:r>
        <w:rPr>
          <w:sz w:val="24"/>
          <w:szCs w:val="24"/>
          <w:lang w:eastAsia="ar-SA"/>
        </w:rPr>
        <w:t>Примеры оформления объектов электросетевого хозяйства</w:t>
      </w:r>
    </w:p>
    <w:p w:rsidR="000E33F8" w:rsidRDefault="000E33F8" w:rsidP="000E33F8">
      <w:pPr>
        <w:suppressAutoHyphens/>
        <w:jc w:val="right"/>
        <w:rPr>
          <w:sz w:val="24"/>
          <w:szCs w:val="24"/>
          <w:lang w:eastAsia="ar-SA"/>
        </w:rPr>
      </w:pPr>
    </w:p>
    <w:p w:rsidR="000E33F8" w:rsidRDefault="000E33F8" w:rsidP="000E33F8">
      <w:pPr>
        <w:numPr>
          <w:ilvl w:val="0"/>
          <w:numId w:val="34"/>
        </w:numPr>
        <w:suppressAutoHyphens/>
        <w:spacing w:after="200"/>
        <w:ind w:left="0" w:firstLine="0"/>
        <w:contextualSpacing/>
        <w:jc w:val="both"/>
        <w:rPr>
          <w:sz w:val="24"/>
          <w:szCs w:val="24"/>
          <w:lang w:eastAsia="ar-SA"/>
        </w:rPr>
      </w:pPr>
      <w:r>
        <w:rPr>
          <w:noProof/>
        </w:rPr>
        <w:drawing>
          <wp:anchor distT="0" distB="0" distL="114300" distR="114300" simplePos="0" relativeHeight="251655168" behindDoc="0" locked="0" layoutInCell="1" allowOverlap="1" wp14:anchorId="7F34BAD8" wp14:editId="24F0FDC9">
            <wp:simplePos x="0" y="0"/>
            <wp:positionH relativeFrom="column">
              <wp:posOffset>265430</wp:posOffset>
            </wp:positionH>
            <wp:positionV relativeFrom="paragraph">
              <wp:posOffset>257175</wp:posOffset>
            </wp:positionV>
            <wp:extent cx="3279775" cy="1294130"/>
            <wp:effectExtent l="0" t="0" r="0" b="1270"/>
            <wp:wrapTopAndBottom/>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
                      <a:extLst>
                        <a:ext uri="{28A0092B-C50C-407E-A947-70E740481C1C}">
                          <a14:useLocalDpi xmlns:a14="http://schemas.microsoft.com/office/drawing/2010/main" val="0"/>
                        </a:ext>
                      </a:extLst>
                    </a:blip>
                    <a:srcRect l="23077" t="17349" r="21584" b="43665"/>
                    <a:stretch>
                      <a:fillRect/>
                    </a:stretch>
                  </pic:blipFill>
                  <pic:spPr bwMode="auto">
                    <a:xfrm>
                      <a:off x="0" y="0"/>
                      <a:ext cx="3279775" cy="1294130"/>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lang w:eastAsia="ar-SA"/>
        </w:rPr>
        <w:t xml:space="preserve">При оформлении объектов применяются пропорции фирменного блока и два стандартных цвета </w:t>
      </w:r>
    </w:p>
    <w:p w:rsidR="000E33F8" w:rsidRDefault="000E33F8" w:rsidP="000E33F8">
      <w:pPr>
        <w:suppressAutoHyphens/>
        <w:ind w:left="360"/>
        <w:jc w:val="center"/>
        <w:rPr>
          <w:noProof/>
          <w:sz w:val="24"/>
          <w:szCs w:val="24"/>
          <w:lang w:eastAsia="ar-SA"/>
        </w:rPr>
      </w:pPr>
      <w:r>
        <w:rPr>
          <w:noProof/>
        </w:rPr>
        <w:drawing>
          <wp:anchor distT="0" distB="0" distL="114300" distR="114300" simplePos="0" relativeHeight="251657216" behindDoc="0" locked="0" layoutInCell="1" allowOverlap="1" wp14:anchorId="4C44D1AC" wp14:editId="072CA288">
            <wp:simplePos x="0" y="0"/>
            <wp:positionH relativeFrom="column">
              <wp:posOffset>3984592</wp:posOffset>
            </wp:positionH>
            <wp:positionV relativeFrom="paragraph">
              <wp:posOffset>295398</wp:posOffset>
            </wp:positionV>
            <wp:extent cx="1042670" cy="1198880"/>
            <wp:effectExtent l="0" t="0" r="5080" b="1270"/>
            <wp:wrapTopAndBottom/>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0" cstate="print">
                      <a:extLst>
                        <a:ext uri="{28A0092B-C50C-407E-A947-70E740481C1C}">
                          <a14:useLocalDpi xmlns:a14="http://schemas.microsoft.com/office/drawing/2010/main" val="0"/>
                        </a:ext>
                      </a:extLst>
                    </a:blip>
                    <a:srcRect l="27808" t="45313" r="50986" b="11417"/>
                    <a:stretch>
                      <a:fillRect/>
                    </a:stretch>
                  </pic:blipFill>
                  <pic:spPr bwMode="auto">
                    <a:xfrm>
                      <a:off x="0" y="0"/>
                      <a:ext cx="1042670" cy="119888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5663F639" wp14:editId="53E9D919">
            <wp:simplePos x="0" y="0"/>
            <wp:positionH relativeFrom="column">
              <wp:posOffset>5030462</wp:posOffset>
            </wp:positionH>
            <wp:positionV relativeFrom="paragraph">
              <wp:posOffset>295654</wp:posOffset>
            </wp:positionV>
            <wp:extent cx="1080135" cy="1191260"/>
            <wp:effectExtent l="0" t="0" r="5715" b="8890"/>
            <wp:wrapTopAndBottom/>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0">
                      <a:extLst>
                        <a:ext uri="{28A0092B-C50C-407E-A947-70E740481C1C}">
                          <a14:useLocalDpi xmlns:a14="http://schemas.microsoft.com/office/drawing/2010/main" val="0"/>
                        </a:ext>
                      </a:extLst>
                    </a:blip>
                    <a:srcRect l="51714" t="45313" r="26178" b="11417"/>
                    <a:stretch>
                      <a:fillRect/>
                    </a:stretch>
                  </pic:blipFill>
                  <pic:spPr bwMode="auto">
                    <a:xfrm>
                      <a:off x="0" y="0"/>
                      <a:ext cx="1080135" cy="1191260"/>
                    </a:xfrm>
                    <a:prstGeom prst="rect">
                      <a:avLst/>
                    </a:prstGeom>
                    <a:noFill/>
                  </pic:spPr>
                </pic:pic>
              </a:graphicData>
            </a:graphic>
            <wp14:sizeRelH relativeFrom="page">
              <wp14:pctWidth>0</wp14:pctWidth>
            </wp14:sizeRelH>
            <wp14:sizeRelV relativeFrom="page">
              <wp14:pctHeight>0</wp14:pctHeight>
            </wp14:sizeRelV>
          </wp:anchor>
        </w:drawing>
      </w:r>
    </w:p>
    <w:p w:rsidR="000E33F8" w:rsidRDefault="000E33F8" w:rsidP="000E33F8">
      <w:pPr>
        <w:numPr>
          <w:ilvl w:val="0"/>
          <w:numId w:val="34"/>
        </w:numPr>
        <w:suppressAutoHyphens/>
        <w:spacing w:after="200"/>
        <w:contextualSpacing/>
        <w:jc w:val="both"/>
        <w:rPr>
          <w:noProof/>
          <w:sz w:val="24"/>
          <w:szCs w:val="24"/>
          <w:lang w:eastAsia="ar-SA"/>
        </w:rPr>
      </w:pPr>
      <w:r>
        <w:rPr>
          <w:noProof/>
        </w:rPr>
        <w:drawing>
          <wp:anchor distT="0" distB="0" distL="114300" distR="114300" simplePos="0" relativeHeight="251658240" behindDoc="0" locked="0" layoutInCell="1" allowOverlap="1" wp14:anchorId="4D3A7F9B" wp14:editId="583E29E2">
            <wp:simplePos x="0" y="0"/>
            <wp:positionH relativeFrom="column">
              <wp:posOffset>3056255</wp:posOffset>
            </wp:positionH>
            <wp:positionV relativeFrom="paragraph">
              <wp:posOffset>251460</wp:posOffset>
            </wp:positionV>
            <wp:extent cx="3457575" cy="1163320"/>
            <wp:effectExtent l="0" t="0" r="9525" b="0"/>
            <wp:wrapTopAndBottom/>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1">
                      <a:extLst>
                        <a:ext uri="{28A0092B-C50C-407E-A947-70E740481C1C}">
                          <a14:useLocalDpi xmlns:a14="http://schemas.microsoft.com/office/drawing/2010/main" val="0"/>
                        </a:ext>
                      </a:extLst>
                    </a:blip>
                    <a:srcRect l="28242" t="59988" r="27188" b="13457"/>
                    <a:stretch>
                      <a:fillRect/>
                    </a:stretch>
                  </pic:blipFill>
                  <pic:spPr bwMode="auto">
                    <a:xfrm>
                      <a:off x="0" y="0"/>
                      <a:ext cx="3457575" cy="116332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63D9B55E" wp14:editId="320FB110">
            <wp:simplePos x="0" y="0"/>
            <wp:positionH relativeFrom="column">
              <wp:posOffset>407670</wp:posOffset>
            </wp:positionH>
            <wp:positionV relativeFrom="paragraph">
              <wp:posOffset>334645</wp:posOffset>
            </wp:positionV>
            <wp:extent cx="2647950" cy="1340485"/>
            <wp:effectExtent l="0" t="0" r="0" b="0"/>
            <wp:wrapTopAndBottom/>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
                      <a:extLst>
                        <a:ext uri="{28A0092B-C50C-407E-A947-70E740481C1C}">
                          <a14:useLocalDpi xmlns:a14="http://schemas.microsoft.com/office/drawing/2010/main" val="0"/>
                        </a:ext>
                      </a:extLst>
                    </a:blip>
                    <a:srcRect l="28242" t="16533" r="27185" b="43567"/>
                    <a:stretch>
                      <a:fillRect/>
                    </a:stretch>
                  </pic:blipFill>
                  <pic:spPr bwMode="auto">
                    <a:xfrm>
                      <a:off x="0" y="0"/>
                      <a:ext cx="2647950" cy="134048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eastAsia="ar-SA"/>
        </w:rPr>
        <w:t>Оформление ТП 6-10/0,4 кВ</w:t>
      </w:r>
    </w:p>
    <w:p w:rsidR="000E33F8" w:rsidRDefault="000E33F8" w:rsidP="000E33F8">
      <w:pPr>
        <w:pStyle w:val="af1"/>
        <w:rPr>
          <w:noProof/>
          <w:sz w:val="24"/>
          <w:szCs w:val="24"/>
          <w:lang w:eastAsia="ar-SA"/>
        </w:rPr>
      </w:pPr>
    </w:p>
    <w:p w:rsidR="000E33F8" w:rsidRDefault="000E33F8" w:rsidP="000E33F8">
      <w:pPr>
        <w:suppressAutoHyphens/>
        <w:spacing w:after="200"/>
        <w:contextualSpacing/>
        <w:jc w:val="both"/>
        <w:rPr>
          <w:noProof/>
          <w:sz w:val="24"/>
          <w:szCs w:val="24"/>
          <w:lang w:eastAsia="ar-SA"/>
        </w:rPr>
      </w:pPr>
    </w:p>
    <w:p w:rsidR="000E33F8" w:rsidRDefault="000E33F8" w:rsidP="000E33F8">
      <w:pPr>
        <w:keepNext/>
        <w:tabs>
          <w:tab w:val="left" w:pos="0"/>
        </w:tabs>
        <w:suppressAutoHyphens/>
        <w:ind w:left="709"/>
        <w:jc w:val="both"/>
        <w:outlineLvl w:val="0"/>
        <w:rPr>
          <w:bCs/>
          <w:sz w:val="24"/>
          <w:szCs w:val="24"/>
          <w:lang w:eastAsia="ar-SA"/>
        </w:rPr>
      </w:pPr>
      <w:r>
        <w:rPr>
          <w:bCs/>
          <w:sz w:val="24"/>
          <w:szCs w:val="24"/>
          <w:lang w:eastAsia="ar-SA"/>
        </w:rPr>
        <w:t>КТП шкафного типа/МТП/СТП/СП:</w:t>
      </w:r>
    </w:p>
    <w:p w:rsidR="000E33F8" w:rsidRDefault="000E33F8" w:rsidP="000E33F8">
      <w:pPr>
        <w:suppressAutoHyphens/>
        <w:ind w:firstLine="709"/>
        <w:rPr>
          <w:sz w:val="24"/>
          <w:szCs w:val="24"/>
          <w:lang w:eastAsia="ar-SA"/>
        </w:rPr>
      </w:pPr>
      <w:r>
        <w:rPr>
          <w:sz w:val="24"/>
          <w:szCs w:val="24"/>
          <w:lang w:eastAsia="ar-SA"/>
        </w:rPr>
        <w:t>Металлические корпуса и прочие элементы конструкции полностью окрашиваются в серый цвет. Несущие элементы конструкции – стойки, приставки, ж/б блоки не окрашиваются.</w:t>
      </w:r>
    </w:p>
    <w:p w:rsidR="000E33F8" w:rsidRDefault="000E33F8" w:rsidP="000E33F8">
      <w:pPr>
        <w:suppressAutoHyphens/>
        <w:rPr>
          <w:b/>
          <w:color w:val="FF0000"/>
          <w:lang w:eastAsia="ar-SA"/>
        </w:rPr>
      </w:pPr>
      <w:r>
        <w:rPr>
          <w:b/>
          <w:noProof/>
          <w:color w:val="FF0000"/>
          <w:sz w:val="26"/>
          <w:szCs w:val="26"/>
        </w:rPr>
        <w:drawing>
          <wp:inline distT="0" distB="0" distL="0" distR="0" wp14:anchorId="1F088B74" wp14:editId="25DAB669">
            <wp:extent cx="4293870" cy="225044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93870" cy="2250440"/>
                    </a:xfrm>
                    <a:prstGeom prst="rect">
                      <a:avLst/>
                    </a:prstGeom>
                    <a:noFill/>
                    <a:ln>
                      <a:noFill/>
                    </a:ln>
                  </pic:spPr>
                </pic:pic>
              </a:graphicData>
            </a:graphic>
          </wp:inline>
        </w:drawing>
      </w:r>
    </w:p>
    <w:p w:rsidR="000E33F8" w:rsidRDefault="000E33F8" w:rsidP="000E33F8">
      <w:pPr>
        <w:suppressAutoHyphens/>
        <w:jc w:val="center"/>
        <w:rPr>
          <w:sz w:val="24"/>
          <w:szCs w:val="24"/>
          <w:lang w:eastAsia="ar-SA"/>
        </w:rPr>
      </w:pPr>
    </w:p>
    <w:p w:rsidR="000E33F8" w:rsidRDefault="000E33F8" w:rsidP="000E33F8">
      <w:pPr>
        <w:suppressAutoHyphens/>
        <w:jc w:val="center"/>
        <w:rPr>
          <w:sz w:val="24"/>
          <w:szCs w:val="24"/>
          <w:lang w:eastAsia="ar-SA"/>
        </w:rPr>
      </w:pPr>
    </w:p>
    <w:tbl>
      <w:tblPr>
        <w:tblW w:w="109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134"/>
        <w:gridCol w:w="425"/>
        <w:gridCol w:w="6238"/>
      </w:tblGrid>
      <w:tr w:rsidR="000E33F8" w:rsidRPr="00DB1E0F" w:rsidTr="00A81A70">
        <w:tc>
          <w:tcPr>
            <w:tcW w:w="4253"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center"/>
              <w:rPr>
                <w:sz w:val="24"/>
                <w:szCs w:val="24"/>
                <w:lang w:eastAsia="ar-SA"/>
              </w:rPr>
            </w:pPr>
            <w:r>
              <w:rPr>
                <w:b/>
                <w:noProof/>
                <w:color w:val="FF0000"/>
                <w:sz w:val="26"/>
                <w:szCs w:val="26"/>
              </w:rPr>
              <w:br w:type="page"/>
            </w:r>
            <w:r>
              <w:rPr>
                <w:sz w:val="24"/>
                <w:szCs w:val="24"/>
                <w:lang w:eastAsia="ar-SA"/>
              </w:rPr>
              <w:br w:type="page"/>
              <w:t>Пример информационного плаката для ТП/РП</w:t>
            </w:r>
          </w:p>
          <w:p w:rsidR="000E33F8" w:rsidRDefault="000E33F8" w:rsidP="00A81A70">
            <w:pPr>
              <w:suppressAutoHyphens/>
              <w:spacing w:line="256" w:lineRule="auto"/>
              <w:jc w:val="center"/>
              <w:rPr>
                <w:sz w:val="24"/>
                <w:szCs w:val="24"/>
                <w:lang w:eastAsia="ar-SA"/>
              </w:rPr>
            </w:pPr>
            <w:r>
              <w:rPr>
                <w:lang w:eastAsia="en-US"/>
              </w:rPr>
              <w:object w:dxaOrig="4035" w:dyaOrig="3030">
                <v:shape id="_x0000_i1039" type="#_x0000_t75" style="width:201.95pt;height:150.6pt" o:ole="">
                  <v:imagedata r:id="rId14" o:title=""/>
                </v:shape>
                <o:OLEObject Type="Embed" ProgID="PBrush" ShapeID="_x0000_i1039" DrawAspect="Content" ObjectID="_1719661324" r:id="rId43"/>
              </w:object>
            </w: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rPr>
                <w:sz w:val="24"/>
                <w:lang w:eastAsia="ar-SA"/>
              </w:rPr>
            </w:pPr>
            <w:r>
              <w:rPr>
                <w:sz w:val="24"/>
                <w:lang w:eastAsia="ar-SA"/>
              </w:rPr>
              <w:lastRenderedPageBreak/>
              <w:t xml:space="preserve">На внешней стороне дверей ТП, РП, СП должен быть установлен информационный плакат, на котором нанесена </w:t>
            </w:r>
            <w:r>
              <w:rPr>
                <w:sz w:val="24"/>
                <w:lang w:eastAsia="ar-SA"/>
              </w:rPr>
              <w:lastRenderedPageBreak/>
              <w:t>информация, определяющая данную электроустановку. Информационный плакат устанавливается на объект в одном экземпляре.</w:t>
            </w:r>
          </w:p>
          <w:p w:rsidR="000E33F8" w:rsidRDefault="000E33F8" w:rsidP="00A81A70">
            <w:pPr>
              <w:suppressAutoHyphens/>
              <w:spacing w:line="256" w:lineRule="auto"/>
              <w:rPr>
                <w:sz w:val="24"/>
                <w:lang w:eastAsia="ar-SA"/>
              </w:rPr>
            </w:pPr>
            <w:r>
              <w:rPr>
                <w:sz w:val="24"/>
                <w:lang w:eastAsia="ar-SA"/>
              </w:rPr>
              <w:t>Информационный плакат должен содержать:</w:t>
            </w:r>
          </w:p>
          <w:p w:rsidR="000E33F8" w:rsidRDefault="000E33F8" w:rsidP="000E33F8">
            <w:pPr>
              <w:numPr>
                <w:ilvl w:val="0"/>
                <w:numId w:val="5"/>
              </w:numPr>
              <w:suppressAutoHyphens/>
              <w:spacing w:line="256" w:lineRule="auto"/>
              <w:ind w:hanging="1254"/>
              <w:rPr>
                <w:sz w:val="24"/>
                <w:lang w:eastAsia="ar-SA"/>
              </w:rPr>
            </w:pPr>
            <w:r>
              <w:rPr>
                <w:sz w:val="24"/>
                <w:lang w:eastAsia="ar-SA"/>
              </w:rPr>
              <w:t>региональный бренд Общества;</w:t>
            </w:r>
          </w:p>
          <w:p w:rsidR="000E33F8" w:rsidRDefault="000E33F8" w:rsidP="000E33F8">
            <w:pPr>
              <w:numPr>
                <w:ilvl w:val="0"/>
                <w:numId w:val="5"/>
              </w:numPr>
              <w:suppressAutoHyphens/>
              <w:spacing w:line="256" w:lineRule="auto"/>
              <w:ind w:hanging="1254"/>
              <w:rPr>
                <w:sz w:val="24"/>
                <w:lang w:eastAsia="ar-SA"/>
              </w:rPr>
            </w:pPr>
            <w:r>
              <w:rPr>
                <w:sz w:val="24"/>
                <w:lang w:eastAsia="ar-SA"/>
              </w:rPr>
              <w:t>наименование Общества;</w:t>
            </w:r>
          </w:p>
          <w:p w:rsidR="000E33F8" w:rsidRDefault="000E33F8" w:rsidP="000E33F8">
            <w:pPr>
              <w:numPr>
                <w:ilvl w:val="0"/>
                <w:numId w:val="5"/>
              </w:numPr>
              <w:suppressAutoHyphens/>
              <w:spacing w:line="256" w:lineRule="auto"/>
              <w:ind w:hanging="1254"/>
              <w:rPr>
                <w:sz w:val="24"/>
                <w:lang w:eastAsia="ar-SA"/>
              </w:rPr>
            </w:pPr>
            <w:r>
              <w:rPr>
                <w:sz w:val="24"/>
                <w:lang w:eastAsia="ar-SA"/>
              </w:rPr>
              <w:t>наименование филиала;</w:t>
            </w:r>
          </w:p>
          <w:p w:rsidR="000E33F8" w:rsidRDefault="000E33F8" w:rsidP="000E33F8">
            <w:pPr>
              <w:numPr>
                <w:ilvl w:val="0"/>
                <w:numId w:val="5"/>
              </w:numPr>
              <w:suppressAutoHyphens/>
              <w:spacing w:line="256" w:lineRule="auto"/>
              <w:ind w:hanging="1254"/>
              <w:rPr>
                <w:sz w:val="24"/>
                <w:lang w:eastAsia="ar-SA"/>
              </w:rPr>
            </w:pPr>
            <w:r>
              <w:rPr>
                <w:sz w:val="24"/>
                <w:lang w:eastAsia="ar-SA"/>
              </w:rPr>
              <w:t>диспетчерское наименование электроустановки с указанием полного класса напряжения;</w:t>
            </w:r>
          </w:p>
          <w:p w:rsidR="000E33F8" w:rsidRDefault="000E33F8" w:rsidP="000E33F8">
            <w:pPr>
              <w:numPr>
                <w:ilvl w:val="0"/>
                <w:numId w:val="5"/>
              </w:numPr>
              <w:suppressAutoHyphens/>
              <w:spacing w:line="256" w:lineRule="auto"/>
              <w:ind w:hanging="1254"/>
              <w:rPr>
                <w:sz w:val="24"/>
                <w:lang w:eastAsia="ar-SA"/>
              </w:rPr>
            </w:pPr>
            <w:r>
              <w:rPr>
                <w:sz w:val="24"/>
                <w:lang w:eastAsia="ar-SA"/>
              </w:rPr>
              <w:t>сведения о величине охранной зоны электроустановки (рекомендуется);</w:t>
            </w:r>
          </w:p>
          <w:p w:rsidR="000E33F8" w:rsidRDefault="000E33F8" w:rsidP="000E33F8">
            <w:pPr>
              <w:numPr>
                <w:ilvl w:val="0"/>
                <w:numId w:val="5"/>
              </w:numPr>
              <w:suppressAutoHyphens/>
              <w:spacing w:line="256" w:lineRule="auto"/>
              <w:ind w:hanging="1254"/>
              <w:rPr>
                <w:sz w:val="24"/>
                <w:lang w:eastAsia="ar-SA"/>
              </w:rPr>
            </w:pPr>
            <w:r>
              <w:rPr>
                <w:sz w:val="24"/>
                <w:lang w:eastAsia="ar-SA"/>
              </w:rPr>
              <w:t>наименование и адрес РЭС;</w:t>
            </w:r>
          </w:p>
          <w:p w:rsidR="000E33F8" w:rsidRDefault="000E33F8" w:rsidP="000E33F8">
            <w:pPr>
              <w:numPr>
                <w:ilvl w:val="0"/>
                <w:numId w:val="5"/>
              </w:numPr>
              <w:suppressAutoHyphens/>
              <w:spacing w:line="256" w:lineRule="auto"/>
              <w:ind w:hanging="1254"/>
              <w:rPr>
                <w:sz w:val="24"/>
                <w:lang w:eastAsia="ar-SA"/>
              </w:rPr>
            </w:pPr>
            <w:r>
              <w:rPr>
                <w:sz w:val="24"/>
                <w:lang w:eastAsia="ar-SA"/>
              </w:rPr>
              <w:t>телефон Прямой линии энергетиков;</w:t>
            </w:r>
          </w:p>
          <w:p w:rsidR="000E33F8" w:rsidRDefault="000E33F8" w:rsidP="000E33F8">
            <w:pPr>
              <w:numPr>
                <w:ilvl w:val="0"/>
                <w:numId w:val="5"/>
              </w:numPr>
              <w:suppressAutoHyphens/>
              <w:spacing w:line="256" w:lineRule="auto"/>
              <w:ind w:hanging="1254"/>
              <w:rPr>
                <w:sz w:val="24"/>
                <w:lang w:eastAsia="ar-SA"/>
              </w:rPr>
            </w:pPr>
            <w:r>
              <w:rPr>
                <w:sz w:val="24"/>
                <w:lang w:eastAsia="ar-SA"/>
              </w:rPr>
              <w:t xml:space="preserve">телефон Контакт-центра Общества; </w:t>
            </w:r>
          </w:p>
          <w:p w:rsidR="000E33F8" w:rsidRDefault="000E33F8" w:rsidP="000E33F8">
            <w:pPr>
              <w:numPr>
                <w:ilvl w:val="0"/>
                <w:numId w:val="5"/>
              </w:numPr>
              <w:suppressAutoHyphens/>
              <w:spacing w:line="256" w:lineRule="auto"/>
              <w:ind w:hanging="1254"/>
              <w:rPr>
                <w:sz w:val="24"/>
                <w:lang w:eastAsia="ar-SA"/>
              </w:rPr>
            </w:pPr>
            <w:r>
              <w:rPr>
                <w:sz w:val="24"/>
                <w:lang w:eastAsia="ar-SA"/>
              </w:rPr>
              <w:t>телефон Единого контакт-центра группы компаний «Россети»;</w:t>
            </w:r>
          </w:p>
          <w:p w:rsidR="000E33F8" w:rsidRDefault="000E33F8" w:rsidP="000E33F8">
            <w:pPr>
              <w:numPr>
                <w:ilvl w:val="0"/>
                <w:numId w:val="5"/>
              </w:numPr>
              <w:suppressAutoHyphens/>
              <w:spacing w:line="256" w:lineRule="auto"/>
              <w:ind w:hanging="1254"/>
              <w:rPr>
                <w:sz w:val="24"/>
                <w:lang w:eastAsia="ar-SA"/>
              </w:rPr>
            </w:pPr>
            <w:r>
              <w:rPr>
                <w:sz w:val="24"/>
                <w:lang w:eastAsia="ar-SA"/>
              </w:rPr>
              <w:t>адрес интернет ресурса Общества.</w:t>
            </w:r>
          </w:p>
          <w:p w:rsidR="000E33F8" w:rsidRDefault="000E33F8" w:rsidP="00A81A70">
            <w:pPr>
              <w:suppressAutoHyphens/>
              <w:spacing w:line="256" w:lineRule="auto"/>
              <w:rPr>
                <w:lang w:val="en-US" w:eastAsia="ar-SA"/>
              </w:rPr>
            </w:pPr>
            <w:r>
              <w:rPr>
                <w:sz w:val="24"/>
                <w:lang w:eastAsia="ar-SA"/>
              </w:rPr>
              <w:t xml:space="preserve">Формат: для ПС 35 кВ и выше – 900 × 600 мм (возможно пропорциональное изменение формата), для ТП/РП – 400 × 300 мм, Логотип и текст наносятся в цвете </w:t>
            </w:r>
            <w:r>
              <w:rPr>
                <w:sz w:val="24"/>
                <w:lang w:val="en-US" w:eastAsia="ar-SA"/>
              </w:rPr>
              <w:t>Pantone</w:t>
            </w:r>
            <w:r>
              <w:rPr>
                <w:sz w:val="24"/>
                <w:lang w:eastAsia="ar-SA"/>
              </w:rPr>
              <w:t xml:space="preserve"> 301</w:t>
            </w:r>
            <w:r>
              <w:rPr>
                <w:sz w:val="24"/>
                <w:lang w:val="en-US" w:eastAsia="ar-SA"/>
              </w:rPr>
              <w:t>C</w:t>
            </w:r>
            <w:r>
              <w:rPr>
                <w:sz w:val="24"/>
                <w:lang w:eastAsia="ar-SA"/>
              </w:rPr>
              <w:t>. Используются</w:t>
            </w:r>
            <w:r>
              <w:rPr>
                <w:sz w:val="24"/>
                <w:lang w:val="en-US" w:eastAsia="ar-SA"/>
              </w:rPr>
              <w:t xml:space="preserve"> </w:t>
            </w:r>
            <w:r>
              <w:rPr>
                <w:sz w:val="24"/>
                <w:lang w:eastAsia="ar-SA"/>
              </w:rPr>
              <w:t>шрифты</w:t>
            </w:r>
            <w:r>
              <w:rPr>
                <w:sz w:val="24"/>
                <w:lang w:val="en-US" w:eastAsia="ar-SA"/>
              </w:rPr>
              <w:t xml:space="preserve"> PF Din Text Cond Pro Medium </w:t>
            </w:r>
            <w:r>
              <w:rPr>
                <w:sz w:val="24"/>
                <w:lang w:eastAsia="ar-SA"/>
              </w:rPr>
              <w:t>и</w:t>
            </w:r>
            <w:r>
              <w:rPr>
                <w:sz w:val="24"/>
                <w:lang w:val="en-US" w:eastAsia="ar-SA"/>
              </w:rPr>
              <w:t xml:space="preserve"> PF Din Text Cond Pro Regular.</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lastRenderedPageBreak/>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lang w:val="en-US" w:eastAsia="ar-SA"/>
              </w:rPr>
            </w:pPr>
          </w:p>
        </w:tc>
      </w:tr>
      <w:tr w:rsidR="000E33F8" w:rsidTr="00A81A70">
        <w:tc>
          <w:tcPr>
            <w:tcW w:w="4253"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both"/>
              <w:rPr>
                <w:sz w:val="24"/>
                <w:szCs w:val="24"/>
                <w:lang w:eastAsia="ar-SA"/>
              </w:rPr>
            </w:pPr>
            <w:r>
              <w:rPr>
                <w:sz w:val="24"/>
                <w:lang w:eastAsia="ar-SA"/>
              </w:rPr>
              <w:t>Плакат выполняется из металла со стеклоэмалевым покрытием (серебристый или белый).</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0E33F8" w:rsidRPr="00691278" w:rsidRDefault="000E33F8" w:rsidP="00A81A70">
            <w:pPr>
              <w:spacing w:line="256" w:lineRule="auto"/>
              <w:rPr>
                <w:lang w:eastAsia="ar-SA"/>
              </w:rPr>
            </w:pPr>
          </w:p>
        </w:tc>
      </w:tr>
      <w:tr w:rsidR="000E33F8" w:rsidTr="00A81A70">
        <w:tc>
          <w:tcPr>
            <w:tcW w:w="4253"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center"/>
              <w:rPr>
                <w:sz w:val="24"/>
                <w:szCs w:val="24"/>
                <w:lang w:eastAsia="ar-SA"/>
              </w:rPr>
            </w:pPr>
            <w:r>
              <w:rPr>
                <w:sz w:val="24"/>
                <w:szCs w:val="24"/>
                <w:lang w:eastAsia="ar-SA"/>
              </w:rPr>
              <w:t>Рекомендуемый формат предупреждающего знака для ТП/РП</w:t>
            </w:r>
          </w:p>
          <w:p w:rsidR="000E33F8" w:rsidRDefault="000E33F8" w:rsidP="00A81A70">
            <w:pPr>
              <w:suppressAutoHyphens/>
              <w:spacing w:line="256" w:lineRule="auto"/>
              <w:jc w:val="center"/>
              <w:rPr>
                <w:sz w:val="24"/>
                <w:szCs w:val="24"/>
                <w:lang w:eastAsia="ar-SA"/>
              </w:rPr>
            </w:pPr>
            <w:r>
              <w:rPr>
                <w:lang w:eastAsia="en-US"/>
              </w:rPr>
              <w:object w:dxaOrig="4035" w:dyaOrig="2040">
                <v:shape id="_x0000_i1040" type="#_x0000_t75" style="width:201.95pt;height:100.95pt" o:ole="">
                  <v:imagedata r:id="rId16" o:title=""/>
                </v:shape>
                <o:OLEObject Type="Embed" ProgID="PBrush" ShapeID="_x0000_i1040" DrawAspect="Content" ObjectID="_1719661325" r:id="rId44"/>
              </w:object>
            </w: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ind w:firstLine="709"/>
              <w:jc w:val="both"/>
              <w:rPr>
                <w:sz w:val="24"/>
                <w:szCs w:val="24"/>
                <w:lang w:eastAsia="ar-SA"/>
              </w:rPr>
            </w:pPr>
            <w:r>
              <w:rPr>
                <w:sz w:val="24"/>
                <w:szCs w:val="24"/>
                <w:lang w:eastAsia="ar-SA"/>
              </w:rPr>
              <w:t>На ТП/РП знак устанавливаться в одном экземпляре на внешней стороне дверей или на ограждении (при его наличии). При наличии информации о величине охранной зоны ТП/РП на информационном плакате, установка отдельного предупреждающего знака не требуется.</w:t>
            </w:r>
          </w:p>
          <w:p w:rsidR="000E33F8" w:rsidRDefault="000E33F8" w:rsidP="00A81A70">
            <w:pPr>
              <w:suppressAutoHyphens/>
              <w:autoSpaceDE w:val="0"/>
              <w:autoSpaceDN w:val="0"/>
              <w:adjustRightInd w:val="0"/>
              <w:spacing w:line="256" w:lineRule="auto"/>
              <w:jc w:val="both"/>
              <w:rPr>
                <w:sz w:val="24"/>
                <w:szCs w:val="24"/>
                <w:lang w:eastAsia="ar-SA"/>
              </w:rPr>
            </w:pPr>
            <w:r>
              <w:rPr>
                <w:sz w:val="24"/>
                <w:szCs w:val="24"/>
                <w:lang w:eastAsia="ar-SA"/>
              </w:rPr>
              <w:t xml:space="preserve">Рекомендуемый размер знака – 400 × 300 мм. </w:t>
            </w:r>
          </w:p>
          <w:p w:rsidR="000E33F8" w:rsidRDefault="000E33F8" w:rsidP="00A81A70">
            <w:pPr>
              <w:suppressAutoHyphens/>
              <w:spacing w:line="256" w:lineRule="auto"/>
              <w:jc w:val="both"/>
              <w:rPr>
                <w:sz w:val="24"/>
                <w:szCs w:val="24"/>
                <w:lang w:eastAsia="ar-SA"/>
              </w:rPr>
            </w:pPr>
            <w:r>
              <w:rPr>
                <w:sz w:val="24"/>
                <w:szCs w:val="24"/>
                <w:lang w:eastAsia="ar-SA"/>
              </w:rPr>
              <w:t>Крепление предупреждающих знаков, указывающих размеры охранной зоны, должно выполняться способом, не позволяющим произвести их демонтаж без использования инструмента и иных технических приспособлений. Крепление должно обеспечивать надежность фиксации и долговечность с учетом местных условий.</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szCs w:val="24"/>
                <w:lang w:eastAsia="ar-SA"/>
              </w:rPr>
            </w:pPr>
          </w:p>
        </w:tc>
      </w:tr>
      <w:tr w:rsidR="000E33F8" w:rsidTr="00A81A70">
        <w:tc>
          <w:tcPr>
            <w:tcW w:w="4253" w:type="dxa"/>
            <w:gridSpan w:val="2"/>
            <w:tcBorders>
              <w:top w:val="single" w:sz="4" w:space="0" w:color="auto"/>
              <w:left w:val="single" w:sz="4" w:space="0" w:color="auto"/>
              <w:bottom w:val="single" w:sz="4" w:space="0" w:color="auto"/>
              <w:right w:val="single" w:sz="4" w:space="0" w:color="auto"/>
            </w:tcBorders>
          </w:tcPr>
          <w:p w:rsidR="000E33F8" w:rsidRDefault="000E33F8" w:rsidP="00A81A70">
            <w:pPr>
              <w:suppressAutoHyphens/>
              <w:spacing w:line="256" w:lineRule="auto"/>
              <w:jc w:val="center"/>
              <w:rPr>
                <w:noProof/>
                <w:sz w:val="24"/>
                <w:szCs w:val="24"/>
                <w:lang w:eastAsia="ar-SA"/>
              </w:rPr>
            </w:pPr>
            <w:r>
              <w:rPr>
                <w:rFonts w:eastAsia="Calibri"/>
                <w:sz w:val="24"/>
                <w:szCs w:val="24"/>
                <w:lang w:eastAsia="en-US"/>
              </w:rPr>
              <w:t>Предупре</w:t>
            </w:r>
            <w:r>
              <w:rPr>
                <w:sz w:val="24"/>
                <w:szCs w:val="24"/>
                <w:lang w:eastAsia="ar-SA"/>
              </w:rPr>
              <w:t>ждающий знак «ОСТОРОЖНО ЭЛЕКТРИЧЕСКОЕ НАПРЯЖЕНИЕ»</w:t>
            </w:r>
          </w:p>
          <w:p w:rsidR="000E33F8" w:rsidRDefault="000E33F8" w:rsidP="00A81A70">
            <w:pPr>
              <w:suppressAutoHyphens/>
              <w:spacing w:line="256" w:lineRule="auto"/>
              <w:jc w:val="center"/>
              <w:rPr>
                <w:lang w:eastAsia="ar-SA"/>
              </w:rPr>
            </w:pPr>
            <w:r>
              <w:rPr>
                <w:noProof/>
              </w:rPr>
              <w:drawing>
                <wp:inline distT="0" distB="0" distL="0" distR="0" wp14:anchorId="5294A8BE" wp14:editId="2C1A6F9E">
                  <wp:extent cx="1359535" cy="118491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59535" cy="1184910"/>
                          </a:xfrm>
                          <a:prstGeom prst="rect">
                            <a:avLst/>
                          </a:prstGeom>
                          <a:noFill/>
                          <a:ln>
                            <a:noFill/>
                          </a:ln>
                        </pic:spPr>
                      </pic:pic>
                    </a:graphicData>
                  </a:graphic>
                </wp:inline>
              </w:drawing>
            </w:r>
          </w:p>
          <w:p w:rsidR="000E33F8" w:rsidRDefault="000E33F8" w:rsidP="00A81A70">
            <w:pPr>
              <w:suppressAutoHyphens/>
              <w:spacing w:line="256" w:lineRule="auto"/>
              <w:rPr>
                <w:lang w:eastAsia="ar-SA"/>
              </w:rPr>
            </w:pP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both"/>
              <w:rPr>
                <w:sz w:val="24"/>
                <w:szCs w:val="24"/>
                <w:lang w:eastAsia="ar-SA"/>
              </w:rPr>
            </w:pPr>
            <w:r>
              <w:rPr>
                <w:rFonts w:eastAsia="Calibri"/>
                <w:sz w:val="24"/>
                <w:szCs w:val="24"/>
                <w:lang w:eastAsia="en-US"/>
              </w:rPr>
              <w:t>Предупре</w:t>
            </w:r>
            <w:r>
              <w:rPr>
                <w:sz w:val="24"/>
                <w:szCs w:val="24"/>
                <w:lang w:eastAsia="ar-SA"/>
              </w:rPr>
              <w:t xml:space="preserve">ждающий знак «ОСТОРОЖНО ЭЛЕКТРИЧЕСКОЕ НАПРЯЖЕНИЕ»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 наружных дверей камер выключателей и трансформаторов, ограждений токоведущих частей, расположенных в производственных помещениях, дверей щитов и сборок напряжением до 1000 В. Фон и кант желтый, кайма и стрела черные. Сторона треугольника: 300 мм на дверях помещений; 25, 40, 50, 80, 100 и 150 мм – </w:t>
            </w:r>
            <w:r>
              <w:rPr>
                <w:sz w:val="24"/>
                <w:szCs w:val="24"/>
                <w:lang w:eastAsia="ar-SA"/>
              </w:rPr>
              <w:br/>
              <w:t>для оборудования, машин и механизмов.</w:t>
            </w:r>
          </w:p>
        </w:tc>
      </w:tr>
      <w:tr w:rsidR="000E33F8" w:rsidTr="00A81A70">
        <w:trPr>
          <w:trHeight w:val="649"/>
        </w:trPr>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szCs w:val="24"/>
                <w:lang w:eastAsia="ar-SA"/>
              </w:rPr>
            </w:pPr>
          </w:p>
        </w:tc>
      </w:tr>
      <w:tr w:rsidR="000E33F8" w:rsidTr="00A81A70">
        <w:tc>
          <w:tcPr>
            <w:tcW w:w="10916" w:type="dxa"/>
            <w:gridSpan w:val="4"/>
            <w:tcBorders>
              <w:top w:val="single" w:sz="4" w:space="0" w:color="auto"/>
              <w:left w:val="single" w:sz="4" w:space="0" w:color="auto"/>
              <w:bottom w:val="single" w:sz="4" w:space="0" w:color="auto"/>
              <w:right w:val="single" w:sz="4" w:space="0" w:color="auto"/>
            </w:tcBorders>
            <w:hideMark/>
          </w:tcPr>
          <w:p w:rsidR="000E33F8" w:rsidRDefault="000E33F8" w:rsidP="00A81A70">
            <w:pPr>
              <w:numPr>
                <w:ilvl w:val="0"/>
                <w:numId w:val="34"/>
              </w:numPr>
              <w:suppressAutoHyphens/>
              <w:spacing w:line="256" w:lineRule="auto"/>
              <w:rPr>
                <w:sz w:val="24"/>
                <w:szCs w:val="24"/>
                <w:lang w:eastAsia="ar-SA"/>
              </w:rPr>
            </w:pPr>
            <w:r>
              <w:rPr>
                <w:sz w:val="24"/>
                <w:szCs w:val="24"/>
                <w:lang w:eastAsia="ar-SA"/>
              </w:rPr>
              <w:t>Маркировка ЛЭП</w:t>
            </w:r>
          </w:p>
        </w:tc>
      </w:tr>
      <w:tr w:rsidR="000E33F8" w:rsidTr="00A81A70">
        <w:trPr>
          <w:trHeight w:val="4088"/>
        </w:trPr>
        <w:tc>
          <w:tcPr>
            <w:tcW w:w="4678" w:type="dxa"/>
            <w:gridSpan w:val="3"/>
            <w:tcBorders>
              <w:top w:val="single" w:sz="4" w:space="0" w:color="auto"/>
              <w:left w:val="single" w:sz="4" w:space="0" w:color="auto"/>
              <w:bottom w:val="single" w:sz="4" w:space="0" w:color="auto"/>
              <w:right w:val="single" w:sz="4" w:space="0" w:color="auto"/>
            </w:tcBorders>
          </w:tcPr>
          <w:p w:rsidR="000E33F8" w:rsidRDefault="000E33F8" w:rsidP="00A81A70">
            <w:pPr>
              <w:suppressAutoHyphens/>
              <w:spacing w:line="256" w:lineRule="auto"/>
              <w:jc w:val="both"/>
              <w:rPr>
                <w:sz w:val="24"/>
                <w:szCs w:val="24"/>
                <w:lang w:eastAsia="ar-SA"/>
              </w:rPr>
            </w:pPr>
            <w:r>
              <w:rPr>
                <w:sz w:val="24"/>
                <w:szCs w:val="24"/>
                <w:lang w:eastAsia="ar-SA"/>
              </w:rPr>
              <w:lastRenderedPageBreak/>
              <w:t>Пример оформления плаката на опоре двухцепной ВЛ с обозначением расцветки фаз (на знаке наносится схематическое изображение опоры ВЛ в зависимости от ее типа)</w:t>
            </w:r>
          </w:p>
          <w:p w:rsidR="000E33F8" w:rsidRDefault="000E33F8" w:rsidP="00A81A70">
            <w:pPr>
              <w:suppressAutoHyphens/>
              <w:spacing w:line="256" w:lineRule="auto"/>
              <w:jc w:val="center"/>
              <w:rPr>
                <w:noProof/>
                <w:lang w:eastAsia="en-US"/>
              </w:rPr>
            </w:pPr>
            <w:r>
              <w:rPr>
                <w:lang w:eastAsia="en-US"/>
              </w:rPr>
              <w:object w:dxaOrig="4455" w:dyaOrig="3360">
                <v:shape id="_x0000_i1041" type="#_x0000_t75" style="width:222.6pt;height:166.35pt" o:ole="">
                  <v:imagedata r:id="rId19" o:title=""/>
                </v:shape>
                <o:OLEObject Type="Embed" ProgID="PBrush" ShapeID="_x0000_i1041" DrawAspect="Content" ObjectID="_1719661326" r:id="rId45"/>
              </w:object>
            </w:r>
          </w:p>
          <w:p w:rsidR="000E33F8" w:rsidRDefault="000E33F8" w:rsidP="00A81A70">
            <w:pPr>
              <w:suppressAutoHyphens/>
              <w:spacing w:line="256" w:lineRule="auto"/>
              <w:jc w:val="center"/>
              <w:rPr>
                <w:rFonts w:eastAsia="Calibri"/>
                <w:sz w:val="24"/>
                <w:szCs w:val="24"/>
                <w:lang w:eastAsia="en-US"/>
              </w:rPr>
            </w:pPr>
          </w:p>
        </w:tc>
        <w:tc>
          <w:tcPr>
            <w:tcW w:w="6238" w:type="dxa"/>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rPr>
                <w:rFonts w:eastAsia="Calibri"/>
                <w:sz w:val="24"/>
                <w:lang w:eastAsia="en-US"/>
              </w:rPr>
            </w:pPr>
            <w:r>
              <w:rPr>
                <w:rFonts w:eastAsia="Calibri"/>
                <w:sz w:val="24"/>
                <w:lang w:eastAsia="en-US"/>
              </w:rPr>
              <w:t>На опорах ВЛ выше 1 кВ на высоте 2-3 м от земли должны быть нанесены (установлены) постоянные знаки:</w:t>
            </w:r>
          </w:p>
          <w:p w:rsidR="000E33F8" w:rsidRDefault="000E33F8" w:rsidP="00A81A70">
            <w:pPr>
              <w:suppressAutoHyphens/>
              <w:spacing w:line="256" w:lineRule="auto"/>
              <w:rPr>
                <w:sz w:val="24"/>
                <w:lang w:eastAsia="ar-SA"/>
              </w:rPr>
            </w:pPr>
            <w:r>
              <w:rPr>
                <w:sz w:val="24"/>
                <w:lang w:eastAsia="ar-SA"/>
              </w:rPr>
              <w:t>порядковый номер опоры – на всех опорах;</w:t>
            </w:r>
          </w:p>
          <w:p w:rsidR="000E33F8" w:rsidRDefault="000E33F8" w:rsidP="00A81A70">
            <w:pPr>
              <w:suppressAutoHyphens/>
              <w:spacing w:line="256" w:lineRule="auto"/>
              <w:rPr>
                <w:sz w:val="24"/>
                <w:lang w:eastAsia="ar-SA"/>
              </w:rPr>
            </w:pPr>
            <w:r>
              <w:rPr>
                <w:sz w:val="24"/>
                <w:lang w:eastAsia="ar-SA"/>
              </w:rPr>
              <w:t xml:space="preserve">номер ВЛ или ее условное обозначение – на всех опорах; </w:t>
            </w:r>
          </w:p>
          <w:p w:rsidR="000E33F8" w:rsidRDefault="000E33F8" w:rsidP="00A81A70">
            <w:pPr>
              <w:suppressAutoHyphens/>
              <w:spacing w:line="256" w:lineRule="auto"/>
              <w:rPr>
                <w:sz w:val="24"/>
                <w:lang w:eastAsia="ar-SA"/>
              </w:rPr>
            </w:pPr>
            <w:r>
              <w:rPr>
                <w:sz w:val="24"/>
                <w:lang w:eastAsia="ar-SA"/>
              </w:rPr>
              <w:t>соответствующая цепь – на всех двухцепных и многоцепных опорах;</w:t>
            </w:r>
          </w:p>
          <w:p w:rsidR="000E33F8" w:rsidRDefault="000E33F8" w:rsidP="00A81A70">
            <w:pPr>
              <w:suppressAutoHyphens/>
              <w:spacing w:line="256" w:lineRule="auto"/>
              <w:rPr>
                <w:sz w:val="24"/>
                <w:lang w:eastAsia="ar-SA"/>
              </w:rPr>
            </w:pPr>
            <w:r>
              <w:rPr>
                <w:sz w:val="24"/>
                <w:lang w:eastAsia="ar-SA"/>
              </w:rPr>
              <w:t>предупреждающие плакаты «Осторожно электрическое напряжение» (СТО 34.01-30.1-001-2016) – на всех опорах ВЛ в населенной местности;</w:t>
            </w:r>
          </w:p>
          <w:p w:rsidR="000E33F8" w:rsidRDefault="000E33F8" w:rsidP="00A81A70">
            <w:pPr>
              <w:suppressAutoHyphens/>
              <w:spacing w:line="256" w:lineRule="auto"/>
              <w:rPr>
                <w:sz w:val="24"/>
                <w:lang w:eastAsia="ar-SA"/>
              </w:rPr>
            </w:pPr>
            <w:r>
              <w:rPr>
                <w:sz w:val="24"/>
                <w:lang w:eastAsia="ar-SA"/>
              </w:rPr>
              <w:t>расцветка фаз – на ВЛ 35 кВ и выше на концевых опорах, опорах, смежных с транспозиционными, и на первых опорах ответвлений от ВЛ;</w:t>
            </w:r>
          </w:p>
          <w:p w:rsidR="000E33F8" w:rsidRDefault="000E33F8" w:rsidP="00A81A70">
            <w:pPr>
              <w:suppressAutoHyphens/>
              <w:spacing w:line="256" w:lineRule="auto"/>
              <w:rPr>
                <w:sz w:val="24"/>
                <w:lang w:eastAsia="ar-SA"/>
              </w:rPr>
            </w:pPr>
            <w:r>
              <w:rPr>
                <w:sz w:val="24"/>
                <w:lang w:eastAsia="ar-SA"/>
              </w:rPr>
              <w:t>информационные знаки с указанием ширины охранной зоны ВЛ – расстояние между информационными знаками в населенной местности должно быть не более 250 м, при большей длине пролета знаки устанавливаются на каждой опоре; в ненаселенной и труднодоступной местности – 500 м, допускается более редкая установка знаков; на опорах, ближайших к местам пересечений ВЛ с железными и шоссейными дорогами, нефте- и газопроводами, другими инженерными сооружениями.</w:t>
            </w:r>
          </w:p>
          <w:p w:rsidR="000E33F8" w:rsidRDefault="000E33F8" w:rsidP="00A81A70">
            <w:pPr>
              <w:suppressAutoHyphens/>
              <w:spacing w:line="256" w:lineRule="auto"/>
              <w:rPr>
                <w:sz w:val="24"/>
                <w:lang w:eastAsia="ar-SA"/>
              </w:rPr>
            </w:pPr>
            <w:r>
              <w:rPr>
                <w:sz w:val="24"/>
                <w:lang w:eastAsia="ar-SA"/>
              </w:rPr>
              <w:t>- плакаты с указанием расстояния от опоры ВЛ до кабельной линии связи – на опорах, установленных на расстоянии менее половины высоты опоры до кабелей связи</w:t>
            </w:r>
          </w:p>
          <w:p w:rsidR="000E33F8" w:rsidRDefault="000E33F8" w:rsidP="00A81A70">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lang w:eastAsia="ar-SA"/>
              </w:rPr>
            </w:pPr>
          </w:p>
        </w:tc>
      </w:tr>
      <w:tr w:rsidR="000E33F8" w:rsidTr="00A81A70">
        <w:tc>
          <w:tcPr>
            <w:tcW w:w="4678" w:type="dxa"/>
            <w:gridSpan w:val="3"/>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both"/>
              <w:rPr>
                <w:noProof/>
                <w:sz w:val="24"/>
                <w:szCs w:val="24"/>
                <w:lang w:eastAsia="ar-SA"/>
              </w:rPr>
            </w:pPr>
            <w:r>
              <w:rPr>
                <w:sz w:val="24"/>
                <w:szCs w:val="24"/>
                <w:lang w:eastAsia="ar-SA"/>
              </w:rPr>
              <w:t>Пример оформления плаката на опоре одноцепной ВЛ, где не требуется обозначение расцветки фаз</w:t>
            </w:r>
          </w:p>
          <w:p w:rsidR="000E33F8" w:rsidRDefault="000E33F8" w:rsidP="00A81A70">
            <w:pPr>
              <w:suppressAutoHyphens/>
              <w:spacing w:line="256" w:lineRule="auto"/>
              <w:jc w:val="center"/>
              <w:rPr>
                <w:rFonts w:eastAsia="Calibri"/>
                <w:sz w:val="24"/>
                <w:szCs w:val="24"/>
                <w:lang w:eastAsia="en-US"/>
              </w:rPr>
            </w:pPr>
            <w:r>
              <w:rPr>
                <w:lang w:eastAsia="en-US"/>
              </w:rPr>
              <w:object w:dxaOrig="4455" w:dyaOrig="3360">
                <v:shape id="_x0000_i1042" type="#_x0000_t75" style="width:222.6pt;height:166.35pt" o:ole="">
                  <v:imagedata r:id="rId21" o:title=""/>
                </v:shape>
                <o:OLEObject Type="Embed" ProgID="PBrush" ShapeID="_x0000_i1042" DrawAspect="Content" ObjectID="_1719661327" r:id="rId46"/>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rPr>
                <w:color w:val="FF0000"/>
                <w:sz w:val="24"/>
                <w:lang w:eastAsia="ar-SA"/>
              </w:rPr>
            </w:pPr>
            <w:r>
              <w:rPr>
                <w:rFonts w:eastAsia="Calibri"/>
                <w:sz w:val="24"/>
                <w:lang w:eastAsia="en-US"/>
              </w:rPr>
              <w:t>На опорах ВЛ до 1 кВ на высоте 2-3 м от земли должны быть нанесены (установлены) постоянные знаки</w:t>
            </w:r>
            <w:r>
              <w:rPr>
                <w:color w:val="FF0000"/>
                <w:sz w:val="24"/>
                <w:lang w:eastAsia="ar-SA"/>
              </w:rPr>
              <w:t>:</w:t>
            </w:r>
          </w:p>
          <w:p w:rsidR="000E33F8" w:rsidRDefault="000E33F8" w:rsidP="00A81A70">
            <w:pPr>
              <w:suppressAutoHyphens/>
              <w:spacing w:line="256" w:lineRule="auto"/>
              <w:rPr>
                <w:b/>
                <w:sz w:val="24"/>
                <w:lang w:eastAsia="ar-SA"/>
              </w:rPr>
            </w:pPr>
            <w:r>
              <w:rPr>
                <w:sz w:val="24"/>
                <w:lang w:eastAsia="ar-SA"/>
              </w:rPr>
              <w:t>порядковый номер – на всех опорах;</w:t>
            </w:r>
          </w:p>
          <w:p w:rsidR="000E33F8" w:rsidRDefault="000E33F8" w:rsidP="00A81A70">
            <w:pPr>
              <w:suppressAutoHyphens/>
              <w:spacing w:line="256" w:lineRule="auto"/>
              <w:rPr>
                <w:b/>
                <w:sz w:val="24"/>
                <w:lang w:eastAsia="ar-SA"/>
              </w:rPr>
            </w:pPr>
            <w:r>
              <w:rPr>
                <w:sz w:val="24"/>
                <w:lang w:eastAsia="ar-SA"/>
              </w:rPr>
              <w:t>номер ВЛ или ее условное обозначение – на концевых опорах, первых опорах ответвления от ВЛ, на опорах в местах пересечения ВЛ одного напряжения, на опорах, ограничивающих пролет пересечения с железными и автомобильными дорогами, на всех опорах участков трассы с параллельно идущими ВЛ, если расстояние между их осями менее 200 м;</w:t>
            </w:r>
          </w:p>
          <w:p w:rsidR="000E33F8" w:rsidRDefault="000E33F8" w:rsidP="00A81A70">
            <w:pPr>
              <w:suppressAutoHyphens/>
              <w:spacing w:line="256" w:lineRule="auto"/>
              <w:rPr>
                <w:sz w:val="24"/>
                <w:lang w:eastAsia="ar-SA"/>
              </w:rPr>
            </w:pPr>
            <w:r>
              <w:rPr>
                <w:sz w:val="24"/>
                <w:lang w:eastAsia="ar-SA"/>
              </w:rPr>
              <w:t>ширина охранной зоны и телефон владельца ВЛ – каждые 250 м;</w:t>
            </w:r>
          </w:p>
          <w:p w:rsidR="000E33F8" w:rsidRDefault="000E33F8" w:rsidP="00A81A70">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lang w:eastAsia="ar-SA"/>
              </w:rPr>
            </w:pPr>
          </w:p>
        </w:tc>
      </w:tr>
    </w:tbl>
    <w:p w:rsidR="000E33F8" w:rsidRDefault="000E33F8" w:rsidP="000E33F8">
      <w:pPr>
        <w:suppressAutoHyphens/>
        <w:rPr>
          <w:lang w:eastAsia="ar-SA"/>
        </w:rPr>
      </w:pPr>
      <w:r>
        <w:rPr>
          <w:lang w:eastAsia="ar-SA"/>
        </w:rPr>
        <w:br w:type="page"/>
      </w:r>
    </w:p>
    <w:tbl>
      <w:tblPr>
        <w:tblW w:w="109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559"/>
        <w:gridCol w:w="6238"/>
      </w:tblGrid>
      <w:tr w:rsidR="000E33F8" w:rsidTr="00A81A70">
        <w:tc>
          <w:tcPr>
            <w:tcW w:w="10916" w:type="dxa"/>
            <w:gridSpan w:val="3"/>
            <w:tcBorders>
              <w:top w:val="single" w:sz="4" w:space="0" w:color="auto"/>
              <w:left w:val="single" w:sz="4" w:space="0" w:color="auto"/>
              <w:bottom w:val="single" w:sz="4" w:space="0" w:color="auto"/>
              <w:right w:val="single" w:sz="4" w:space="0" w:color="auto"/>
            </w:tcBorders>
            <w:hideMark/>
          </w:tcPr>
          <w:p w:rsidR="000E33F8" w:rsidRDefault="000E33F8" w:rsidP="00A81A70">
            <w:pPr>
              <w:numPr>
                <w:ilvl w:val="0"/>
                <w:numId w:val="34"/>
              </w:numPr>
              <w:suppressAutoHyphens/>
              <w:spacing w:line="256" w:lineRule="auto"/>
              <w:rPr>
                <w:sz w:val="24"/>
                <w:szCs w:val="24"/>
                <w:lang w:eastAsia="ar-SA"/>
              </w:rPr>
            </w:pPr>
            <w:r>
              <w:rPr>
                <w:bCs/>
                <w:sz w:val="24"/>
                <w:szCs w:val="24"/>
                <w:lang w:eastAsia="ar-SA"/>
              </w:rPr>
              <w:lastRenderedPageBreak/>
              <w:t>Оснащение объектов электросетевого хозяйства идентификационными метками</w:t>
            </w:r>
          </w:p>
        </w:tc>
      </w:tr>
      <w:tr w:rsidR="000E33F8" w:rsidTr="00A81A70">
        <w:tc>
          <w:tcPr>
            <w:tcW w:w="4678"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опоре ВЛ</w:t>
            </w:r>
          </w:p>
          <w:p w:rsidR="000E33F8" w:rsidRDefault="000E33F8" w:rsidP="00A81A70">
            <w:pPr>
              <w:suppressAutoHyphens/>
              <w:spacing w:line="256" w:lineRule="auto"/>
              <w:jc w:val="center"/>
              <w:rPr>
                <w:rFonts w:eastAsia="Calibri"/>
                <w:sz w:val="24"/>
                <w:szCs w:val="24"/>
                <w:lang w:eastAsia="en-US"/>
              </w:rPr>
            </w:pPr>
            <w:r>
              <w:rPr>
                <w:lang w:eastAsia="en-US"/>
              </w:rPr>
              <w:object w:dxaOrig="4455" w:dyaOrig="3360">
                <v:shape id="_x0000_i1043" type="#_x0000_t75" style="width:222.6pt;height:166.35pt" o:ole="">
                  <v:imagedata r:id="rId23" o:title=""/>
                </v:shape>
                <o:OLEObject Type="Embed" ProgID="PBrush" ShapeID="_x0000_i1043" DrawAspect="Content" ObjectID="_1719661328" r:id="rId47"/>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ind w:firstLine="709"/>
              <w:jc w:val="both"/>
              <w:rPr>
                <w:sz w:val="24"/>
                <w:szCs w:val="24"/>
                <w:lang w:eastAsia="ar-SA"/>
              </w:rPr>
            </w:pPr>
            <w:r>
              <w:rPr>
                <w:sz w:val="24"/>
                <w:szCs w:val="24"/>
                <w:lang w:eastAsia="ar-SA"/>
              </w:rPr>
              <w:t>В рамках реализации проектов мобильных решений, объекты электросетевого хозяйства, их элементы и оборудование (ПС, ТП, РП, СП и оборудование, опоры ВЛ, разъединители на ВЛ и т.п.) должны оснащаться уникальными идентификационными устройствами/метками (QR-коды, радио, RFID метки и т.п.), позволяющими идентифицировать объекты электросетевого хозяйства, оборудование и элементы электроустановки, с использованием функционала и технических средств мобильных решений системы управления производственными активами.</w:t>
            </w:r>
          </w:p>
          <w:p w:rsidR="000E33F8" w:rsidRDefault="000E33F8" w:rsidP="00A81A70">
            <w:pPr>
              <w:suppressAutoHyphens/>
              <w:spacing w:line="256" w:lineRule="auto"/>
              <w:ind w:firstLine="709"/>
              <w:jc w:val="both"/>
              <w:rPr>
                <w:sz w:val="24"/>
                <w:szCs w:val="24"/>
                <w:lang w:eastAsia="ar-SA"/>
              </w:rPr>
            </w:pPr>
            <w:r>
              <w:rPr>
                <w:sz w:val="24"/>
                <w:szCs w:val="24"/>
                <w:lang w:eastAsia="ar-SA"/>
              </w:rPr>
              <w:t xml:space="preserve">Оптимальным для идентификации объекта или его части, является нанесение QR-кода. </w:t>
            </w:r>
          </w:p>
          <w:p w:rsidR="000E33F8" w:rsidRDefault="000E33F8" w:rsidP="00A81A70">
            <w:pPr>
              <w:suppressAutoHyphens/>
              <w:spacing w:line="256" w:lineRule="auto"/>
              <w:jc w:val="both"/>
              <w:rPr>
                <w:sz w:val="24"/>
                <w:szCs w:val="24"/>
                <w:lang w:eastAsia="ar-SA"/>
              </w:rPr>
            </w:pPr>
            <w:r>
              <w:rPr>
                <w:sz w:val="24"/>
                <w:szCs w:val="24"/>
                <w:lang w:eastAsia="ar-SA"/>
              </w:rPr>
              <w:t xml:space="preserve">QR-код может быть предусмотрен на плакате/знаке, размещаемом </w:t>
            </w:r>
            <w:r>
              <w:rPr>
                <w:sz w:val="24"/>
                <w:szCs w:val="24"/>
                <w:lang w:eastAsia="ar-SA"/>
              </w:rPr>
              <w:br/>
              <w:t xml:space="preserve">на электроустановке и/или её элементе. При этом, учитывая, что информация, размещаемая на QR-носителе, может корректироваться с учетом новых задач и требований, рекомендуется отдельное размещение </w:t>
            </w:r>
            <w:r>
              <w:rPr>
                <w:sz w:val="24"/>
                <w:szCs w:val="24"/>
                <w:lang w:eastAsia="ar-SA"/>
              </w:rPr>
              <w:br/>
              <w:t>QR-кода (вне основного знака/плаката).</w:t>
            </w:r>
          </w:p>
        </w:tc>
      </w:tr>
      <w:tr w:rsidR="000E33F8" w:rsidTr="00A81A70">
        <w:tc>
          <w:tcPr>
            <w:tcW w:w="4678"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ПС</w:t>
            </w:r>
          </w:p>
          <w:p w:rsidR="000E33F8" w:rsidRDefault="000E33F8" w:rsidP="00A81A70">
            <w:pPr>
              <w:suppressAutoHyphens/>
              <w:spacing w:line="256" w:lineRule="auto"/>
              <w:jc w:val="center"/>
              <w:rPr>
                <w:rFonts w:eastAsia="Calibri"/>
                <w:sz w:val="24"/>
                <w:szCs w:val="24"/>
                <w:lang w:eastAsia="en-US"/>
              </w:rPr>
            </w:pPr>
            <w:r>
              <w:rPr>
                <w:lang w:eastAsia="en-US"/>
              </w:rPr>
              <w:object w:dxaOrig="4455" w:dyaOrig="2955">
                <v:shape id="_x0000_i1044" type="#_x0000_t75" style="width:222.6pt;height:150.6pt" o:ole="">
                  <v:imagedata r:id="rId25" o:title=""/>
                </v:shape>
                <o:OLEObject Type="Embed" ProgID="PBrush" ShapeID="_x0000_i1044" DrawAspect="Content" ObjectID="_1719661329" r:id="rId48"/>
              </w:objec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szCs w:val="24"/>
                <w:lang w:eastAsia="ar-SA"/>
              </w:rPr>
            </w:pPr>
          </w:p>
        </w:tc>
      </w:tr>
      <w:tr w:rsidR="000E33F8" w:rsidTr="00A81A70">
        <w:tc>
          <w:tcPr>
            <w:tcW w:w="10916" w:type="dxa"/>
            <w:gridSpan w:val="3"/>
            <w:tcBorders>
              <w:top w:val="single" w:sz="4" w:space="0" w:color="auto"/>
              <w:left w:val="single" w:sz="4" w:space="0" w:color="auto"/>
              <w:bottom w:val="single" w:sz="4" w:space="0" w:color="auto"/>
              <w:right w:val="single" w:sz="4" w:space="0" w:color="auto"/>
            </w:tcBorders>
            <w:hideMark/>
          </w:tcPr>
          <w:p w:rsidR="000E33F8" w:rsidRDefault="000E33F8" w:rsidP="00A81A70">
            <w:pPr>
              <w:keepNext/>
              <w:numPr>
                <w:ilvl w:val="0"/>
                <w:numId w:val="34"/>
              </w:numPr>
              <w:tabs>
                <w:tab w:val="left" w:pos="284"/>
                <w:tab w:val="left" w:pos="851"/>
              </w:tabs>
              <w:suppressAutoHyphens/>
              <w:spacing w:line="256" w:lineRule="auto"/>
              <w:outlineLvl w:val="0"/>
              <w:rPr>
                <w:bCs/>
                <w:sz w:val="28"/>
                <w:lang w:eastAsia="ar-SA"/>
              </w:rPr>
            </w:pPr>
            <w:r>
              <w:rPr>
                <w:bCs/>
                <w:sz w:val="24"/>
                <w:lang w:eastAsia="ar-SA"/>
              </w:rPr>
              <w:t>Требования к знакам и плакатам на кабельных линиях электропередачи</w:t>
            </w:r>
          </w:p>
        </w:tc>
      </w:tr>
      <w:tr w:rsidR="000E33F8" w:rsidTr="00A81A70">
        <w:trPr>
          <w:trHeight w:val="3971"/>
        </w:trPr>
        <w:tc>
          <w:tcPr>
            <w:tcW w:w="4678" w:type="dxa"/>
            <w:gridSpan w:val="2"/>
            <w:tcBorders>
              <w:top w:val="single" w:sz="4" w:space="0" w:color="auto"/>
              <w:left w:val="single" w:sz="4" w:space="0" w:color="auto"/>
              <w:bottom w:val="single" w:sz="4" w:space="0" w:color="auto"/>
              <w:right w:val="single" w:sz="4" w:space="0" w:color="auto"/>
            </w:tcBorders>
            <w:hideMark/>
          </w:tcPr>
          <w:p w:rsidR="000E33F8" w:rsidRDefault="000E33F8" w:rsidP="00A81A70">
            <w:pPr>
              <w:autoSpaceDE w:val="0"/>
              <w:autoSpaceDN w:val="0"/>
              <w:adjustRightInd w:val="0"/>
              <w:spacing w:line="256" w:lineRule="auto"/>
              <w:rPr>
                <w:rFonts w:eastAsia="Calibri"/>
                <w:sz w:val="26"/>
                <w:szCs w:val="26"/>
                <w:lang w:eastAsia="en-US"/>
              </w:rPr>
            </w:pPr>
            <w:r>
              <w:rPr>
                <w:rFonts w:eastAsia="Calibri"/>
                <w:sz w:val="26"/>
                <w:szCs w:val="26"/>
                <w:lang w:eastAsia="en-US"/>
              </w:rPr>
              <w:t>Пример инф. знака для КЛ</w:t>
            </w:r>
          </w:p>
          <w:p w:rsidR="000E33F8" w:rsidRDefault="000E33F8" w:rsidP="00A81A70">
            <w:pPr>
              <w:suppressAutoHyphens/>
              <w:spacing w:line="256" w:lineRule="auto"/>
              <w:jc w:val="center"/>
              <w:rPr>
                <w:rFonts w:eastAsia="Calibri"/>
                <w:sz w:val="24"/>
                <w:szCs w:val="24"/>
                <w:lang w:eastAsia="en-US"/>
              </w:rPr>
            </w:pPr>
            <w:r>
              <w:rPr>
                <w:lang w:eastAsia="en-US"/>
              </w:rPr>
              <w:object w:dxaOrig="4455" w:dyaOrig="3315">
                <v:shape id="_x0000_i1045" type="#_x0000_t75" style="width:222.6pt;height:165.5pt" o:ole="">
                  <v:imagedata r:id="rId27" o:title=""/>
                </v:shape>
                <o:OLEObject Type="Embed" ProgID="PBrush" ShapeID="_x0000_i1045" DrawAspect="Content" ObjectID="_1719661330" r:id="rId49"/>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0E33F8" w:rsidRDefault="000E33F8" w:rsidP="00A81A70">
            <w:pPr>
              <w:suppressAutoHyphens/>
              <w:spacing w:line="256" w:lineRule="auto"/>
              <w:jc w:val="both"/>
              <w:rPr>
                <w:sz w:val="24"/>
                <w:szCs w:val="24"/>
                <w:lang w:eastAsia="ar-SA"/>
              </w:rPr>
            </w:pPr>
            <w:r>
              <w:rPr>
                <w:sz w:val="24"/>
                <w:szCs w:val="24"/>
                <w:lang w:eastAsia="ar-SA"/>
              </w:rPr>
              <w:t>На информационном знаке размещаются слова "Охранная зона кабеля. Без представителя не копать", значения расстояний от места установки знака до границ охранной зоны, стрелки в направлении границ охранной зоны, номер телефона организации-владельца линии.</w:t>
            </w:r>
          </w:p>
          <w:p w:rsidR="000E33F8" w:rsidRDefault="000E33F8" w:rsidP="00A81A70">
            <w:pPr>
              <w:suppressAutoHyphens/>
              <w:spacing w:line="256" w:lineRule="auto"/>
              <w:jc w:val="both"/>
              <w:rPr>
                <w:sz w:val="24"/>
                <w:szCs w:val="24"/>
                <w:lang w:eastAsia="ar-SA"/>
              </w:rPr>
            </w:pPr>
            <w:r>
              <w:rPr>
                <w:sz w:val="24"/>
                <w:szCs w:val="24"/>
                <w:lang w:eastAsia="ar-SA"/>
              </w:rPr>
              <w:t xml:space="preserve">Информационный знак устанавливается на отдельных стойках. </w:t>
            </w:r>
            <w:r>
              <w:rPr>
                <w:sz w:val="24"/>
                <w:szCs w:val="24"/>
                <w:lang w:eastAsia="ar-SA"/>
              </w:rPr>
              <w:br/>
              <w:t xml:space="preserve">В качестве стойки рекомендуется применение промышленных образцов (типа СКТ и др.). Рекомендуемый размер информационного знака – </w:t>
            </w:r>
            <w:r>
              <w:rPr>
                <w:sz w:val="24"/>
                <w:szCs w:val="24"/>
                <w:lang w:eastAsia="ar-SA"/>
              </w:rPr>
              <w:br/>
              <w:t>210</w:t>
            </w:r>
            <w:r>
              <w:rPr>
                <w:sz w:val="24"/>
                <w:szCs w:val="24"/>
                <w:lang w:eastAsia="ar-SA"/>
              </w:rPr>
              <w:sym w:font="Symbol" w:char="F0B4"/>
            </w:r>
            <w:r>
              <w:rPr>
                <w:sz w:val="24"/>
                <w:szCs w:val="24"/>
                <w:lang w:eastAsia="ar-SA"/>
              </w:rPr>
              <w:t>140 мм.</w:t>
            </w:r>
          </w:p>
          <w:p w:rsidR="000E33F8" w:rsidRDefault="000E33F8" w:rsidP="00A81A70">
            <w:pPr>
              <w:suppressAutoHyphens/>
              <w:spacing w:line="256" w:lineRule="auto"/>
              <w:jc w:val="both"/>
              <w:rPr>
                <w:sz w:val="24"/>
                <w:szCs w:val="24"/>
                <w:lang w:eastAsia="ar-SA"/>
              </w:rPr>
            </w:pPr>
            <w:r>
              <w:rPr>
                <w:sz w:val="24"/>
                <w:szCs w:val="24"/>
                <w:lang w:eastAsia="ar-SA"/>
              </w:rPr>
              <w:tab/>
              <w:t xml:space="preserve">Крепление информационного знака к стойке и способ заделки стойки </w:t>
            </w:r>
            <w:r>
              <w:rPr>
                <w:sz w:val="24"/>
                <w:szCs w:val="24"/>
                <w:lang w:eastAsia="ar-SA"/>
              </w:rPr>
              <w:br/>
              <w:t xml:space="preserve">в грунте должны обеспечивать надежность фиксации и долговечность </w:t>
            </w:r>
            <w:r>
              <w:rPr>
                <w:sz w:val="24"/>
                <w:szCs w:val="24"/>
                <w:lang w:eastAsia="ar-SA"/>
              </w:rPr>
              <w:br/>
              <w:t>с учетом местных условий.</w:t>
            </w:r>
          </w:p>
          <w:p w:rsidR="000E33F8" w:rsidRDefault="000E33F8" w:rsidP="00A81A70">
            <w:pPr>
              <w:suppressAutoHyphens/>
              <w:spacing w:line="256" w:lineRule="auto"/>
              <w:jc w:val="both"/>
              <w:rPr>
                <w:sz w:val="24"/>
                <w:szCs w:val="24"/>
                <w:lang w:eastAsia="ar-SA"/>
              </w:rPr>
            </w:pPr>
            <w:r>
              <w:rPr>
                <w:sz w:val="24"/>
                <w:szCs w:val="24"/>
                <w:lang w:eastAsia="ar-SA"/>
              </w:rPr>
              <w:t>Информационные знаки КЛ устанавливаются по центру оси трассы кабельной линии в плоскости, перпендикулярной её направлению на расстоянии от поверхности земли до информационного знака 0,6-1 м</w:t>
            </w:r>
          </w:p>
        </w:tc>
      </w:tr>
      <w:tr w:rsidR="000E33F8" w:rsidTr="00A81A70">
        <w:tc>
          <w:tcPr>
            <w:tcW w:w="311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Количество, шт.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0E33F8" w:rsidRDefault="000E33F8" w:rsidP="00A81A70">
            <w:pPr>
              <w:spacing w:line="256" w:lineRule="auto"/>
              <w:rPr>
                <w:sz w:val="24"/>
                <w:szCs w:val="24"/>
                <w:lang w:eastAsia="ar-SA"/>
              </w:rPr>
            </w:pPr>
          </w:p>
        </w:tc>
      </w:tr>
    </w:tbl>
    <w:p w:rsidR="000E33F8" w:rsidRDefault="000E33F8" w:rsidP="000E33F8">
      <w:pPr>
        <w:suppressAutoHyphens/>
        <w:autoSpaceDE w:val="0"/>
        <w:autoSpaceDN w:val="0"/>
        <w:ind w:right="-1"/>
        <w:jc w:val="right"/>
        <w:rPr>
          <w:sz w:val="24"/>
          <w:szCs w:val="24"/>
          <w:lang w:eastAsia="ar-SA"/>
        </w:rPr>
      </w:pPr>
      <w:r>
        <w:rPr>
          <w:noProof/>
        </w:rPr>
        <w:lastRenderedPageBreak/>
        <w:drawing>
          <wp:inline distT="0" distB="0" distL="0" distR="0" wp14:anchorId="0D38DE23" wp14:editId="59AEA11B">
            <wp:extent cx="6692116" cy="8815039"/>
            <wp:effectExtent l="0" t="0" r="0" b="571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702182" cy="8828298"/>
                    </a:xfrm>
                    <a:prstGeom prst="rect">
                      <a:avLst/>
                    </a:prstGeom>
                  </pic:spPr>
                </pic:pic>
              </a:graphicData>
            </a:graphic>
          </wp:inline>
        </w:drawing>
      </w:r>
    </w:p>
    <w:p w:rsidR="000E33F8" w:rsidRDefault="000E33F8" w:rsidP="000E33F8">
      <w:pPr>
        <w:suppressAutoHyphens/>
        <w:autoSpaceDE w:val="0"/>
        <w:autoSpaceDN w:val="0"/>
        <w:ind w:right="-1"/>
        <w:jc w:val="right"/>
        <w:rPr>
          <w:sz w:val="24"/>
          <w:szCs w:val="24"/>
          <w:lang w:eastAsia="ar-SA"/>
        </w:rPr>
      </w:pPr>
    </w:p>
    <w:p w:rsidR="000E33F8" w:rsidRDefault="000E33F8" w:rsidP="000E33F8">
      <w:pPr>
        <w:suppressAutoHyphens/>
        <w:autoSpaceDE w:val="0"/>
        <w:autoSpaceDN w:val="0"/>
        <w:ind w:right="-1"/>
        <w:jc w:val="right"/>
        <w:rPr>
          <w:sz w:val="24"/>
          <w:szCs w:val="24"/>
          <w:lang w:eastAsia="ar-SA"/>
        </w:rPr>
      </w:pPr>
      <w:r>
        <w:rPr>
          <w:noProof/>
        </w:rPr>
        <w:lastRenderedPageBreak/>
        <w:drawing>
          <wp:inline distT="0" distB="0" distL="0" distR="0" wp14:anchorId="1B677216" wp14:editId="6A907155">
            <wp:extent cx="6691821" cy="8658922"/>
            <wp:effectExtent l="0" t="0" r="0" b="889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705025" cy="8676008"/>
                    </a:xfrm>
                    <a:prstGeom prst="rect">
                      <a:avLst/>
                    </a:prstGeom>
                  </pic:spPr>
                </pic:pic>
              </a:graphicData>
            </a:graphic>
          </wp:inline>
        </w:drawing>
      </w:r>
    </w:p>
    <w:p w:rsidR="000E33F8" w:rsidRDefault="000E33F8" w:rsidP="000E33F8">
      <w:pPr>
        <w:suppressAutoHyphens/>
        <w:autoSpaceDE w:val="0"/>
        <w:autoSpaceDN w:val="0"/>
        <w:ind w:right="-1"/>
        <w:jc w:val="right"/>
        <w:rPr>
          <w:sz w:val="24"/>
          <w:szCs w:val="24"/>
          <w:lang w:eastAsia="ar-SA"/>
        </w:rPr>
      </w:pPr>
    </w:p>
    <w:p w:rsidR="000E33F8" w:rsidRPr="00CA6DB2" w:rsidRDefault="000E33F8" w:rsidP="000E33F8">
      <w:pPr>
        <w:suppressAutoHyphens/>
        <w:autoSpaceDE w:val="0"/>
        <w:autoSpaceDN w:val="0"/>
        <w:ind w:right="-1"/>
        <w:rPr>
          <w:sz w:val="24"/>
          <w:szCs w:val="24"/>
          <w:lang w:val="en-US" w:eastAsia="ar-SA"/>
        </w:rPr>
      </w:pPr>
    </w:p>
    <w:tbl>
      <w:tblPr>
        <w:tblW w:w="9462" w:type="dxa"/>
        <w:tblInd w:w="108" w:type="dxa"/>
        <w:tblLook w:val="01E0" w:firstRow="1" w:lastRow="1" w:firstColumn="1" w:lastColumn="1" w:noHBand="0" w:noVBand="0"/>
      </w:tblPr>
      <w:tblGrid>
        <w:gridCol w:w="4678"/>
        <w:gridCol w:w="2552"/>
        <w:gridCol w:w="2232"/>
      </w:tblGrid>
      <w:tr w:rsidR="000E33F8" w:rsidRPr="007435EE" w:rsidTr="00A81A70">
        <w:trPr>
          <w:trHeight w:val="567"/>
        </w:trPr>
        <w:tc>
          <w:tcPr>
            <w:tcW w:w="4678" w:type="dxa"/>
            <w:vAlign w:val="bottom"/>
            <w:hideMark/>
          </w:tcPr>
          <w:p w:rsidR="000E33F8" w:rsidRPr="007435EE" w:rsidRDefault="000E33F8" w:rsidP="00A81A70">
            <w:pPr>
              <w:suppressAutoHyphens/>
              <w:spacing w:line="276" w:lineRule="auto"/>
              <w:rPr>
                <w:sz w:val="24"/>
                <w:szCs w:val="24"/>
              </w:rPr>
            </w:pPr>
            <w:r w:rsidRPr="007435EE">
              <w:rPr>
                <w:sz w:val="24"/>
                <w:szCs w:val="24"/>
              </w:rPr>
              <w:lastRenderedPageBreak/>
              <w:t xml:space="preserve">Заместитель директора по инвестиционной деятельности                                                                                     </w:t>
            </w:r>
          </w:p>
        </w:tc>
        <w:tc>
          <w:tcPr>
            <w:tcW w:w="2552" w:type="dxa"/>
            <w:tcBorders>
              <w:top w:val="nil"/>
              <w:left w:val="nil"/>
              <w:bottom w:val="single" w:sz="4" w:space="0" w:color="auto"/>
              <w:right w:val="nil"/>
            </w:tcBorders>
          </w:tcPr>
          <w:p w:rsidR="000E33F8" w:rsidRPr="007435EE" w:rsidRDefault="000E33F8" w:rsidP="00A81A70">
            <w:pPr>
              <w:spacing w:line="276" w:lineRule="auto"/>
              <w:jc w:val="right"/>
              <w:rPr>
                <w:sz w:val="24"/>
                <w:szCs w:val="24"/>
              </w:rPr>
            </w:pPr>
            <w:r>
              <w:rPr>
                <w:bCs/>
                <w:noProof/>
                <w:color w:val="FF0000"/>
                <w:sz w:val="24"/>
                <w:szCs w:val="24"/>
              </w:rPr>
              <w:drawing>
                <wp:anchor distT="0" distB="0" distL="114300" distR="114300" simplePos="0" relativeHeight="251665408" behindDoc="1" locked="0" layoutInCell="1" allowOverlap="1">
                  <wp:simplePos x="0" y="0"/>
                  <wp:positionH relativeFrom="column">
                    <wp:posOffset>417352</wp:posOffset>
                  </wp:positionH>
                  <wp:positionV relativeFrom="paragraph">
                    <wp:posOffset>-289566</wp:posOffset>
                  </wp:positionV>
                  <wp:extent cx="1162050" cy="1181100"/>
                  <wp:effectExtent l="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62050" cy="1181100"/>
                          </a:xfrm>
                          <a:prstGeom prst="rect">
                            <a:avLst/>
                          </a:prstGeom>
                          <a:noFill/>
                        </pic:spPr>
                      </pic:pic>
                    </a:graphicData>
                  </a:graphic>
                  <wp14:sizeRelH relativeFrom="page">
                    <wp14:pctWidth>0</wp14:pctWidth>
                  </wp14:sizeRelH>
                  <wp14:sizeRelV relativeFrom="page">
                    <wp14:pctHeight>0</wp14:pctHeight>
                  </wp14:sizeRelV>
                </wp:anchor>
              </w:drawing>
            </w:r>
          </w:p>
        </w:tc>
        <w:tc>
          <w:tcPr>
            <w:tcW w:w="2232" w:type="dxa"/>
            <w:vAlign w:val="bottom"/>
            <w:hideMark/>
          </w:tcPr>
          <w:p w:rsidR="000E33F8" w:rsidRPr="007435EE" w:rsidRDefault="000E33F8" w:rsidP="00A81A70">
            <w:pPr>
              <w:spacing w:line="276" w:lineRule="auto"/>
              <w:rPr>
                <w:sz w:val="24"/>
                <w:szCs w:val="24"/>
              </w:rPr>
            </w:pPr>
            <w:r w:rsidRPr="007435EE">
              <w:rPr>
                <w:sz w:val="24"/>
                <w:szCs w:val="24"/>
              </w:rPr>
              <w:t>И.П. Лушников</w:t>
            </w:r>
          </w:p>
        </w:tc>
      </w:tr>
    </w:tbl>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autoSpaceDE w:val="0"/>
        <w:autoSpaceDN w:val="0"/>
        <w:adjustRightInd w:val="0"/>
        <w:spacing w:line="276" w:lineRule="auto"/>
        <w:outlineLvl w:val="0"/>
        <w:rPr>
          <w:bCs/>
          <w:color w:val="FF0000"/>
          <w:sz w:val="24"/>
          <w:szCs w:val="24"/>
        </w:rPr>
      </w:pPr>
    </w:p>
    <w:p w:rsidR="000E33F8" w:rsidRDefault="000E33F8" w:rsidP="000E33F8">
      <w:pPr>
        <w:spacing w:line="276" w:lineRule="auto"/>
      </w:pPr>
      <w:r>
        <w:t>Корепанова Н.А.</w:t>
      </w:r>
    </w:p>
    <w:p w:rsidR="000E33F8" w:rsidRPr="006E5A24" w:rsidRDefault="000E33F8" w:rsidP="000E33F8">
      <w:pPr>
        <w:rPr>
          <w:bCs/>
          <w:sz w:val="23"/>
          <w:szCs w:val="23"/>
        </w:rPr>
      </w:pPr>
      <w:r>
        <w:t>т.: 93-78-3</w:t>
      </w:r>
      <w:r w:rsidRPr="001423C1">
        <w:t>2</w:t>
      </w:r>
      <w:r>
        <w:t>, доб. 245</w:t>
      </w:r>
    </w:p>
    <w:p w:rsidR="000E33F8" w:rsidRDefault="000E33F8" w:rsidP="000E33F8">
      <w:pPr>
        <w:tabs>
          <w:tab w:val="left" w:pos="6480"/>
        </w:tabs>
        <w:ind w:left="567"/>
        <w:rPr>
          <w:sz w:val="23"/>
          <w:szCs w:val="23"/>
        </w:rPr>
      </w:pPr>
    </w:p>
    <w:p w:rsidR="000E33F8" w:rsidRDefault="000E33F8" w:rsidP="000E33F8">
      <w:pPr>
        <w:suppressAutoHyphens/>
        <w:autoSpaceDE w:val="0"/>
        <w:autoSpaceDN w:val="0"/>
        <w:ind w:right="-1"/>
        <w:jc w:val="right"/>
        <w:rPr>
          <w:sz w:val="24"/>
          <w:szCs w:val="24"/>
          <w:lang w:eastAsia="ar-SA"/>
        </w:rPr>
      </w:pPr>
    </w:p>
    <w:sectPr w:rsidR="000E33F8" w:rsidSect="0079612C">
      <w:headerReference w:type="even" r:id="rId53"/>
      <w:headerReference w:type="default" r:id="rId54"/>
      <w:headerReference w:type="first" r:id="rId55"/>
      <w:pgSz w:w="12240" w:h="15840" w:code="1"/>
      <w:pgMar w:top="426" w:right="567" w:bottom="567" w:left="1134" w:header="720" w:footer="720"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0FA6" w:rsidRDefault="008C0FA6">
      <w:r>
        <w:separator/>
      </w:r>
    </w:p>
  </w:endnote>
  <w:endnote w:type="continuationSeparator" w:id="0">
    <w:p w:rsidR="008C0FA6" w:rsidRDefault="008C0F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0FA6" w:rsidRDefault="008C0FA6">
      <w:r>
        <w:separator/>
      </w:r>
    </w:p>
  </w:footnote>
  <w:footnote w:type="continuationSeparator" w:id="0">
    <w:p w:rsidR="008C0FA6" w:rsidRDefault="008C0F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05A2" w:rsidRDefault="004C05A2">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4C05A2" w:rsidRDefault="004C05A2">
    <w:pPr>
      <w:pStyle w:val="a6"/>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05A2" w:rsidRDefault="004C05A2" w:rsidP="00F66EAA">
    <w:pPr>
      <w:pStyle w:val="a6"/>
      <w:ind w:right="360"/>
      <w:rPr>
        <w:sz w:val="3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05A2" w:rsidRDefault="004C05A2">
    <w:pPr>
      <w:pStyle w:val="a6"/>
      <w:jc w:val="center"/>
    </w:pPr>
  </w:p>
  <w:p w:rsidR="004C05A2" w:rsidRDefault="004C05A2">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00000003"/>
    <w:name w:val="WW8Num2"/>
    <w:lvl w:ilvl="0">
      <w:start w:val="1"/>
      <w:numFmt w:val="bullet"/>
      <w:lvlText w:val=""/>
      <w:lvlJc w:val="left"/>
      <w:pPr>
        <w:tabs>
          <w:tab w:val="num" w:pos="0"/>
        </w:tabs>
        <w:ind w:left="720" w:hanging="360"/>
      </w:pPr>
      <w:rPr>
        <w:rFonts w:ascii="Symbol" w:hAnsi="Symbol" w:cs="Symbol" w:hint="default"/>
        <w:color w:val="000000"/>
        <w:sz w:val="28"/>
        <w:szCs w:val="28"/>
        <w:shd w:val="clear" w:color="auto" w:fill="FFFF00"/>
      </w:rPr>
    </w:lvl>
  </w:abstractNum>
  <w:abstractNum w:abstractNumId="1" w15:restartNumberingAfterBreak="0">
    <w:nsid w:val="00000004"/>
    <w:multiLevelType w:val="singleLevel"/>
    <w:tmpl w:val="00000004"/>
    <w:name w:val="WW8Num6"/>
    <w:lvl w:ilvl="0">
      <w:start w:val="1"/>
      <w:numFmt w:val="bullet"/>
      <w:lvlText w:val="−"/>
      <w:lvlJc w:val="left"/>
      <w:pPr>
        <w:tabs>
          <w:tab w:val="num" w:pos="0"/>
        </w:tabs>
        <w:ind w:left="1429" w:hanging="360"/>
      </w:pPr>
      <w:rPr>
        <w:rFonts w:ascii="Times New Roman" w:hAnsi="Times New Roman" w:cs="Times New Roman" w:hint="default"/>
        <w:sz w:val="24"/>
        <w:szCs w:val="24"/>
      </w:rPr>
    </w:lvl>
  </w:abstractNum>
  <w:abstractNum w:abstractNumId="2" w15:restartNumberingAfterBreak="0">
    <w:nsid w:val="0000000F"/>
    <w:multiLevelType w:val="singleLevel"/>
    <w:tmpl w:val="0000000F"/>
    <w:name w:val="WW8Num30"/>
    <w:lvl w:ilvl="0">
      <w:start w:val="1"/>
      <w:numFmt w:val="bullet"/>
      <w:lvlText w:val="−"/>
      <w:lvlJc w:val="left"/>
      <w:pPr>
        <w:tabs>
          <w:tab w:val="num" w:pos="0"/>
        </w:tabs>
        <w:ind w:left="1429" w:hanging="360"/>
      </w:pPr>
      <w:rPr>
        <w:rFonts w:ascii="Times New Roman" w:hAnsi="Times New Roman" w:cs="Times New Roman" w:hint="default"/>
        <w:sz w:val="24"/>
        <w:szCs w:val="26"/>
      </w:rPr>
    </w:lvl>
  </w:abstractNum>
  <w:abstractNum w:abstractNumId="3" w15:restartNumberingAfterBreak="0">
    <w:nsid w:val="00000010"/>
    <w:multiLevelType w:val="singleLevel"/>
    <w:tmpl w:val="00000010"/>
    <w:name w:val="WW8Num31"/>
    <w:lvl w:ilvl="0">
      <w:start w:val="1"/>
      <w:numFmt w:val="bullet"/>
      <w:lvlText w:val=""/>
      <w:lvlJc w:val="left"/>
      <w:pPr>
        <w:tabs>
          <w:tab w:val="num" w:pos="0"/>
        </w:tabs>
        <w:ind w:left="1571" w:hanging="360"/>
      </w:pPr>
      <w:rPr>
        <w:rFonts w:ascii="Symbol" w:hAnsi="Symbol" w:cs="Symbol" w:hint="default"/>
        <w:sz w:val="24"/>
        <w:szCs w:val="24"/>
      </w:rPr>
    </w:lvl>
  </w:abstractNum>
  <w:abstractNum w:abstractNumId="4" w15:restartNumberingAfterBreak="0">
    <w:nsid w:val="00000017"/>
    <w:multiLevelType w:val="singleLevel"/>
    <w:tmpl w:val="00000017"/>
    <w:name w:val="WW8Num33"/>
    <w:lvl w:ilvl="0">
      <w:start w:val="1"/>
      <w:numFmt w:val="bullet"/>
      <w:lvlText w:val=""/>
      <w:lvlJc w:val="left"/>
      <w:pPr>
        <w:tabs>
          <w:tab w:val="num" w:pos="0"/>
        </w:tabs>
        <w:ind w:left="1571" w:hanging="360"/>
      </w:pPr>
      <w:rPr>
        <w:rFonts w:ascii="Symbol" w:hAnsi="Symbol" w:cs="Symbol" w:hint="default"/>
        <w:sz w:val="24"/>
        <w:szCs w:val="24"/>
      </w:rPr>
    </w:lvl>
  </w:abstractNum>
  <w:abstractNum w:abstractNumId="5" w15:restartNumberingAfterBreak="0">
    <w:nsid w:val="06064164"/>
    <w:multiLevelType w:val="multilevel"/>
    <w:tmpl w:val="CBBA59B6"/>
    <w:lvl w:ilvl="0">
      <w:start w:val="8"/>
      <w:numFmt w:val="decimal"/>
      <w:lvlText w:val="%1."/>
      <w:lvlJc w:val="left"/>
      <w:pPr>
        <w:ind w:left="360" w:hanging="360"/>
      </w:pPr>
      <w:rPr>
        <w:rFonts w:hint="default"/>
      </w:rPr>
    </w:lvl>
    <w:lvl w:ilvl="1">
      <w:start w:val="1"/>
      <w:numFmt w:val="decimal"/>
      <w:lvlText w:val="%1.%2."/>
      <w:lvlJc w:val="left"/>
      <w:pPr>
        <w:ind w:left="2062"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6" w15:restartNumberingAfterBreak="0">
    <w:nsid w:val="0771392F"/>
    <w:multiLevelType w:val="multilevel"/>
    <w:tmpl w:val="B65C6A64"/>
    <w:lvl w:ilvl="0">
      <w:start w:val="11"/>
      <w:numFmt w:val="decimal"/>
      <w:lvlText w:val="%1."/>
      <w:lvlJc w:val="left"/>
      <w:pPr>
        <w:ind w:left="1070" w:hanging="360"/>
      </w:pPr>
      <w:rPr>
        <w:rFonts w:hint="default"/>
      </w:rPr>
    </w:lvl>
    <w:lvl w:ilvl="1">
      <w:start w:val="1"/>
      <w:numFmt w:val="decimal"/>
      <w:isLgl/>
      <w:lvlText w:val="%1.%2"/>
      <w:lvlJc w:val="left"/>
      <w:pPr>
        <w:ind w:left="2133" w:hanging="420"/>
      </w:pPr>
      <w:rPr>
        <w:rFonts w:hint="default"/>
        <w:b w:val="0"/>
      </w:rPr>
    </w:lvl>
    <w:lvl w:ilvl="2">
      <w:start w:val="1"/>
      <w:numFmt w:val="decimal"/>
      <w:isLgl/>
      <w:lvlText w:val="%1.%2.%3"/>
      <w:lvlJc w:val="left"/>
      <w:pPr>
        <w:ind w:left="3436" w:hanging="720"/>
      </w:pPr>
      <w:rPr>
        <w:rFonts w:hint="default"/>
        <w:b w:val="0"/>
      </w:rPr>
    </w:lvl>
    <w:lvl w:ilvl="3">
      <w:start w:val="1"/>
      <w:numFmt w:val="decimal"/>
      <w:isLgl/>
      <w:lvlText w:val="%1.%2.%3.%4"/>
      <w:lvlJc w:val="left"/>
      <w:pPr>
        <w:ind w:left="4439" w:hanging="720"/>
      </w:pPr>
      <w:rPr>
        <w:rFonts w:hint="default"/>
        <w:b w:val="0"/>
      </w:rPr>
    </w:lvl>
    <w:lvl w:ilvl="4">
      <w:start w:val="1"/>
      <w:numFmt w:val="decimal"/>
      <w:isLgl/>
      <w:lvlText w:val="%1.%2.%3.%4.%5"/>
      <w:lvlJc w:val="left"/>
      <w:pPr>
        <w:ind w:left="5802" w:hanging="1080"/>
      </w:pPr>
      <w:rPr>
        <w:rFonts w:hint="default"/>
        <w:b w:val="0"/>
      </w:rPr>
    </w:lvl>
    <w:lvl w:ilvl="5">
      <w:start w:val="1"/>
      <w:numFmt w:val="decimal"/>
      <w:isLgl/>
      <w:lvlText w:val="%1.%2.%3.%4.%5.%6"/>
      <w:lvlJc w:val="left"/>
      <w:pPr>
        <w:ind w:left="6805" w:hanging="1080"/>
      </w:pPr>
      <w:rPr>
        <w:rFonts w:hint="default"/>
        <w:b w:val="0"/>
      </w:rPr>
    </w:lvl>
    <w:lvl w:ilvl="6">
      <w:start w:val="1"/>
      <w:numFmt w:val="decimal"/>
      <w:isLgl/>
      <w:lvlText w:val="%1.%2.%3.%4.%5.%6.%7"/>
      <w:lvlJc w:val="left"/>
      <w:pPr>
        <w:ind w:left="8168" w:hanging="1440"/>
      </w:pPr>
      <w:rPr>
        <w:rFonts w:hint="default"/>
        <w:b w:val="0"/>
      </w:rPr>
    </w:lvl>
    <w:lvl w:ilvl="7">
      <w:start w:val="1"/>
      <w:numFmt w:val="decimal"/>
      <w:isLgl/>
      <w:lvlText w:val="%1.%2.%3.%4.%5.%6.%7.%8"/>
      <w:lvlJc w:val="left"/>
      <w:pPr>
        <w:ind w:left="9171" w:hanging="1440"/>
      </w:pPr>
      <w:rPr>
        <w:rFonts w:hint="default"/>
        <w:b w:val="0"/>
      </w:rPr>
    </w:lvl>
    <w:lvl w:ilvl="8">
      <w:start w:val="1"/>
      <w:numFmt w:val="decimal"/>
      <w:isLgl/>
      <w:lvlText w:val="%1.%2.%3.%4.%5.%6.%7.%8.%9"/>
      <w:lvlJc w:val="left"/>
      <w:pPr>
        <w:ind w:left="10534" w:hanging="1800"/>
      </w:pPr>
      <w:rPr>
        <w:rFonts w:hint="default"/>
        <w:b w:val="0"/>
      </w:rPr>
    </w:lvl>
  </w:abstractNum>
  <w:abstractNum w:abstractNumId="7" w15:restartNumberingAfterBreak="0">
    <w:nsid w:val="07BB49EB"/>
    <w:multiLevelType w:val="hybridMultilevel"/>
    <w:tmpl w:val="E29AC594"/>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9826EFF"/>
    <w:multiLevelType w:val="multilevel"/>
    <w:tmpl w:val="4708530A"/>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9" w15:restartNumberingAfterBreak="0">
    <w:nsid w:val="0B9052CE"/>
    <w:multiLevelType w:val="multilevel"/>
    <w:tmpl w:val="4D448F3A"/>
    <w:lvl w:ilvl="0">
      <w:start w:val="1"/>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0" w15:restartNumberingAfterBreak="0">
    <w:nsid w:val="0DDD0B6D"/>
    <w:multiLevelType w:val="hybridMultilevel"/>
    <w:tmpl w:val="4DFA0832"/>
    <w:lvl w:ilvl="0" w:tplc="67E667BA">
      <w:start w:val="1"/>
      <w:numFmt w:val="bullet"/>
      <w:lvlText w:val="−"/>
      <w:lvlJc w:val="left"/>
      <w:pPr>
        <w:ind w:left="333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B5013A5"/>
    <w:multiLevelType w:val="hybridMultilevel"/>
    <w:tmpl w:val="21ECE5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1B717850"/>
    <w:multiLevelType w:val="hybridMultilevel"/>
    <w:tmpl w:val="BFE8A11C"/>
    <w:lvl w:ilvl="0" w:tplc="9EA25A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F40198B"/>
    <w:multiLevelType w:val="multilevel"/>
    <w:tmpl w:val="0419001F"/>
    <w:lvl w:ilvl="0">
      <w:start w:val="1"/>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1C235DC"/>
    <w:multiLevelType w:val="hybridMultilevel"/>
    <w:tmpl w:val="CCF2F934"/>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D4A2329"/>
    <w:multiLevelType w:val="multilevel"/>
    <w:tmpl w:val="40509778"/>
    <w:lvl w:ilvl="0">
      <w:start w:val="5"/>
      <w:numFmt w:val="decimal"/>
      <w:lvlText w:val="%1."/>
      <w:lvlJc w:val="left"/>
      <w:pPr>
        <w:ind w:left="1070"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510" w:hanging="1800"/>
      </w:pPr>
      <w:rPr>
        <w:rFonts w:hint="default"/>
      </w:rPr>
    </w:lvl>
  </w:abstractNum>
  <w:abstractNum w:abstractNumId="16" w15:restartNumberingAfterBreak="0">
    <w:nsid w:val="30B53C77"/>
    <w:multiLevelType w:val="hybridMultilevel"/>
    <w:tmpl w:val="C924F2AC"/>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1E85CC5"/>
    <w:multiLevelType w:val="hybridMultilevel"/>
    <w:tmpl w:val="6596C592"/>
    <w:lvl w:ilvl="0" w:tplc="67E667BA">
      <w:start w:val="1"/>
      <w:numFmt w:val="bullet"/>
      <w:lvlText w:val="−"/>
      <w:lvlJc w:val="left"/>
      <w:pPr>
        <w:ind w:left="1259" w:hanging="360"/>
      </w:pPr>
      <w:rPr>
        <w:rFonts w:ascii="Times New Roman" w:hAnsi="Times New Roman" w:cs="Times New Roman"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18" w15:restartNumberingAfterBreak="0">
    <w:nsid w:val="34CC3847"/>
    <w:multiLevelType w:val="multilevel"/>
    <w:tmpl w:val="66287A48"/>
    <w:styleLink w:val="WWNum11"/>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9" w15:restartNumberingAfterBreak="0">
    <w:nsid w:val="35083E91"/>
    <w:multiLevelType w:val="multilevel"/>
    <w:tmpl w:val="1BCCE7BA"/>
    <w:styleLink w:val="WWNum10"/>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0" w15:restartNumberingAfterBreak="0">
    <w:nsid w:val="356A5FCE"/>
    <w:multiLevelType w:val="multilevel"/>
    <w:tmpl w:val="7C36ACDC"/>
    <w:lvl w:ilvl="0">
      <w:start w:val="1"/>
      <w:numFmt w:val="decimal"/>
      <w:pStyle w:val="a"/>
      <w:lvlText w:val="%1."/>
      <w:lvlJc w:val="left"/>
      <w:pPr>
        <w:tabs>
          <w:tab w:val="num" w:pos="1134"/>
        </w:tabs>
        <w:ind w:left="0"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numFmt w:val="none"/>
      <w:lvlText w:val=""/>
      <w:lvlJc w:val="left"/>
      <w:pPr>
        <w:tabs>
          <w:tab w:val="num" w:pos="360"/>
        </w:tabs>
      </w:p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21" w15:restartNumberingAfterBreak="0">
    <w:nsid w:val="37D40CE2"/>
    <w:multiLevelType w:val="multilevel"/>
    <w:tmpl w:val="D5829A50"/>
    <w:styleLink w:val="WWNum8"/>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2" w15:restartNumberingAfterBreak="0">
    <w:nsid w:val="38F72CAD"/>
    <w:multiLevelType w:val="hybridMultilevel"/>
    <w:tmpl w:val="314EFFE4"/>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9E25B3A"/>
    <w:multiLevelType w:val="hybridMultilevel"/>
    <w:tmpl w:val="07B62F30"/>
    <w:lvl w:ilvl="0" w:tplc="67E667BA">
      <w:start w:val="1"/>
      <w:numFmt w:val="bullet"/>
      <w:lvlText w:val="−"/>
      <w:lvlJc w:val="left"/>
      <w:pPr>
        <w:ind w:left="1259" w:hanging="360"/>
      </w:pPr>
      <w:rPr>
        <w:rFonts w:ascii="Times New Roman" w:hAnsi="Times New Roman" w:cs="Times New Roman"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4" w15:restartNumberingAfterBreak="0">
    <w:nsid w:val="3BD921E0"/>
    <w:multiLevelType w:val="hybridMultilevel"/>
    <w:tmpl w:val="96AAA71E"/>
    <w:lvl w:ilvl="0" w:tplc="6164BD9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3F90475E"/>
    <w:multiLevelType w:val="hybridMultilevel"/>
    <w:tmpl w:val="6EC04B9C"/>
    <w:lvl w:ilvl="0" w:tplc="67E667BA">
      <w:start w:val="1"/>
      <w:numFmt w:val="bullet"/>
      <w:lvlText w:val="−"/>
      <w:lvlJc w:val="left"/>
      <w:pPr>
        <w:ind w:left="1430" w:hanging="360"/>
      </w:pPr>
      <w:rPr>
        <w:rFonts w:ascii="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6" w15:restartNumberingAfterBreak="0">
    <w:nsid w:val="3FA32166"/>
    <w:multiLevelType w:val="multilevel"/>
    <w:tmpl w:val="F5C8BE6A"/>
    <w:styleLink w:val="WWNum9"/>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7" w15:restartNumberingAfterBreak="0">
    <w:nsid w:val="41E70646"/>
    <w:multiLevelType w:val="hybridMultilevel"/>
    <w:tmpl w:val="756EA1EE"/>
    <w:lvl w:ilvl="0" w:tplc="D9CE5278">
      <w:start w:val="1"/>
      <w:numFmt w:val="decimal"/>
      <w:lvlText w:val="%1."/>
      <w:lvlJc w:val="left"/>
      <w:pPr>
        <w:tabs>
          <w:tab w:val="num" w:pos="1730"/>
        </w:tabs>
        <w:ind w:left="1730" w:hanging="1020"/>
      </w:pPr>
      <w:rPr>
        <w:rFonts w:hint="default"/>
        <w:b/>
      </w:rPr>
    </w:lvl>
    <w:lvl w:ilvl="1" w:tplc="0C1C084E">
      <w:start w:val="1"/>
      <w:numFmt w:val="decimal"/>
      <w:lvlText w:val="%2."/>
      <w:lvlJc w:val="left"/>
      <w:pPr>
        <w:tabs>
          <w:tab w:val="num" w:pos="900"/>
        </w:tabs>
        <w:ind w:left="900" w:hanging="360"/>
      </w:pPr>
      <w:rPr>
        <w:rFonts w:hint="default"/>
      </w:rPr>
    </w:lvl>
    <w:lvl w:ilvl="2" w:tplc="DE70F43C">
      <w:numFmt w:val="none"/>
      <w:lvlText w:val=""/>
      <w:lvlJc w:val="left"/>
      <w:pPr>
        <w:tabs>
          <w:tab w:val="num" w:pos="360"/>
        </w:tabs>
      </w:pPr>
    </w:lvl>
    <w:lvl w:ilvl="3" w:tplc="406614C4">
      <w:numFmt w:val="none"/>
      <w:lvlText w:val=""/>
      <w:lvlJc w:val="left"/>
      <w:pPr>
        <w:tabs>
          <w:tab w:val="num" w:pos="360"/>
        </w:tabs>
      </w:pPr>
    </w:lvl>
    <w:lvl w:ilvl="4" w:tplc="14AEA5E4">
      <w:numFmt w:val="none"/>
      <w:lvlText w:val=""/>
      <w:lvlJc w:val="left"/>
      <w:pPr>
        <w:tabs>
          <w:tab w:val="num" w:pos="360"/>
        </w:tabs>
      </w:pPr>
    </w:lvl>
    <w:lvl w:ilvl="5" w:tplc="CE3EA9DC">
      <w:numFmt w:val="none"/>
      <w:lvlText w:val=""/>
      <w:lvlJc w:val="left"/>
      <w:pPr>
        <w:tabs>
          <w:tab w:val="num" w:pos="360"/>
        </w:tabs>
      </w:pPr>
    </w:lvl>
    <w:lvl w:ilvl="6" w:tplc="0C149BC4">
      <w:numFmt w:val="none"/>
      <w:lvlText w:val=""/>
      <w:lvlJc w:val="left"/>
      <w:pPr>
        <w:tabs>
          <w:tab w:val="num" w:pos="360"/>
        </w:tabs>
      </w:pPr>
    </w:lvl>
    <w:lvl w:ilvl="7" w:tplc="1A801758">
      <w:numFmt w:val="none"/>
      <w:lvlText w:val=""/>
      <w:lvlJc w:val="left"/>
      <w:pPr>
        <w:tabs>
          <w:tab w:val="num" w:pos="360"/>
        </w:tabs>
      </w:pPr>
    </w:lvl>
    <w:lvl w:ilvl="8" w:tplc="D83AC07E">
      <w:numFmt w:val="none"/>
      <w:lvlText w:val=""/>
      <w:lvlJc w:val="left"/>
      <w:pPr>
        <w:tabs>
          <w:tab w:val="num" w:pos="360"/>
        </w:tabs>
      </w:pPr>
    </w:lvl>
  </w:abstractNum>
  <w:abstractNum w:abstractNumId="28" w15:restartNumberingAfterBreak="0">
    <w:nsid w:val="46DC201D"/>
    <w:multiLevelType w:val="multilevel"/>
    <w:tmpl w:val="DF52E13C"/>
    <w:lvl w:ilvl="0">
      <w:start w:val="3"/>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9" w15:restartNumberingAfterBreak="0">
    <w:nsid w:val="489301EC"/>
    <w:multiLevelType w:val="hybridMultilevel"/>
    <w:tmpl w:val="D1763B9A"/>
    <w:lvl w:ilvl="0" w:tplc="6164BD9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15:restartNumberingAfterBreak="0">
    <w:nsid w:val="498D76B5"/>
    <w:multiLevelType w:val="hybridMultilevel"/>
    <w:tmpl w:val="756EA1EE"/>
    <w:lvl w:ilvl="0" w:tplc="D9CE5278">
      <w:start w:val="1"/>
      <w:numFmt w:val="decimal"/>
      <w:lvlText w:val="%1."/>
      <w:lvlJc w:val="left"/>
      <w:pPr>
        <w:tabs>
          <w:tab w:val="num" w:pos="1730"/>
        </w:tabs>
        <w:ind w:left="1730" w:hanging="1020"/>
      </w:pPr>
      <w:rPr>
        <w:rFonts w:hint="default"/>
        <w:b/>
      </w:rPr>
    </w:lvl>
    <w:lvl w:ilvl="1" w:tplc="0C1C084E">
      <w:start w:val="1"/>
      <w:numFmt w:val="decimal"/>
      <w:lvlText w:val="%2."/>
      <w:lvlJc w:val="left"/>
      <w:pPr>
        <w:tabs>
          <w:tab w:val="num" w:pos="900"/>
        </w:tabs>
        <w:ind w:left="900" w:hanging="360"/>
      </w:pPr>
      <w:rPr>
        <w:rFonts w:hint="default"/>
      </w:rPr>
    </w:lvl>
    <w:lvl w:ilvl="2" w:tplc="DE70F43C">
      <w:numFmt w:val="none"/>
      <w:lvlText w:val=""/>
      <w:lvlJc w:val="left"/>
      <w:pPr>
        <w:tabs>
          <w:tab w:val="num" w:pos="360"/>
        </w:tabs>
      </w:pPr>
    </w:lvl>
    <w:lvl w:ilvl="3" w:tplc="406614C4">
      <w:numFmt w:val="none"/>
      <w:lvlText w:val=""/>
      <w:lvlJc w:val="left"/>
      <w:pPr>
        <w:tabs>
          <w:tab w:val="num" w:pos="360"/>
        </w:tabs>
      </w:pPr>
    </w:lvl>
    <w:lvl w:ilvl="4" w:tplc="14AEA5E4">
      <w:numFmt w:val="none"/>
      <w:lvlText w:val=""/>
      <w:lvlJc w:val="left"/>
      <w:pPr>
        <w:tabs>
          <w:tab w:val="num" w:pos="360"/>
        </w:tabs>
      </w:pPr>
    </w:lvl>
    <w:lvl w:ilvl="5" w:tplc="CE3EA9DC">
      <w:numFmt w:val="none"/>
      <w:lvlText w:val=""/>
      <w:lvlJc w:val="left"/>
      <w:pPr>
        <w:tabs>
          <w:tab w:val="num" w:pos="360"/>
        </w:tabs>
      </w:pPr>
    </w:lvl>
    <w:lvl w:ilvl="6" w:tplc="0C149BC4">
      <w:numFmt w:val="none"/>
      <w:lvlText w:val=""/>
      <w:lvlJc w:val="left"/>
      <w:pPr>
        <w:tabs>
          <w:tab w:val="num" w:pos="360"/>
        </w:tabs>
      </w:pPr>
    </w:lvl>
    <w:lvl w:ilvl="7" w:tplc="1A801758">
      <w:numFmt w:val="none"/>
      <w:lvlText w:val=""/>
      <w:lvlJc w:val="left"/>
      <w:pPr>
        <w:tabs>
          <w:tab w:val="num" w:pos="360"/>
        </w:tabs>
      </w:pPr>
    </w:lvl>
    <w:lvl w:ilvl="8" w:tplc="D83AC07E">
      <w:numFmt w:val="none"/>
      <w:lvlText w:val=""/>
      <w:lvlJc w:val="left"/>
      <w:pPr>
        <w:tabs>
          <w:tab w:val="num" w:pos="360"/>
        </w:tabs>
      </w:pPr>
    </w:lvl>
  </w:abstractNum>
  <w:abstractNum w:abstractNumId="31" w15:restartNumberingAfterBreak="0">
    <w:nsid w:val="4F2C080B"/>
    <w:multiLevelType w:val="multilevel"/>
    <w:tmpl w:val="77A21816"/>
    <w:styleLink w:val="WWNum1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2" w15:restartNumberingAfterBreak="0">
    <w:nsid w:val="50C55297"/>
    <w:multiLevelType w:val="multilevel"/>
    <w:tmpl w:val="04190025"/>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33" w15:restartNumberingAfterBreak="0">
    <w:nsid w:val="55432447"/>
    <w:multiLevelType w:val="hybridMultilevel"/>
    <w:tmpl w:val="9620D5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9793CC4"/>
    <w:multiLevelType w:val="multilevel"/>
    <w:tmpl w:val="5C56B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EAB20A5"/>
    <w:multiLevelType w:val="multilevel"/>
    <w:tmpl w:val="75F6D910"/>
    <w:lvl w:ilvl="0">
      <w:start w:val="10"/>
      <w:numFmt w:val="decimal"/>
      <w:lvlText w:val="%1."/>
      <w:lvlJc w:val="left"/>
      <w:pPr>
        <w:ind w:left="360" w:hanging="360"/>
      </w:pPr>
      <w:rPr>
        <w:rFonts w:hint="default"/>
      </w:rPr>
    </w:lvl>
    <w:lvl w:ilvl="1">
      <w:start w:val="1"/>
      <w:numFmt w:val="decimal"/>
      <w:lvlText w:val="%1.%2."/>
      <w:lvlJc w:val="left"/>
      <w:pPr>
        <w:ind w:left="2062"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36" w15:restartNumberingAfterBreak="0">
    <w:nsid w:val="612A6209"/>
    <w:multiLevelType w:val="hybridMultilevel"/>
    <w:tmpl w:val="756EA1EE"/>
    <w:lvl w:ilvl="0" w:tplc="D9CE5278">
      <w:start w:val="1"/>
      <w:numFmt w:val="decimal"/>
      <w:lvlText w:val="%1."/>
      <w:lvlJc w:val="left"/>
      <w:pPr>
        <w:tabs>
          <w:tab w:val="num" w:pos="1730"/>
        </w:tabs>
        <w:ind w:left="1730" w:hanging="1020"/>
      </w:pPr>
      <w:rPr>
        <w:rFonts w:hint="default"/>
        <w:b/>
      </w:rPr>
    </w:lvl>
    <w:lvl w:ilvl="1" w:tplc="0C1C084E">
      <w:start w:val="1"/>
      <w:numFmt w:val="decimal"/>
      <w:lvlText w:val="%2."/>
      <w:lvlJc w:val="left"/>
      <w:pPr>
        <w:tabs>
          <w:tab w:val="num" w:pos="900"/>
        </w:tabs>
        <w:ind w:left="900" w:hanging="360"/>
      </w:pPr>
      <w:rPr>
        <w:rFonts w:hint="default"/>
      </w:rPr>
    </w:lvl>
    <w:lvl w:ilvl="2" w:tplc="DE70F43C">
      <w:numFmt w:val="none"/>
      <w:lvlText w:val=""/>
      <w:lvlJc w:val="left"/>
      <w:pPr>
        <w:tabs>
          <w:tab w:val="num" w:pos="360"/>
        </w:tabs>
      </w:pPr>
    </w:lvl>
    <w:lvl w:ilvl="3" w:tplc="406614C4">
      <w:numFmt w:val="none"/>
      <w:lvlText w:val=""/>
      <w:lvlJc w:val="left"/>
      <w:pPr>
        <w:tabs>
          <w:tab w:val="num" w:pos="360"/>
        </w:tabs>
      </w:pPr>
    </w:lvl>
    <w:lvl w:ilvl="4" w:tplc="14AEA5E4">
      <w:numFmt w:val="none"/>
      <w:lvlText w:val=""/>
      <w:lvlJc w:val="left"/>
      <w:pPr>
        <w:tabs>
          <w:tab w:val="num" w:pos="360"/>
        </w:tabs>
      </w:pPr>
    </w:lvl>
    <w:lvl w:ilvl="5" w:tplc="CE3EA9DC">
      <w:numFmt w:val="none"/>
      <w:lvlText w:val=""/>
      <w:lvlJc w:val="left"/>
      <w:pPr>
        <w:tabs>
          <w:tab w:val="num" w:pos="360"/>
        </w:tabs>
      </w:pPr>
    </w:lvl>
    <w:lvl w:ilvl="6" w:tplc="0C149BC4">
      <w:numFmt w:val="none"/>
      <w:lvlText w:val=""/>
      <w:lvlJc w:val="left"/>
      <w:pPr>
        <w:tabs>
          <w:tab w:val="num" w:pos="360"/>
        </w:tabs>
      </w:pPr>
    </w:lvl>
    <w:lvl w:ilvl="7" w:tplc="1A801758">
      <w:numFmt w:val="none"/>
      <w:lvlText w:val=""/>
      <w:lvlJc w:val="left"/>
      <w:pPr>
        <w:tabs>
          <w:tab w:val="num" w:pos="360"/>
        </w:tabs>
      </w:pPr>
    </w:lvl>
    <w:lvl w:ilvl="8" w:tplc="D83AC07E">
      <w:numFmt w:val="none"/>
      <w:lvlText w:val=""/>
      <w:lvlJc w:val="left"/>
      <w:pPr>
        <w:tabs>
          <w:tab w:val="num" w:pos="360"/>
        </w:tabs>
      </w:pPr>
    </w:lvl>
  </w:abstractNum>
  <w:abstractNum w:abstractNumId="37" w15:restartNumberingAfterBreak="0">
    <w:nsid w:val="656E020E"/>
    <w:multiLevelType w:val="multilevel"/>
    <w:tmpl w:val="DF52E13C"/>
    <w:lvl w:ilvl="0">
      <w:start w:val="3"/>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38" w15:restartNumberingAfterBreak="0">
    <w:nsid w:val="69815003"/>
    <w:multiLevelType w:val="hybridMultilevel"/>
    <w:tmpl w:val="9C3060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F8B67EE"/>
    <w:multiLevelType w:val="hybridMultilevel"/>
    <w:tmpl w:val="CE4016E4"/>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15F1C50"/>
    <w:multiLevelType w:val="hybridMultilevel"/>
    <w:tmpl w:val="CAC470F6"/>
    <w:lvl w:ilvl="0" w:tplc="67E667BA">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1" w15:restartNumberingAfterBreak="0">
    <w:nsid w:val="726F51C7"/>
    <w:multiLevelType w:val="hybridMultilevel"/>
    <w:tmpl w:val="F560EEAC"/>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34A32FC"/>
    <w:multiLevelType w:val="hybridMultilevel"/>
    <w:tmpl w:val="3A9495C2"/>
    <w:lvl w:ilvl="0" w:tplc="6164BD9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3" w15:restartNumberingAfterBreak="0">
    <w:nsid w:val="74536F82"/>
    <w:multiLevelType w:val="hybridMultilevel"/>
    <w:tmpl w:val="4142E056"/>
    <w:lvl w:ilvl="0" w:tplc="F75C47F6">
      <w:start w:val="1"/>
      <w:numFmt w:val="bullet"/>
      <w:lvlText w:val=""/>
      <w:lvlJc w:val="left"/>
      <w:pPr>
        <w:ind w:left="3054"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4" w15:restartNumberingAfterBreak="0">
    <w:nsid w:val="74EF3D78"/>
    <w:multiLevelType w:val="hybridMultilevel"/>
    <w:tmpl w:val="DD9653B2"/>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75574B01"/>
    <w:multiLevelType w:val="hybridMultilevel"/>
    <w:tmpl w:val="6D7CAB4E"/>
    <w:lvl w:ilvl="0" w:tplc="67E667BA">
      <w:start w:val="1"/>
      <w:numFmt w:val="bullet"/>
      <w:lvlText w:val="−"/>
      <w:lvlJc w:val="left"/>
      <w:pPr>
        <w:ind w:left="1790" w:hanging="360"/>
      </w:pPr>
      <w:rPr>
        <w:rFonts w:ascii="Times New Roman" w:hAnsi="Times New Roman" w:cs="Times New Roman" w:hint="default"/>
      </w:rPr>
    </w:lvl>
    <w:lvl w:ilvl="1" w:tplc="04190003" w:tentative="1">
      <w:start w:val="1"/>
      <w:numFmt w:val="bullet"/>
      <w:lvlText w:val="o"/>
      <w:lvlJc w:val="left"/>
      <w:pPr>
        <w:ind w:left="2510" w:hanging="360"/>
      </w:pPr>
      <w:rPr>
        <w:rFonts w:ascii="Courier New" w:hAnsi="Courier New" w:cs="Courier New" w:hint="default"/>
      </w:rPr>
    </w:lvl>
    <w:lvl w:ilvl="2" w:tplc="04190005" w:tentative="1">
      <w:start w:val="1"/>
      <w:numFmt w:val="bullet"/>
      <w:lvlText w:val=""/>
      <w:lvlJc w:val="left"/>
      <w:pPr>
        <w:ind w:left="3230" w:hanging="360"/>
      </w:pPr>
      <w:rPr>
        <w:rFonts w:ascii="Wingdings" w:hAnsi="Wingdings" w:hint="default"/>
      </w:rPr>
    </w:lvl>
    <w:lvl w:ilvl="3" w:tplc="04190001" w:tentative="1">
      <w:start w:val="1"/>
      <w:numFmt w:val="bullet"/>
      <w:lvlText w:val=""/>
      <w:lvlJc w:val="left"/>
      <w:pPr>
        <w:ind w:left="3950" w:hanging="360"/>
      </w:pPr>
      <w:rPr>
        <w:rFonts w:ascii="Symbol" w:hAnsi="Symbol" w:hint="default"/>
      </w:rPr>
    </w:lvl>
    <w:lvl w:ilvl="4" w:tplc="04190003" w:tentative="1">
      <w:start w:val="1"/>
      <w:numFmt w:val="bullet"/>
      <w:lvlText w:val="o"/>
      <w:lvlJc w:val="left"/>
      <w:pPr>
        <w:ind w:left="4670" w:hanging="360"/>
      </w:pPr>
      <w:rPr>
        <w:rFonts w:ascii="Courier New" w:hAnsi="Courier New" w:cs="Courier New" w:hint="default"/>
      </w:rPr>
    </w:lvl>
    <w:lvl w:ilvl="5" w:tplc="04190005" w:tentative="1">
      <w:start w:val="1"/>
      <w:numFmt w:val="bullet"/>
      <w:lvlText w:val=""/>
      <w:lvlJc w:val="left"/>
      <w:pPr>
        <w:ind w:left="5390" w:hanging="360"/>
      </w:pPr>
      <w:rPr>
        <w:rFonts w:ascii="Wingdings" w:hAnsi="Wingdings" w:hint="default"/>
      </w:rPr>
    </w:lvl>
    <w:lvl w:ilvl="6" w:tplc="04190001" w:tentative="1">
      <w:start w:val="1"/>
      <w:numFmt w:val="bullet"/>
      <w:lvlText w:val=""/>
      <w:lvlJc w:val="left"/>
      <w:pPr>
        <w:ind w:left="6110" w:hanging="360"/>
      </w:pPr>
      <w:rPr>
        <w:rFonts w:ascii="Symbol" w:hAnsi="Symbol" w:hint="default"/>
      </w:rPr>
    </w:lvl>
    <w:lvl w:ilvl="7" w:tplc="04190003" w:tentative="1">
      <w:start w:val="1"/>
      <w:numFmt w:val="bullet"/>
      <w:lvlText w:val="o"/>
      <w:lvlJc w:val="left"/>
      <w:pPr>
        <w:ind w:left="6830" w:hanging="360"/>
      </w:pPr>
      <w:rPr>
        <w:rFonts w:ascii="Courier New" w:hAnsi="Courier New" w:cs="Courier New" w:hint="default"/>
      </w:rPr>
    </w:lvl>
    <w:lvl w:ilvl="8" w:tplc="04190005" w:tentative="1">
      <w:start w:val="1"/>
      <w:numFmt w:val="bullet"/>
      <w:lvlText w:val=""/>
      <w:lvlJc w:val="left"/>
      <w:pPr>
        <w:ind w:left="7550" w:hanging="360"/>
      </w:pPr>
      <w:rPr>
        <w:rFonts w:ascii="Wingdings" w:hAnsi="Wingdings" w:hint="default"/>
      </w:rPr>
    </w:lvl>
  </w:abstractNum>
  <w:abstractNum w:abstractNumId="46" w15:restartNumberingAfterBreak="0">
    <w:nsid w:val="784C5E21"/>
    <w:multiLevelType w:val="hybridMultilevel"/>
    <w:tmpl w:val="75B89664"/>
    <w:lvl w:ilvl="0" w:tplc="F75C47F6">
      <w:start w:val="1"/>
      <w:numFmt w:val="bullet"/>
      <w:lvlText w:val=""/>
      <w:lvlJc w:val="left"/>
      <w:pPr>
        <w:ind w:left="1211" w:hanging="360"/>
      </w:pPr>
      <w:rPr>
        <w:rFonts w:ascii="Symbol" w:hAnsi="Symbol" w:hint="default"/>
      </w:rPr>
    </w:lvl>
    <w:lvl w:ilvl="1" w:tplc="04190003">
      <w:start w:val="1"/>
      <w:numFmt w:val="bullet"/>
      <w:lvlText w:val="o"/>
      <w:lvlJc w:val="left"/>
      <w:pPr>
        <w:ind w:left="1931" w:hanging="360"/>
      </w:pPr>
      <w:rPr>
        <w:rFonts w:ascii="Courier New" w:hAnsi="Courier New" w:cs="Courier New" w:hint="default"/>
      </w:rPr>
    </w:lvl>
    <w:lvl w:ilvl="2" w:tplc="04190005">
      <w:start w:val="1"/>
      <w:numFmt w:val="bullet"/>
      <w:lvlText w:val=""/>
      <w:lvlJc w:val="left"/>
      <w:pPr>
        <w:ind w:left="2651" w:hanging="360"/>
      </w:pPr>
      <w:rPr>
        <w:rFonts w:ascii="Wingdings" w:hAnsi="Wingdings" w:hint="default"/>
      </w:rPr>
    </w:lvl>
    <w:lvl w:ilvl="3" w:tplc="04190001">
      <w:start w:val="1"/>
      <w:numFmt w:val="bullet"/>
      <w:lvlText w:val=""/>
      <w:lvlJc w:val="left"/>
      <w:pPr>
        <w:ind w:left="3371" w:hanging="360"/>
      </w:pPr>
      <w:rPr>
        <w:rFonts w:ascii="Symbol" w:hAnsi="Symbol" w:hint="default"/>
      </w:rPr>
    </w:lvl>
    <w:lvl w:ilvl="4" w:tplc="04190003">
      <w:start w:val="1"/>
      <w:numFmt w:val="bullet"/>
      <w:lvlText w:val="o"/>
      <w:lvlJc w:val="left"/>
      <w:pPr>
        <w:ind w:left="4091" w:hanging="360"/>
      </w:pPr>
      <w:rPr>
        <w:rFonts w:ascii="Courier New" w:hAnsi="Courier New" w:cs="Courier New" w:hint="default"/>
      </w:rPr>
    </w:lvl>
    <w:lvl w:ilvl="5" w:tplc="04190005">
      <w:start w:val="1"/>
      <w:numFmt w:val="bullet"/>
      <w:lvlText w:val=""/>
      <w:lvlJc w:val="left"/>
      <w:pPr>
        <w:ind w:left="4811" w:hanging="360"/>
      </w:pPr>
      <w:rPr>
        <w:rFonts w:ascii="Wingdings" w:hAnsi="Wingdings" w:hint="default"/>
      </w:rPr>
    </w:lvl>
    <w:lvl w:ilvl="6" w:tplc="04190001">
      <w:start w:val="1"/>
      <w:numFmt w:val="bullet"/>
      <w:lvlText w:val=""/>
      <w:lvlJc w:val="left"/>
      <w:pPr>
        <w:ind w:left="5531" w:hanging="360"/>
      </w:pPr>
      <w:rPr>
        <w:rFonts w:ascii="Symbol" w:hAnsi="Symbol" w:hint="default"/>
      </w:rPr>
    </w:lvl>
    <w:lvl w:ilvl="7" w:tplc="04190003">
      <w:start w:val="1"/>
      <w:numFmt w:val="bullet"/>
      <w:lvlText w:val="o"/>
      <w:lvlJc w:val="left"/>
      <w:pPr>
        <w:ind w:left="6251" w:hanging="360"/>
      </w:pPr>
      <w:rPr>
        <w:rFonts w:ascii="Courier New" w:hAnsi="Courier New" w:cs="Courier New" w:hint="default"/>
      </w:rPr>
    </w:lvl>
    <w:lvl w:ilvl="8" w:tplc="04190005">
      <w:start w:val="1"/>
      <w:numFmt w:val="bullet"/>
      <w:lvlText w:val=""/>
      <w:lvlJc w:val="left"/>
      <w:pPr>
        <w:ind w:left="6971" w:hanging="360"/>
      </w:pPr>
      <w:rPr>
        <w:rFonts w:ascii="Wingdings" w:hAnsi="Wingdings" w:hint="default"/>
      </w:rPr>
    </w:lvl>
  </w:abstractNum>
  <w:abstractNum w:abstractNumId="47" w15:restartNumberingAfterBreak="0">
    <w:nsid w:val="7FE55624"/>
    <w:multiLevelType w:val="hybridMultilevel"/>
    <w:tmpl w:val="DFA0B4BA"/>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2"/>
  </w:num>
  <w:num w:numId="2">
    <w:abstractNumId w:val="20"/>
  </w:num>
  <w:num w:numId="3">
    <w:abstractNumId w:val="30"/>
  </w:num>
  <w:num w:numId="4">
    <w:abstractNumId w:val="8"/>
  </w:num>
  <w:num w:numId="5">
    <w:abstractNumId w:val="33"/>
  </w:num>
  <w:num w:numId="6">
    <w:abstractNumId w:val="15"/>
  </w:num>
  <w:num w:numId="7">
    <w:abstractNumId w:val="40"/>
  </w:num>
  <w:num w:numId="8">
    <w:abstractNumId w:val="10"/>
  </w:num>
  <w:num w:numId="9">
    <w:abstractNumId w:val="14"/>
  </w:num>
  <w:num w:numId="10">
    <w:abstractNumId w:val="44"/>
  </w:num>
  <w:num w:numId="11">
    <w:abstractNumId w:val="22"/>
  </w:num>
  <w:num w:numId="12">
    <w:abstractNumId w:val="47"/>
  </w:num>
  <w:num w:numId="13">
    <w:abstractNumId w:val="39"/>
  </w:num>
  <w:num w:numId="14">
    <w:abstractNumId w:val="17"/>
  </w:num>
  <w:num w:numId="15">
    <w:abstractNumId w:val="23"/>
  </w:num>
  <w:num w:numId="16">
    <w:abstractNumId w:val="45"/>
  </w:num>
  <w:num w:numId="17">
    <w:abstractNumId w:val="25"/>
  </w:num>
  <w:num w:numId="18">
    <w:abstractNumId w:val="7"/>
  </w:num>
  <w:num w:numId="19">
    <w:abstractNumId w:val="41"/>
  </w:num>
  <w:num w:numId="20">
    <w:abstractNumId w:val="16"/>
  </w:num>
  <w:num w:numId="21">
    <w:abstractNumId w:val="21"/>
  </w:num>
  <w:num w:numId="22">
    <w:abstractNumId w:val="26"/>
  </w:num>
  <w:num w:numId="23">
    <w:abstractNumId w:val="19"/>
  </w:num>
  <w:num w:numId="24">
    <w:abstractNumId w:val="18"/>
  </w:num>
  <w:num w:numId="25">
    <w:abstractNumId w:val="31"/>
  </w:num>
  <w:num w:numId="26">
    <w:abstractNumId w:val="12"/>
  </w:num>
  <w:num w:numId="27">
    <w:abstractNumId w:val="37"/>
  </w:num>
  <w:num w:numId="28">
    <w:abstractNumId w:val="5"/>
  </w:num>
  <w:num w:numId="29">
    <w:abstractNumId w:val="34"/>
  </w:num>
  <w:num w:numId="30">
    <w:abstractNumId w:val="38"/>
  </w:num>
  <w:num w:numId="31">
    <w:abstractNumId w:val="6"/>
  </w:num>
  <w:num w:numId="32">
    <w:abstractNumId w:val="28"/>
  </w:num>
  <w:num w:numId="33">
    <w:abstractNumId w:val="9"/>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6"/>
  </w:num>
  <w:num w:numId="36">
    <w:abstractNumId w:val="43"/>
  </w:num>
  <w:num w:numId="37">
    <w:abstractNumId w:val="11"/>
  </w:num>
  <w:num w:numId="38">
    <w:abstractNumId w:val="33"/>
  </w:num>
  <w:num w:numId="39">
    <w:abstractNumId w:val="44"/>
  </w:num>
  <w:num w:numId="40">
    <w:abstractNumId w:val="30"/>
    <w:lvlOverride w:ilvl="0">
      <w:startOverride w:val="1"/>
    </w:lvlOverride>
    <w:lvlOverride w:ilvl="1">
      <w:startOverride w:val="1"/>
    </w:lvlOverride>
    <w:lvlOverride w:ilvl="2"/>
    <w:lvlOverride w:ilvl="3"/>
    <w:lvlOverride w:ilvl="4"/>
    <w:lvlOverride w:ilvl="5"/>
    <w:lvlOverride w:ilvl="6"/>
    <w:lvlOverride w:ilvl="7"/>
    <w:lvlOverride w:ilvl="8"/>
  </w:num>
  <w:num w:numId="41">
    <w:abstractNumId w:val="24"/>
  </w:num>
  <w:num w:numId="42">
    <w:abstractNumId w:val="42"/>
  </w:num>
  <w:num w:numId="43">
    <w:abstractNumId w:val="29"/>
  </w:num>
  <w:num w:numId="44">
    <w:abstractNumId w:val="33"/>
  </w:num>
  <w:num w:numId="45">
    <w:abstractNumId w:val="35"/>
  </w:num>
  <w:num w:numId="46">
    <w:abstractNumId w:val="13"/>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6"/>
  </w:num>
  <w:num w:numId="50">
    <w:abstractNumId w:val="2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1"/>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00"/>
  <w:displayHorizontalDrawingGridEvery w:val="2"/>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3825"/>
    <w:rsid w:val="0000103D"/>
    <w:rsid w:val="00001162"/>
    <w:rsid w:val="000012B0"/>
    <w:rsid w:val="00002F4E"/>
    <w:rsid w:val="0000369B"/>
    <w:rsid w:val="000052C0"/>
    <w:rsid w:val="00010C9F"/>
    <w:rsid w:val="00012F12"/>
    <w:rsid w:val="00015A0E"/>
    <w:rsid w:val="00016DC9"/>
    <w:rsid w:val="00027A3C"/>
    <w:rsid w:val="00034FB8"/>
    <w:rsid w:val="000374D5"/>
    <w:rsid w:val="000420C6"/>
    <w:rsid w:val="00042ABF"/>
    <w:rsid w:val="00042E8E"/>
    <w:rsid w:val="000449A0"/>
    <w:rsid w:val="00044DD5"/>
    <w:rsid w:val="000505C8"/>
    <w:rsid w:val="00051CCA"/>
    <w:rsid w:val="000615C9"/>
    <w:rsid w:val="0006186B"/>
    <w:rsid w:val="000643A3"/>
    <w:rsid w:val="000658EA"/>
    <w:rsid w:val="00071958"/>
    <w:rsid w:val="00071DFB"/>
    <w:rsid w:val="000756E0"/>
    <w:rsid w:val="0007589B"/>
    <w:rsid w:val="000760EB"/>
    <w:rsid w:val="00080A1D"/>
    <w:rsid w:val="00084847"/>
    <w:rsid w:val="0008730F"/>
    <w:rsid w:val="0009369A"/>
    <w:rsid w:val="00097B24"/>
    <w:rsid w:val="000A01E7"/>
    <w:rsid w:val="000A12BE"/>
    <w:rsid w:val="000A20F6"/>
    <w:rsid w:val="000A3461"/>
    <w:rsid w:val="000A69C7"/>
    <w:rsid w:val="000B295E"/>
    <w:rsid w:val="000B7484"/>
    <w:rsid w:val="000B78DA"/>
    <w:rsid w:val="000C00FB"/>
    <w:rsid w:val="000C14CA"/>
    <w:rsid w:val="000C23E1"/>
    <w:rsid w:val="000C53B6"/>
    <w:rsid w:val="000C69C2"/>
    <w:rsid w:val="000C6FE0"/>
    <w:rsid w:val="000D4BC9"/>
    <w:rsid w:val="000D6E85"/>
    <w:rsid w:val="000E138E"/>
    <w:rsid w:val="000E33F8"/>
    <w:rsid w:val="000E49AD"/>
    <w:rsid w:val="000E6EDF"/>
    <w:rsid w:val="000F52B2"/>
    <w:rsid w:val="000F6CB7"/>
    <w:rsid w:val="001033CF"/>
    <w:rsid w:val="00104932"/>
    <w:rsid w:val="00106731"/>
    <w:rsid w:val="00106F89"/>
    <w:rsid w:val="0011326D"/>
    <w:rsid w:val="00113E61"/>
    <w:rsid w:val="00115340"/>
    <w:rsid w:val="00121323"/>
    <w:rsid w:val="00121E69"/>
    <w:rsid w:val="001238F8"/>
    <w:rsid w:val="001254C1"/>
    <w:rsid w:val="00125713"/>
    <w:rsid w:val="00126AA4"/>
    <w:rsid w:val="00127FE9"/>
    <w:rsid w:val="001314E2"/>
    <w:rsid w:val="0013514F"/>
    <w:rsid w:val="00135DB4"/>
    <w:rsid w:val="00136404"/>
    <w:rsid w:val="00140740"/>
    <w:rsid w:val="001423C1"/>
    <w:rsid w:val="00143ED8"/>
    <w:rsid w:val="001462DF"/>
    <w:rsid w:val="00147C18"/>
    <w:rsid w:val="0015055D"/>
    <w:rsid w:val="00151D54"/>
    <w:rsid w:val="00153F44"/>
    <w:rsid w:val="00154593"/>
    <w:rsid w:val="00154809"/>
    <w:rsid w:val="00154A9E"/>
    <w:rsid w:val="001557CA"/>
    <w:rsid w:val="001601D0"/>
    <w:rsid w:val="00162AE1"/>
    <w:rsid w:val="00165E14"/>
    <w:rsid w:val="00166FCC"/>
    <w:rsid w:val="00170DDA"/>
    <w:rsid w:val="00172776"/>
    <w:rsid w:val="001733F5"/>
    <w:rsid w:val="00173D8C"/>
    <w:rsid w:val="00175402"/>
    <w:rsid w:val="00175B84"/>
    <w:rsid w:val="00180F04"/>
    <w:rsid w:val="00181468"/>
    <w:rsid w:val="0018585A"/>
    <w:rsid w:val="001907E6"/>
    <w:rsid w:val="00190A26"/>
    <w:rsid w:val="00192E02"/>
    <w:rsid w:val="001939EE"/>
    <w:rsid w:val="001943C9"/>
    <w:rsid w:val="00194F99"/>
    <w:rsid w:val="00197643"/>
    <w:rsid w:val="001A1272"/>
    <w:rsid w:val="001A4259"/>
    <w:rsid w:val="001A4283"/>
    <w:rsid w:val="001B2AAF"/>
    <w:rsid w:val="001B5150"/>
    <w:rsid w:val="001C04F4"/>
    <w:rsid w:val="001C15DD"/>
    <w:rsid w:val="001C31BE"/>
    <w:rsid w:val="001C6F01"/>
    <w:rsid w:val="001C759B"/>
    <w:rsid w:val="001C75ED"/>
    <w:rsid w:val="001D282C"/>
    <w:rsid w:val="001D3C20"/>
    <w:rsid w:val="001D4848"/>
    <w:rsid w:val="001E4566"/>
    <w:rsid w:val="001E4763"/>
    <w:rsid w:val="001E6900"/>
    <w:rsid w:val="001F6659"/>
    <w:rsid w:val="00217E5C"/>
    <w:rsid w:val="00220584"/>
    <w:rsid w:val="00222AF7"/>
    <w:rsid w:val="00223824"/>
    <w:rsid w:val="0022399B"/>
    <w:rsid w:val="002242BA"/>
    <w:rsid w:val="00225B30"/>
    <w:rsid w:val="00225BFB"/>
    <w:rsid w:val="002274C0"/>
    <w:rsid w:val="00227DB9"/>
    <w:rsid w:val="00232662"/>
    <w:rsid w:val="00232A40"/>
    <w:rsid w:val="00233D2C"/>
    <w:rsid w:val="00240BBA"/>
    <w:rsid w:val="002445BF"/>
    <w:rsid w:val="00246DCE"/>
    <w:rsid w:val="00247EEA"/>
    <w:rsid w:val="00251F9B"/>
    <w:rsid w:val="00252F02"/>
    <w:rsid w:val="00253493"/>
    <w:rsid w:val="00254341"/>
    <w:rsid w:val="00261135"/>
    <w:rsid w:val="002638CA"/>
    <w:rsid w:val="002648A4"/>
    <w:rsid w:val="00264A22"/>
    <w:rsid w:val="00272F74"/>
    <w:rsid w:val="0027332D"/>
    <w:rsid w:val="00273399"/>
    <w:rsid w:val="00274392"/>
    <w:rsid w:val="00274583"/>
    <w:rsid w:val="0027548C"/>
    <w:rsid w:val="002760CC"/>
    <w:rsid w:val="00287C33"/>
    <w:rsid w:val="00287E6B"/>
    <w:rsid w:val="0029623B"/>
    <w:rsid w:val="002963E8"/>
    <w:rsid w:val="0029790E"/>
    <w:rsid w:val="002A3294"/>
    <w:rsid w:val="002A3E9F"/>
    <w:rsid w:val="002A40D8"/>
    <w:rsid w:val="002A54C5"/>
    <w:rsid w:val="002A5C38"/>
    <w:rsid w:val="002A60B6"/>
    <w:rsid w:val="002B44C1"/>
    <w:rsid w:val="002B6110"/>
    <w:rsid w:val="002B65FC"/>
    <w:rsid w:val="002C2D4D"/>
    <w:rsid w:val="002C59F3"/>
    <w:rsid w:val="002C6A10"/>
    <w:rsid w:val="002E21FF"/>
    <w:rsid w:val="002F0BC3"/>
    <w:rsid w:val="002F27A4"/>
    <w:rsid w:val="002F4DC8"/>
    <w:rsid w:val="002F5DD7"/>
    <w:rsid w:val="002F62C5"/>
    <w:rsid w:val="002F77C7"/>
    <w:rsid w:val="002F794B"/>
    <w:rsid w:val="00312A57"/>
    <w:rsid w:val="0031318C"/>
    <w:rsid w:val="00314E5D"/>
    <w:rsid w:val="00315A53"/>
    <w:rsid w:val="00316756"/>
    <w:rsid w:val="00320314"/>
    <w:rsid w:val="003218F4"/>
    <w:rsid w:val="00321E35"/>
    <w:rsid w:val="00324C10"/>
    <w:rsid w:val="00330F02"/>
    <w:rsid w:val="00331BAE"/>
    <w:rsid w:val="003324DE"/>
    <w:rsid w:val="003349B0"/>
    <w:rsid w:val="00342AED"/>
    <w:rsid w:val="003458EC"/>
    <w:rsid w:val="003475CF"/>
    <w:rsid w:val="003511CB"/>
    <w:rsid w:val="0035604E"/>
    <w:rsid w:val="00357BB1"/>
    <w:rsid w:val="0036100E"/>
    <w:rsid w:val="003622FF"/>
    <w:rsid w:val="00373913"/>
    <w:rsid w:val="0037656E"/>
    <w:rsid w:val="0037791F"/>
    <w:rsid w:val="00384B72"/>
    <w:rsid w:val="00385B0F"/>
    <w:rsid w:val="00385CAB"/>
    <w:rsid w:val="00390127"/>
    <w:rsid w:val="00391448"/>
    <w:rsid w:val="003918B8"/>
    <w:rsid w:val="00391F3C"/>
    <w:rsid w:val="00393456"/>
    <w:rsid w:val="003965C3"/>
    <w:rsid w:val="003A2425"/>
    <w:rsid w:val="003A4892"/>
    <w:rsid w:val="003A572A"/>
    <w:rsid w:val="003B77D9"/>
    <w:rsid w:val="003C0C9B"/>
    <w:rsid w:val="003C2523"/>
    <w:rsid w:val="003C27C9"/>
    <w:rsid w:val="003C5CD6"/>
    <w:rsid w:val="003D0D41"/>
    <w:rsid w:val="003D237C"/>
    <w:rsid w:val="003D3865"/>
    <w:rsid w:val="003D7B36"/>
    <w:rsid w:val="003E18E6"/>
    <w:rsid w:val="003E1DF9"/>
    <w:rsid w:val="003E1E4D"/>
    <w:rsid w:val="003E2BA1"/>
    <w:rsid w:val="003E6DE5"/>
    <w:rsid w:val="003E72CB"/>
    <w:rsid w:val="003F0019"/>
    <w:rsid w:val="003F0189"/>
    <w:rsid w:val="003F0622"/>
    <w:rsid w:val="003F2357"/>
    <w:rsid w:val="003F673D"/>
    <w:rsid w:val="004038F4"/>
    <w:rsid w:val="00403906"/>
    <w:rsid w:val="00403DAE"/>
    <w:rsid w:val="0040735E"/>
    <w:rsid w:val="00415731"/>
    <w:rsid w:val="00417391"/>
    <w:rsid w:val="00417997"/>
    <w:rsid w:val="004200EF"/>
    <w:rsid w:val="00420784"/>
    <w:rsid w:val="00422491"/>
    <w:rsid w:val="00430A2F"/>
    <w:rsid w:val="00432508"/>
    <w:rsid w:val="004325F9"/>
    <w:rsid w:val="00432935"/>
    <w:rsid w:val="0044203E"/>
    <w:rsid w:val="0045347B"/>
    <w:rsid w:val="0045374F"/>
    <w:rsid w:val="00454203"/>
    <w:rsid w:val="004545DF"/>
    <w:rsid w:val="004559BA"/>
    <w:rsid w:val="004563B7"/>
    <w:rsid w:val="00462826"/>
    <w:rsid w:val="00462C45"/>
    <w:rsid w:val="0046420C"/>
    <w:rsid w:val="00465549"/>
    <w:rsid w:val="00470514"/>
    <w:rsid w:val="004748FF"/>
    <w:rsid w:val="004775E4"/>
    <w:rsid w:val="004806DC"/>
    <w:rsid w:val="00481B18"/>
    <w:rsid w:val="00481DAB"/>
    <w:rsid w:val="00484960"/>
    <w:rsid w:val="00486899"/>
    <w:rsid w:val="00487F19"/>
    <w:rsid w:val="00496F37"/>
    <w:rsid w:val="004A1387"/>
    <w:rsid w:val="004A332C"/>
    <w:rsid w:val="004A37FE"/>
    <w:rsid w:val="004A5369"/>
    <w:rsid w:val="004A6741"/>
    <w:rsid w:val="004B240C"/>
    <w:rsid w:val="004B2BAB"/>
    <w:rsid w:val="004B40D1"/>
    <w:rsid w:val="004B60D1"/>
    <w:rsid w:val="004B7D5F"/>
    <w:rsid w:val="004C05A2"/>
    <w:rsid w:val="004C14A4"/>
    <w:rsid w:val="004C2535"/>
    <w:rsid w:val="004C457A"/>
    <w:rsid w:val="004C67D7"/>
    <w:rsid w:val="004D0006"/>
    <w:rsid w:val="004D02AE"/>
    <w:rsid w:val="004D0D59"/>
    <w:rsid w:val="004D1FC6"/>
    <w:rsid w:val="004D2F49"/>
    <w:rsid w:val="004D39F0"/>
    <w:rsid w:val="004D6C7A"/>
    <w:rsid w:val="004E103E"/>
    <w:rsid w:val="004E4196"/>
    <w:rsid w:val="004E474C"/>
    <w:rsid w:val="004E4AEF"/>
    <w:rsid w:val="004F2D79"/>
    <w:rsid w:val="004F2E8B"/>
    <w:rsid w:val="004F4839"/>
    <w:rsid w:val="004F6B72"/>
    <w:rsid w:val="00500C8F"/>
    <w:rsid w:val="0050476F"/>
    <w:rsid w:val="00506DAD"/>
    <w:rsid w:val="00510CC9"/>
    <w:rsid w:val="00511EF6"/>
    <w:rsid w:val="00512E31"/>
    <w:rsid w:val="00514BE9"/>
    <w:rsid w:val="005152E5"/>
    <w:rsid w:val="00515EC5"/>
    <w:rsid w:val="0051645F"/>
    <w:rsid w:val="0053085B"/>
    <w:rsid w:val="005308BD"/>
    <w:rsid w:val="005312A2"/>
    <w:rsid w:val="00533505"/>
    <w:rsid w:val="00534573"/>
    <w:rsid w:val="00534FD2"/>
    <w:rsid w:val="00536D1E"/>
    <w:rsid w:val="00540B09"/>
    <w:rsid w:val="00540DD9"/>
    <w:rsid w:val="005477BB"/>
    <w:rsid w:val="005507C0"/>
    <w:rsid w:val="005507DA"/>
    <w:rsid w:val="00550948"/>
    <w:rsid w:val="005537B2"/>
    <w:rsid w:val="00553992"/>
    <w:rsid w:val="00557202"/>
    <w:rsid w:val="00564F8D"/>
    <w:rsid w:val="0056544F"/>
    <w:rsid w:val="0056550B"/>
    <w:rsid w:val="00567429"/>
    <w:rsid w:val="0057247F"/>
    <w:rsid w:val="00573642"/>
    <w:rsid w:val="00573A63"/>
    <w:rsid w:val="00575000"/>
    <w:rsid w:val="00576E38"/>
    <w:rsid w:val="00580DDF"/>
    <w:rsid w:val="00581AE8"/>
    <w:rsid w:val="00582392"/>
    <w:rsid w:val="005864EF"/>
    <w:rsid w:val="0059259D"/>
    <w:rsid w:val="0059669F"/>
    <w:rsid w:val="005A398B"/>
    <w:rsid w:val="005A4935"/>
    <w:rsid w:val="005A4FF8"/>
    <w:rsid w:val="005A6B71"/>
    <w:rsid w:val="005A6D33"/>
    <w:rsid w:val="005A7B7A"/>
    <w:rsid w:val="005A7E44"/>
    <w:rsid w:val="005B4D88"/>
    <w:rsid w:val="005C29B7"/>
    <w:rsid w:val="005C4B56"/>
    <w:rsid w:val="005C6E6D"/>
    <w:rsid w:val="005D326F"/>
    <w:rsid w:val="005D3EA1"/>
    <w:rsid w:val="005D561F"/>
    <w:rsid w:val="005D7892"/>
    <w:rsid w:val="005E292D"/>
    <w:rsid w:val="005E73FB"/>
    <w:rsid w:val="005E7D1F"/>
    <w:rsid w:val="005F0A59"/>
    <w:rsid w:val="005F36D1"/>
    <w:rsid w:val="005F486A"/>
    <w:rsid w:val="005F7266"/>
    <w:rsid w:val="005F740D"/>
    <w:rsid w:val="00600106"/>
    <w:rsid w:val="006033B0"/>
    <w:rsid w:val="0060420B"/>
    <w:rsid w:val="00604404"/>
    <w:rsid w:val="00605E5D"/>
    <w:rsid w:val="00607DBA"/>
    <w:rsid w:val="006132B8"/>
    <w:rsid w:val="006147A6"/>
    <w:rsid w:val="00617D01"/>
    <w:rsid w:val="00617DBC"/>
    <w:rsid w:val="006269BB"/>
    <w:rsid w:val="00626C66"/>
    <w:rsid w:val="00630C84"/>
    <w:rsid w:val="00631BA3"/>
    <w:rsid w:val="00633824"/>
    <w:rsid w:val="00636BAF"/>
    <w:rsid w:val="00645678"/>
    <w:rsid w:val="006468F4"/>
    <w:rsid w:val="00647228"/>
    <w:rsid w:val="006535ED"/>
    <w:rsid w:val="00661675"/>
    <w:rsid w:val="006650F2"/>
    <w:rsid w:val="00665970"/>
    <w:rsid w:val="0067002E"/>
    <w:rsid w:val="00671B1D"/>
    <w:rsid w:val="006753A1"/>
    <w:rsid w:val="0067564B"/>
    <w:rsid w:val="0068009F"/>
    <w:rsid w:val="006806A9"/>
    <w:rsid w:val="00681CF0"/>
    <w:rsid w:val="00686F7C"/>
    <w:rsid w:val="00687B8B"/>
    <w:rsid w:val="00691278"/>
    <w:rsid w:val="00692A4B"/>
    <w:rsid w:val="00695B70"/>
    <w:rsid w:val="006A262B"/>
    <w:rsid w:val="006A371D"/>
    <w:rsid w:val="006A79C5"/>
    <w:rsid w:val="006B1292"/>
    <w:rsid w:val="006B2720"/>
    <w:rsid w:val="006B487B"/>
    <w:rsid w:val="006B5E69"/>
    <w:rsid w:val="006C4EDD"/>
    <w:rsid w:val="006D2936"/>
    <w:rsid w:val="006D56F4"/>
    <w:rsid w:val="006D592C"/>
    <w:rsid w:val="006D71E0"/>
    <w:rsid w:val="006E0739"/>
    <w:rsid w:val="006E1652"/>
    <w:rsid w:val="006E1B89"/>
    <w:rsid w:val="006E267F"/>
    <w:rsid w:val="006E51D4"/>
    <w:rsid w:val="006E5A24"/>
    <w:rsid w:val="006E64BE"/>
    <w:rsid w:val="006E6530"/>
    <w:rsid w:val="006E6626"/>
    <w:rsid w:val="006F29C7"/>
    <w:rsid w:val="006F510F"/>
    <w:rsid w:val="006F56D5"/>
    <w:rsid w:val="006F5D72"/>
    <w:rsid w:val="006F7734"/>
    <w:rsid w:val="0070660E"/>
    <w:rsid w:val="0070676C"/>
    <w:rsid w:val="0070799B"/>
    <w:rsid w:val="007115BC"/>
    <w:rsid w:val="00715B12"/>
    <w:rsid w:val="00716590"/>
    <w:rsid w:val="0071724B"/>
    <w:rsid w:val="0072060A"/>
    <w:rsid w:val="0072417C"/>
    <w:rsid w:val="00724CFC"/>
    <w:rsid w:val="007264D1"/>
    <w:rsid w:val="00726823"/>
    <w:rsid w:val="00727262"/>
    <w:rsid w:val="00732679"/>
    <w:rsid w:val="007326BC"/>
    <w:rsid w:val="00733475"/>
    <w:rsid w:val="00736804"/>
    <w:rsid w:val="00737006"/>
    <w:rsid w:val="0073765D"/>
    <w:rsid w:val="0074028B"/>
    <w:rsid w:val="00740DB9"/>
    <w:rsid w:val="007435EE"/>
    <w:rsid w:val="00744BB7"/>
    <w:rsid w:val="007472A1"/>
    <w:rsid w:val="0075083E"/>
    <w:rsid w:val="00753762"/>
    <w:rsid w:val="00754EE0"/>
    <w:rsid w:val="00755C9C"/>
    <w:rsid w:val="00760243"/>
    <w:rsid w:val="00764440"/>
    <w:rsid w:val="00764977"/>
    <w:rsid w:val="00766A9E"/>
    <w:rsid w:val="00771613"/>
    <w:rsid w:val="007716CA"/>
    <w:rsid w:val="007752DA"/>
    <w:rsid w:val="00777AB3"/>
    <w:rsid w:val="00777B1E"/>
    <w:rsid w:val="00782144"/>
    <w:rsid w:val="007843AA"/>
    <w:rsid w:val="007852B1"/>
    <w:rsid w:val="00785C86"/>
    <w:rsid w:val="00791779"/>
    <w:rsid w:val="00791A5C"/>
    <w:rsid w:val="00793A75"/>
    <w:rsid w:val="0079612C"/>
    <w:rsid w:val="007A114B"/>
    <w:rsid w:val="007A6D72"/>
    <w:rsid w:val="007A7B9F"/>
    <w:rsid w:val="007B4041"/>
    <w:rsid w:val="007B6CB8"/>
    <w:rsid w:val="007D4637"/>
    <w:rsid w:val="007D6A2A"/>
    <w:rsid w:val="007E036F"/>
    <w:rsid w:val="007E14E2"/>
    <w:rsid w:val="007E2076"/>
    <w:rsid w:val="007E234E"/>
    <w:rsid w:val="007E5260"/>
    <w:rsid w:val="007F14F7"/>
    <w:rsid w:val="007F3191"/>
    <w:rsid w:val="007F39E9"/>
    <w:rsid w:val="007F7E3E"/>
    <w:rsid w:val="00800DB1"/>
    <w:rsid w:val="00801E06"/>
    <w:rsid w:val="008100D4"/>
    <w:rsid w:val="00811566"/>
    <w:rsid w:val="00811634"/>
    <w:rsid w:val="00814DAD"/>
    <w:rsid w:val="00815FDC"/>
    <w:rsid w:val="0081687A"/>
    <w:rsid w:val="0081765C"/>
    <w:rsid w:val="008205F9"/>
    <w:rsid w:val="0082193F"/>
    <w:rsid w:val="00822340"/>
    <w:rsid w:val="00822362"/>
    <w:rsid w:val="008233E8"/>
    <w:rsid w:val="008247EB"/>
    <w:rsid w:val="00824D89"/>
    <w:rsid w:val="00827C53"/>
    <w:rsid w:val="00830695"/>
    <w:rsid w:val="00833109"/>
    <w:rsid w:val="00835B9F"/>
    <w:rsid w:val="00841512"/>
    <w:rsid w:val="00841550"/>
    <w:rsid w:val="0084170A"/>
    <w:rsid w:val="00842C0C"/>
    <w:rsid w:val="00843C27"/>
    <w:rsid w:val="0084472A"/>
    <w:rsid w:val="00845AAA"/>
    <w:rsid w:val="00845FB1"/>
    <w:rsid w:val="00850F3E"/>
    <w:rsid w:val="00850F5F"/>
    <w:rsid w:val="00851D63"/>
    <w:rsid w:val="00852735"/>
    <w:rsid w:val="008636CD"/>
    <w:rsid w:val="00867585"/>
    <w:rsid w:val="00871B79"/>
    <w:rsid w:val="00875976"/>
    <w:rsid w:val="00881011"/>
    <w:rsid w:val="00881BB7"/>
    <w:rsid w:val="008821A8"/>
    <w:rsid w:val="00887081"/>
    <w:rsid w:val="00891803"/>
    <w:rsid w:val="00893956"/>
    <w:rsid w:val="00894402"/>
    <w:rsid w:val="00895C57"/>
    <w:rsid w:val="008A24AC"/>
    <w:rsid w:val="008A53F7"/>
    <w:rsid w:val="008A5A91"/>
    <w:rsid w:val="008B1615"/>
    <w:rsid w:val="008B17F8"/>
    <w:rsid w:val="008B40EE"/>
    <w:rsid w:val="008B5318"/>
    <w:rsid w:val="008B5A01"/>
    <w:rsid w:val="008B7AA2"/>
    <w:rsid w:val="008C09F5"/>
    <w:rsid w:val="008C0FA6"/>
    <w:rsid w:val="008C1C80"/>
    <w:rsid w:val="008C5470"/>
    <w:rsid w:val="008C648F"/>
    <w:rsid w:val="008C6DD4"/>
    <w:rsid w:val="008D224A"/>
    <w:rsid w:val="008D493D"/>
    <w:rsid w:val="008E0C27"/>
    <w:rsid w:val="008E1CB0"/>
    <w:rsid w:val="008E2079"/>
    <w:rsid w:val="008E2905"/>
    <w:rsid w:val="008E3EA6"/>
    <w:rsid w:val="008E46A8"/>
    <w:rsid w:val="008E75E3"/>
    <w:rsid w:val="008F00F9"/>
    <w:rsid w:val="008F17B2"/>
    <w:rsid w:val="008F66B7"/>
    <w:rsid w:val="008F67B9"/>
    <w:rsid w:val="008F7982"/>
    <w:rsid w:val="00903520"/>
    <w:rsid w:val="00906117"/>
    <w:rsid w:val="009062F8"/>
    <w:rsid w:val="009069A8"/>
    <w:rsid w:val="00907421"/>
    <w:rsid w:val="009112F4"/>
    <w:rsid w:val="00913253"/>
    <w:rsid w:val="00915176"/>
    <w:rsid w:val="009155F4"/>
    <w:rsid w:val="00920195"/>
    <w:rsid w:val="009201B7"/>
    <w:rsid w:val="00932201"/>
    <w:rsid w:val="00933D83"/>
    <w:rsid w:val="009433E9"/>
    <w:rsid w:val="00945005"/>
    <w:rsid w:val="00947B0B"/>
    <w:rsid w:val="00950BD2"/>
    <w:rsid w:val="00953BFB"/>
    <w:rsid w:val="00957C89"/>
    <w:rsid w:val="00961020"/>
    <w:rsid w:val="00962185"/>
    <w:rsid w:val="00962D8F"/>
    <w:rsid w:val="00967633"/>
    <w:rsid w:val="00971559"/>
    <w:rsid w:val="00971945"/>
    <w:rsid w:val="00972FE9"/>
    <w:rsid w:val="00974B0C"/>
    <w:rsid w:val="00975A04"/>
    <w:rsid w:val="00975FEE"/>
    <w:rsid w:val="009763E4"/>
    <w:rsid w:val="0098417E"/>
    <w:rsid w:val="009847E2"/>
    <w:rsid w:val="009850BD"/>
    <w:rsid w:val="009857B2"/>
    <w:rsid w:val="00987AD8"/>
    <w:rsid w:val="0099014E"/>
    <w:rsid w:val="0099626F"/>
    <w:rsid w:val="00997CB6"/>
    <w:rsid w:val="009A213D"/>
    <w:rsid w:val="009A2AFF"/>
    <w:rsid w:val="009A5C19"/>
    <w:rsid w:val="009A6667"/>
    <w:rsid w:val="009A73D5"/>
    <w:rsid w:val="009A7AB2"/>
    <w:rsid w:val="009B2023"/>
    <w:rsid w:val="009B720C"/>
    <w:rsid w:val="009B73C1"/>
    <w:rsid w:val="009C200B"/>
    <w:rsid w:val="009C2D5E"/>
    <w:rsid w:val="009C361C"/>
    <w:rsid w:val="009C6411"/>
    <w:rsid w:val="009C6904"/>
    <w:rsid w:val="009C6D1E"/>
    <w:rsid w:val="009D1763"/>
    <w:rsid w:val="009D1E23"/>
    <w:rsid w:val="009D704D"/>
    <w:rsid w:val="009E2AD5"/>
    <w:rsid w:val="009E62E3"/>
    <w:rsid w:val="009E7970"/>
    <w:rsid w:val="009F0E6B"/>
    <w:rsid w:val="009F2AC2"/>
    <w:rsid w:val="009F4396"/>
    <w:rsid w:val="009F4485"/>
    <w:rsid w:val="009F6F23"/>
    <w:rsid w:val="009F77F9"/>
    <w:rsid w:val="009F7935"/>
    <w:rsid w:val="00A023F1"/>
    <w:rsid w:val="00A05146"/>
    <w:rsid w:val="00A056DB"/>
    <w:rsid w:val="00A10203"/>
    <w:rsid w:val="00A12FD5"/>
    <w:rsid w:val="00A14B40"/>
    <w:rsid w:val="00A23863"/>
    <w:rsid w:val="00A3070D"/>
    <w:rsid w:val="00A34DF8"/>
    <w:rsid w:val="00A35936"/>
    <w:rsid w:val="00A40479"/>
    <w:rsid w:val="00A40F26"/>
    <w:rsid w:val="00A473AF"/>
    <w:rsid w:val="00A632B9"/>
    <w:rsid w:val="00A6661B"/>
    <w:rsid w:val="00A706CA"/>
    <w:rsid w:val="00A7141B"/>
    <w:rsid w:val="00A71EE5"/>
    <w:rsid w:val="00A74EE0"/>
    <w:rsid w:val="00A76E85"/>
    <w:rsid w:val="00A831D4"/>
    <w:rsid w:val="00A8551B"/>
    <w:rsid w:val="00A90F72"/>
    <w:rsid w:val="00A914B3"/>
    <w:rsid w:val="00A93D7F"/>
    <w:rsid w:val="00A9466D"/>
    <w:rsid w:val="00A9552F"/>
    <w:rsid w:val="00A96181"/>
    <w:rsid w:val="00AA1301"/>
    <w:rsid w:val="00AA69ED"/>
    <w:rsid w:val="00AA6DFB"/>
    <w:rsid w:val="00AB0945"/>
    <w:rsid w:val="00AB302A"/>
    <w:rsid w:val="00AB4903"/>
    <w:rsid w:val="00AB6E72"/>
    <w:rsid w:val="00AC0C25"/>
    <w:rsid w:val="00AC3825"/>
    <w:rsid w:val="00AC53F7"/>
    <w:rsid w:val="00AD16C3"/>
    <w:rsid w:val="00AD41A0"/>
    <w:rsid w:val="00AD4D93"/>
    <w:rsid w:val="00AD52A0"/>
    <w:rsid w:val="00AE19AB"/>
    <w:rsid w:val="00AE4D20"/>
    <w:rsid w:val="00AE5F6E"/>
    <w:rsid w:val="00AF1D44"/>
    <w:rsid w:val="00AF33E5"/>
    <w:rsid w:val="00AF4199"/>
    <w:rsid w:val="00AF4BA6"/>
    <w:rsid w:val="00AF5F66"/>
    <w:rsid w:val="00B01DC4"/>
    <w:rsid w:val="00B027AF"/>
    <w:rsid w:val="00B04FE4"/>
    <w:rsid w:val="00B05A2E"/>
    <w:rsid w:val="00B1038C"/>
    <w:rsid w:val="00B11B37"/>
    <w:rsid w:val="00B12815"/>
    <w:rsid w:val="00B12AEA"/>
    <w:rsid w:val="00B12CE2"/>
    <w:rsid w:val="00B152F1"/>
    <w:rsid w:val="00B206A8"/>
    <w:rsid w:val="00B208CE"/>
    <w:rsid w:val="00B25E25"/>
    <w:rsid w:val="00B305D1"/>
    <w:rsid w:val="00B42BD5"/>
    <w:rsid w:val="00B42E4C"/>
    <w:rsid w:val="00B448E2"/>
    <w:rsid w:val="00B45D13"/>
    <w:rsid w:val="00B46A23"/>
    <w:rsid w:val="00B46C86"/>
    <w:rsid w:val="00B53532"/>
    <w:rsid w:val="00B55138"/>
    <w:rsid w:val="00B55B63"/>
    <w:rsid w:val="00B61847"/>
    <w:rsid w:val="00B6303E"/>
    <w:rsid w:val="00B64F15"/>
    <w:rsid w:val="00B6794B"/>
    <w:rsid w:val="00B67E98"/>
    <w:rsid w:val="00B71EFA"/>
    <w:rsid w:val="00B74269"/>
    <w:rsid w:val="00B775BD"/>
    <w:rsid w:val="00B81030"/>
    <w:rsid w:val="00B82FAE"/>
    <w:rsid w:val="00B83221"/>
    <w:rsid w:val="00B83C4B"/>
    <w:rsid w:val="00B84BB8"/>
    <w:rsid w:val="00B931A3"/>
    <w:rsid w:val="00B95263"/>
    <w:rsid w:val="00BA4AA5"/>
    <w:rsid w:val="00BA5ABC"/>
    <w:rsid w:val="00BA755B"/>
    <w:rsid w:val="00BB5A18"/>
    <w:rsid w:val="00BB5FB5"/>
    <w:rsid w:val="00BB64AE"/>
    <w:rsid w:val="00BC1482"/>
    <w:rsid w:val="00BC1543"/>
    <w:rsid w:val="00BC557F"/>
    <w:rsid w:val="00BC5631"/>
    <w:rsid w:val="00BC6481"/>
    <w:rsid w:val="00BD1FCA"/>
    <w:rsid w:val="00BD49E0"/>
    <w:rsid w:val="00BD56EF"/>
    <w:rsid w:val="00BD746B"/>
    <w:rsid w:val="00BE2792"/>
    <w:rsid w:val="00BE43DF"/>
    <w:rsid w:val="00BE4D02"/>
    <w:rsid w:val="00BE71FA"/>
    <w:rsid w:val="00BF02DC"/>
    <w:rsid w:val="00C0095C"/>
    <w:rsid w:val="00C00E85"/>
    <w:rsid w:val="00C01839"/>
    <w:rsid w:val="00C01892"/>
    <w:rsid w:val="00C02914"/>
    <w:rsid w:val="00C031DB"/>
    <w:rsid w:val="00C036E8"/>
    <w:rsid w:val="00C15DEA"/>
    <w:rsid w:val="00C1672B"/>
    <w:rsid w:val="00C231BA"/>
    <w:rsid w:val="00C24712"/>
    <w:rsid w:val="00C25735"/>
    <w:rsid w:val="00C25B10"/>
    <w:rsid w:val="00C30766"/>
    <w:rsid w:val="00C3108F"/>
    <w:rsid w:val="00C33C6A"/>
    <w:rsid w:val="00C36481"/>
    <w:rsid w:val="00C36817"/>
    <w:rsid w:val="00C44A2E"/>
    <w:rsid w:val="00C457BA"/>
    <w:rsid w:val="00C46750"/>
    <w:rsid w:val="00C505B7"/>
    <w:rsid w:val="00C519AD"/>
    <w:rsid w:val="00C52FCD"/>
    <w:rsid w:val="00C53688"/>
    <w:rsid w:val="00C55A2E"/>
    <w:rsid w:val="00C5637B"/>
    <w:rsid w:val="00C573FE"/>
    <w:rsid w:val="00C60489"/>
    <w:rsid w:val="00C62013"/>
    <w:rsid w:val="00C660A1"/>
    <w:rsid w:val="00C6788D"/>
    <w:rsid w:val="00C67B0A"/>
    <w:rsid w:val="00C71876"/>
    <w:rsid w:val="00C72C15"/>
    <w:rsid w:val="00C74702"/>
    <w:rsid w:val="00C7702F"/>
    <w:rsid w:val="00C831CF"/>
    <w:rsid w:val="00C832E7"/>
    <w:rsid w:val="00C91B42"/>
    <w:rsid w:val="00C934AB"/>
    <w:rsid w:val="00C978C9"/>
    <w:rsid w:val="00CA00E1"/>
    <w:rsid w:val="00CA4F63"/>
    <w:rsid w:val="00CA7A35"/>
    <w:rsid w:val="00CB078F"/>
    <w:rsid w:val="00CB54A7"/>
    <w:rsid w:val="00CC02AF"/>
    <w:rsid w:val="00CC0BD5"/>
    <w:rsid w:val="00CC3F10"/>
    <w:rsid w:val="00CD15AF"/>
    <w:rsid w:val="00CD41FE"/>
    <w:rsid w:val="00CD4644"/>
    <w:rsid w:val="00CD57D2"/>
    <w:rsid w:val="00CE2BCA"/>
    <w:rsid w:val="00CE3F9D"/>
    <w:rsid w:val="00CE511D"/>
    <w:rsid w:val="00CF2733"/>
    <w:rsid w:val="00CF2F2C"/>
    <w:rsid w:val="00CF5CD2"/>
    <w:rsid w:val="00CF74CD"/>
    <w:rsid w:val="00D02C15"/>
    <w:rsid w:val="00D04CD1"/>
    <w:rsid w:val="00D05794"/>
    <w:rsid w:val="00D06E82"/>
    <w:rsid w:val="00D12C2C"/>
    <w:rsid w:val="00D212C4"/>
    <w:rsid w:val="00D23818"/>
    <w:rsid w:val="00D272E3"/>
    <w:rsid w:val="00D27B2C"/>
    <w:rsid w:val="00D30378"/>
    <w:rsid w:val="00D324CC"/>
    <w:rsid w:val="00D3655F"/>
    <w:rsid w:val="00D36A5B"/>
    <w:rsid w:val="00D414C7"/>
    <w:rsid w:val="00D435FD"/>
    <w:rsid w:val="00D43EA0"/>
    <w:rsid w:val="00D44B57"/>
    <w:rsid w:val="00D44B62"/>
    <w:rsid w:val="00D44DD6"/>
    <w:rsid w:val="00D477BB"/>
    <w:rsid w:val="00D47D6C"/>
    <w:rsid w:val="00D56558"/>
    <w:rsid w:val="00D6110C"/>
    <w:rsid w:val="00D62C7B"/>
    <w:rsid w:val="00D639B7"/>
    <w:rsid w:val="00D6669A"/>
    <w:rsid w:val="00D701C5"/>
    <w:rsid w:val="00D716AC"/>
    <w:rsid w:val="00D80937"/>
    <w:rsid w:val="00D80AA2"/>
    <w:rsid w:val="00D81EC6"/>
    <w:rsid w:val="00D82A35"/>
    <w:rsid w:val="00D8430E"/>
    <w:rsid w:val="00D8630A"/>
    <w:rsid w:val="00D92961"/>
    <w:rsid w:val="00D94501"/>
    <w:rsid w:val="00D96226"/>
    <w:rsid w:val="00DA0703"/>
    <w:rsid w:val="00DA2017"/>
    <w:rsid w:val="00DA24B0"/>
    <w:rsid w:val="00DA4535"/>
    <w:rsid w:val="00DA4E46"/>
    <w:rsid w:val="00DB1E0F"/>
    <w:rsid w:val="00DB3991"/>
    <w:rsid w:val="00DC7A91"/>
    <w:rsid w:val="00DC7E6D"/>
    <w:rsid w:val="00DD6165"/>
    <w:rsid w:val="00DD6FFB"/>
    <w:rsid w:val="00DD72C7"/>
    <w:rsid w:val="00DE18FB"/>
    <w:rsid w:val="00DE75AF"/>
    <w:rsid w:val="00DE7932"/>
    <w:rsid w:val="00DE7DCD"/>
    <w:rsid w:val="00DF2E96"/>
    <w:rsid w:val="00DF74CD"/>
    <w:rsid w:val="00E021BF"/>
    <w:rsid w:val="00E05512"/>
    <w:rsid w:val="00E05A5E"/>
    <w:rsid w:val="00E10976"/>
    <w:rsid w:val="00E10C7D"/>
    <w:rsid w:val="00E112D7"/>
    <w:rsid w:val="00E14C30"/>
    <w:rsid w:val="00E14F49"/>
    <w:rsid w:val="00E171D7"/>
    <w:rsid w:val="00E20A19"/>
    <w:rsid w:val="00E247CD"/>
    <w:rsid w:val="00E27DE6"/>
    <w:rsid w:val="00E30910"/>
    <w:rsid w:val="00E345F8"/>
    <w:rsid w:val="00E34E1A"/>
    <w:rsid w:val="00E3762C"/>
    <w:rsid w:val="00E44299"/>
    <w:rsid w:val="00E44E3E"/>
    <w:rsid w:val="00E454CC"/>
    <w:rsid w:val="00E45750"/>
    <w:rsid w:val="00E5057D"/>
    <w:rsid w:val="00E50CAA"/>
    <w:rsid w:val="00E54E49"/>
    <w:rsid w:val="00E57560"/>
    <w:rsid w:val="00E635D5"/>
    <w:rsid w:val="00E64C3B"/>
    <w:rsid w:val="00E664DE"/>
    <w:rsid w:val="00E70016"/>
    <w:rsid w:val="00E7263A"/>
    <w:rsid w:val="00E72D02"/>
    <w:rsid w:val="00E76CE5"/>
    <w:rsid w:val="00E77394"/>
    <w:rsid w:val="00E77616"/>
    <w:rsid w:val="00E8203D"/>
    <w:rsid w:val="00E83FB1"/>
    <w:rsid w:val="00E86908"/>
    <w:rsid w:val="00E873D2"/>
    <w:rsid w:val="00E87889"/>
    <w:rsid w:val="00E961A0"/>
    <w:rsid w:val="00EA077B"/>
    <w:rsid w:val="00EA4CB9"/>
    <w:rsid w:val="00EA6455"/>
    <w:rsid w:val="00EB03D9"/>
    <w:rsid w:val="00EB415F"/>
    <w:rsid w:val="00EB5C60"/>
    <w:rsid w:val="00EB6693"/>
    <w:rsid w:val="00EB6936"/>
    <w:rsid w:val="00EC4E99"/>
    <w:rsid w:val="00EC5D3B"/>
    <w:rsid w:val="00ED008A"/>
    <w:rsid w:val="00ED0BA0"/>
    <w:rsid w:val="00ED1233"/>
    <w:rsid w:val="00ED3051"/>
    <w:rsid w:val="00ED4178"/>
    <w:rsid w:val="00ED423B"/>
    <w:rsid w:val="00ED5A70"/>
    <w:rsid w:val="00ED7DF9"/>
    <w:rsid w:val="00EE345A"/>
    <w:rsid w:val="00EE3F7C"/>
    <w:rsid w:val="00EE5E53"/>
    <w:rsid w:val="00EE6A8E"/>
    <w:rsid w:val="00EF223C"/>
    <w:rsid w:val="00EF270A"/>
    <w:rsid w:val="00EF4DFC"/>
    <w:rsid w:val="00EF6D91"/>
    <w:rsid w:val="00F0386D"/>
    <w:rsid w:val="00F14166"/>
    <w:rsid w:val="00F14B23"/>
    <w:rsid w:val="00F153F1"/>
    <w:rsid w:val="00F15D17"/>
    <w:rsid w:val="00F17D50"/>
    <w:rsid w:val="00F2059C"/>
    <w:rsid w:val="00F25361"/>
    <w:rsid w:val="00F25712"/>
    <w:rsid w:val="00F32BFD"/>
    <w:rsid w:val="00F32E55"/>
    <w:rsid w:val="00F33E56"/>
    <w:rsid w:val="00F366B7"/>
    <w:rsid w:val="00F36938"/>
    <w:rsid w:val="00F411D1"/>
    <w:rsid w:val="00F41890"/>
    <w:rsid w:val="00F43B4F"/>
    <w:rsid w:val="00F4441B"/>
    <w:rsid w:val="00F44AAC"/>
    <w:rsid w:val="00F44DD5"/>
    <w:rsid w:val="00F471AE"/>
    <w:rsid w:val="00F52C6E"/>
    <w:rsid w:val="00F52D8F"/>
    <w:rsid w:val="00F54CC2"/>
    <w:rsid w:val="00F6080D"/>
    <w:rsid w:val="00F60D3D"/>
    <w:rsid w:val="00F6554D"/>
    <w:rsid w:val="00F66EAA"/>
    <w:rsid w:val="00F671E5"/>
    <w:rsid w:val="00F71B68"/>
    <w:rsid w:val="00F73A9F"/>
    <w:rsid w:val="00F75459"/>
    <w:rsid w:val="00F777DC"/>
    <w:rsid w:val="00F80382"/>
    <w:rsid w:val="00F81E7E"/>
    <w:rsid w:val="00F83BC8"/>
    <w:rsid w:val="00F8546B"/>
    <w:rsid w:val="00F8560C"/>
    <w:rsid w:val="00F85E2D"/>
    <w:rsid w:val="00F87C16"/>
    <w:rsid w:val="00F90AC6"/>
    <w:rsid w:val="00F92D4F"/>
    <w:rsid w:val="00F95D15"/>
    <w:rsid w:val="00F96C22"/>
    <w:rsid w:val="00F97F75"/>
    <w:rsid w:val="00FA018F"/>
    <w:rsid w:val="00FA0747"/>
    <w:rsid w:val="00FA0EA5"/>
    <w:rsid w:val="00FA1478"/>
    <w:rsid w:val="00FA36F8"/>
    <w:rsid w:val="00FA6493"/>
    <w:rsid w:val="00FA7BA5"/>
    <w:rsid w:val="00FB03FC"/>
    <w:rsid w:val="00FB647C"/>
    <w:rsid w:val="00FB64D9"/>
    <w:rsid w:val="00FC1FB0"/>
    <w:rsid w:val="00FC4B8C"/>
    <w:rsid w:val="00FC710E"/>
    <w:rsid w:val="00FD0F67"/>
    <w:rsid w:val="00FD1036"/>
    <w:rsid w:val="00FD15F5"/>
    <w:rsid w:val="00FD1CDC"/>
    <w:rsid w:val="00FD5224"/>
    <w:rsid w:val="00FD7603"/>
    <w:rsid w:val="00FE119B"/>
    <w:rsid w:val="00FE1EC3"/>
    <w:rsid w:val="00FE3350"/>
    <w:rsid w:val="00FE4E69"/>
    <w:rsid w:val="00FE741E"/>
    <w:rsid w:val="00FE7996"/>
    <w:rsid w:val="00FF102F"/>
    <w:rsid w:val="00FF1362"/>
    <w:rsid w:val="00FF26FE"/>
    <w:rsid w:val="00FF2DBE"/>
    <w:rsid w:val="00FF50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3"/>
    <o:shapelayout v:ext="edit">
      <o:idmap v:ext="edit" data="1"/>
    </o:shapelayout>
  </w:shapeDefaults>
  <w:decimalSymbol w:val=","/>
  <w:listSeparator w:val=";"/>
  <w15:docId w15:val="{4E8FBF69-1EBC-4577-851E-2A538F92C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B6110"/>
  </w:style>
  <w:style w:type="paragraph" w:styleId="1">
    <w:name w:val="heading 1"/>
    <w:basedOn w:val="a0"/>
    <w:next w:val="a0"/>
    <w:link w:val="10"/>
    <w:qFormat/>
    <w:rsid w:val="00A473AF"/>
    <w:pPr>
      <w:keepNext/>
      <w:numPr>
        <w:numId w:val="1"/>
      </w:numPr>
      <w:jc w:val="right"/>
      <w:outlineLvl w:val="0"/>
    </w:pPr>
    <w:rPr>
      <w:sz w:val="28"/>
    </w:rPr>
  </w:style>
  <w:style w:type="paragraph" w:styleId="2">
    <w:name w:val="heading 2"/>
    <w:basedOn w:val="a0"/>
    <w:next w:val="a0"/>
    <w:qFormat/>
    <w:rsid w:val="00A473AF"/>
    <w:pPr>
      <w:keepNext/>
      <w:numPr>
        <w:ilvl w:val="1"/>
        <w:numId w:val="1"/>
      </w:numPr>
      <w:jc w:val="center"/>
      <w:outlineLvl w:val="1"/>
    </w:pPr>
    <w:rPr>
      <w:b/>
      <w:sz w:val="28"/>
    </w:rPr>
  </w:style>
  <w:style w:type="paragraph" w:styleId="3">
    <w:name w:val="heading 3"/>
    <w:aliases w:val="H3"/>
    <w:basedOn w:val="a0"/>
    <w:next w:val="a0"/>
    <w:link w:val="30"/>
    <w:qFormat/>
    <w:rsid w:val="00A473AF"/>
    <w:pPr>
      <w:keepNext/>
      <w:numPr>
        <w:ilvl w:val="2"/>
        <w:numId w:val="1"/>
      </w:numPr>
      <w:spacing w:before="240" w:after="60"/>
      <w:outlineLvl w:val="2"/>
    </w:pPr>
    <w:rPr>
      <w:rFonts w:ascii="Arial" w:hAnsi="Arial"/>
      <w:sz w:val="24"/>
    </w:rPr>
  </w:style>
  <w:style w:type="paragraph" w:styleId="4">
    <w:name w:val="heading 4"/>
    <w:basedOn w:val="a0"/>
    <w:next w:val="a0"/>
    <w:qFormat/>
    <w:rsid w:val="00A473AF"/>
    <w:pPr>
      <w:keepNext/>
      <w:numPr>
        <w:ilvl w:val="3"/>
        <w:numId w:val="1"/>
      </w:numPr>
      <w:spacing w:before="240" w:after="60"/>
      <w:outlineLvl w:val="3"/>
    </w:pPr>
    <w:rPr>
      <w:rFonts w:ascii="Arial" w:hAnsi="Arial"/>
      <w:b/>
      <w:sz w:val="24"/>
    </w:rPr>
  </w:style>
  <w:style w:type="paragraph" w:styleId="5">
    <w:name w:val="heading 5"/>
    <w:basedOn w:val="a0"/>
    <w:next w:val="a0"/>
    <w:qFormat/>
    <w:rsid w:val="00A473AF"/>
    <w:pPr>
      <w:numPr>
        <w:ilvl w:val="4"/>
        <w:numId w:val="1"/>
      </w:numPr>
      <w:spacing w:before="240" w:after="60"/>
      <w:outlineLvl w:val="4"/>
    </w:pPr>
    <w:rPr>
      <w:sz w:val="22"/>
    </w:rPr>
  </w:style>
  <w:style w:type="paragraph" w:styleId="6">
    <w:name w:val="heading 6"/>
    <w:basedOn w:val="a0"/>
    <w:next w:val="a0"/>
    <w:qFormat/>
    <w:rsid w:val="00A473AF"/>
    <w:pPr>
      <w:numPr>
        <w:ilvl w:val="5"/>
        <w:numId w:val="1"/>
      </w:numPr>
      <w:spacing w:before="240" w:after="60"/>
      <w:outlineLvl w:val="5"/>
    </w:pPr>
    <w:rPr>
      <w:i/>
      <w:sz w:val="22"/>
    </w:rPr>
  </w:style>
  <w:style w:type="paragraph" w:styleId="7">
    <w:name w:val="heading 7"/>
    <w:basedOn w:val="a0"/>
    <w:next w:val="a0"/>
    <w:qFormat/>
    <w:rsid w:val="00A473AF"/>
    <w:pPr>
      <w:numPr>
        <w:ilvl w:val="6"/>
        <w:numId w:val="1"/>
      </w:numPr>
      <w:spacing w:before="240" w:after="60"/>
      <w:outlineLvl w:val="6"/>
    </w:pPr>
    <w:rPr>
      <w:rFonts w:ascii="Arial" w:hAnsi="Arial"/>
    </w:rPr>
  </w:style>
  <w:style w:type="paragraph" w:styleId="8">
    <w:name w:val="heading 8"/>
    <w:basedOn w:val="a0"/>
    <w:next w:val="a0"/>
    <w:qFormat/>
    <w:rsid w:val="00A473AF"/>
    <w:pPr>
      <w:numPr>
        <w:ilvl w:val="7"/>
        <w:numId w:val="1"/>
      </w:numPr>
      <w:spacing w:before="240" w:after="60"/>
      <w:outlineLvl w:val="7"/>
    </w:pPr>
    <w:rPr>
      <w:rFonts w:ascii="Arial" w:hAnsi="Arial"/>
      <w:i/>
    </w:rPr>
  </w:style>
  <w:style w:type="paragraph" w:styleId="9">
    <w:name w:val="heading 9"/>
    <w:basedOn w:val="a0"/>
    <w:next w:val="a0"/>
    <w:qFormat/>
    <w:rsid w:val="00A473AF"/>
    <w:pPr>
      <w:numPr>
        <w:ilvl w:val="8"/>
        <w:numId w:val="1"/>
      </w:num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aliases w:val="Основной текст с отступом Знак2 Знак,Основной текст с отступом Знак1 Знак Знак,Основной текст с отступом Знак Знак Знак Знак,Основной текст с отступом Знак Знак1 Знак,Основной текст с отступом1"/>
    <w:basedOn w:val="a0"/>
    <w:link w:val="a5"/>
    <w:rsid w:val="00A473AF"/>
    <w:pPr>
      <w:ind w:left="720" w:hanging="720"/>
      <w:jc w:val="center"/>
    </w:pPr>
    <w:rPr>
      <w:sz w:val="28"/>
    </w:rPr>
  </w:style>
  <w:style w:type="paragraph" w:styleId="a6">
    <w:name w:val="header"/>
    <w:basedOn w:val="a0"/>
    <w:link w:val="a7"/>
    <w:uiPriority w:val="99"/>
    <w:rsid w:val="00A473AF"/>
    <w:pPr>
      <w:tabs>
        <w:tab w:val="center" w:pos="4153"/>
        <w:tab w:val="right" w:pos="8306"/>
      </w:tabs>
    </w:pPr>
  </w:style>
  <w:style w:type="character" w:styleId="a8">
    <w:name w:val="page number"/>
    <w:basedOn w:val="a1"/>
    <w:rsid w:val="00A473AF"/>
  </w:style>
  <w:style w:type="paragraph" w:styleId="a9">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0"/>
    <w:link w:val="aa"/>
    <w:rsid w:val="00A473AF"/>
    <w:rPr>
      <w:sz w:val="26"/>
    </w:rPr>
  </w:style>
  <w:style w:type="paragraph" w:styleId="20">
    <w:name w:val="Body Text Indent 2"/>
    <w:basedOn w:val="a0"/>
    <w:link w:val="21"/>
    <w:rsid w:val="00A473AF"/>
    <w:pPr>
      <w:ind w:left="5040"/>
    </w:pPr>
    <w:rPr>
      <w:sz w:val="24"/>
    </w:rPr>
  </w:style>
  <w:style w:type="paragraph" w:styleId="31">
    <w:name w:val="Body Text Indent 3"/>
    <w:basedOn w:val="a0"/>
    <w:link w:val="32"/>
    <w:rsid w:val="00A473AF"/>
    <w:pPr>
      <w:ind w:firstLine="709"/>
    </w:pPr>
    <w:rPr>
      <w:sz w:val="26"/>
    </w:rPr>
  </w:style>
  <w:style w:type="paragraph" w:customStyle="1" w:styleId="ab">
    <w:name w:val="Список определений"/>
    <w:basedOn w:val="a0"/>
    <w:next w:val="a0"/>
    <w:rsid w:val="00A473AF"/>
    <w:pPr>
      <w:ind w:left="360"/>
    </w:pPr>
    <w:rPr>
      <w:snapToGrid w:val="0"/>
      <w:sz w:val="24"/>
    </w:rPr>
  </w:style>
  <w:style w:type="paragraph" w:styleId="ac">
    <w:name w:val="footer"/>
    <w:basedOn w:val="a0"/>
    <w:rsid w:val="00A473AF"/>
    <w:pPr>
      <w:tabs>
        <w:tab w:val="center" w:pos="4677"/>
        <w:tab w:val="right" w:pos="9355"/>
      </w:tabs>
    </w:pPr>
  </w:style>
  <w:style w:type="table" w:styleId="ad">
    <w:name w:val="Table Grid"/>
    <w:basedOn w:val="a2"/>
    <w:uiPriority w:val="39"/>
    <w:rsid w:val="00EB03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ame w:val="Знак Знак Знак Знак Знак Знак"/>
    <w:basedOn w:val="a0"/>
    <w:next w:val="1"/>
    <w:rsid w:val="00C53688"/>
    <w:pPr>
      <w:spacing w:after="160" w:line="240" w:lineRule="exact"/>
      <w:jc w:val="both"/>
    </w:pPr>
    <w:rPr>
      <w:rFonts w:ascii="Verdana" w:hAnsi="Verdana"/>
      <w:lang w:val="en-US" w:eastAsia="en-US"/>
    </w:rPr>
  </w:style>
  <w:style w:type="paragraph" w:styleId="33">
    <w:name w:val="Body Text 3"/>
    <w:basedOn w:val="a0"/>
    <w:link w:val="34"/>
    <w:rsid w:val="00415731"/>
    <w:pPr>
      <w:spacing w:after="120"/>
    </w:pPr>
    <w:rPr>
      <w:sz w:val="16"/>
      <w:szCs w:val="16"/>
    </w:rPr>
  </w:style>
  <w:style w:type="character" w:customStyle="1" w:styleId="34">
    <w:name w:val="Основной текст 3 Знак"/>
    <w:link w:val="33"/>
    <w:rsid w:val="00415731"/>
    <w:rPr>
      <w:sz w:val="16"/>
      <w:szCs w:val="16"/>
    </w:rPr>
  </w:style>
  <w:style w:type="paragraph" w:styleId="a">
    <w:name w:val="List Number"/>
    <w:basedOn w:val="a0"/>
    <w:rsid w:val="008C1C80"/>
    <w:pPr>
      <w:numPr>
        <w:numId w:val="2"/>
      </w:numPr>
      <w:autoSpaceDE w:val="0"/>
      <w:autoSpaceDN w:val="0"/>
      <w:spacing w:before="60" w:line="360" w:lineRule="auto"/>
      <w:jc w:val="both"/>
    </w:pPr>
    <w:rPr>
      <w:sz w:val="28"/>
      <w:szCs w:val="24"/>
    </w:rPr>
  </w:style>
  <w:style w:type="paragraph" w:styleId="af">
    <w:name w:val="Balloon Text"/>
    <w:basedOn w:val="a0"/>
    <w:link w:val="af0"/>
    <w:uiPriority w:val="99"/>
    <w:rsid w:val="008C1C80"/>
    <w:rPr>
      <w:rFonts w:ascii="Tahoma" w:hAnsi="Tahoma"/>
      <w:sz w:val="16"/>
      <w:szCs w:val="16"/>
    </w:rPr>
  </w:style>
  <w:style w:type="character" w:customStyle="1" w:styleId="af0">
    <w:name w:val="Текст выноски Знак"/>
    <w:link w:val="af"/>
    <w:uiPriority w:val="99"/>
    <w:rsid w:val="008C1C80"/>
    <w:rPr>
      <w:rFonts w:ascii="Tahoma" w:hAnsi="Tahoma" w:cs="Tahoma"/>
      <w:sz w:val="16"/>
      <w:szCs w:val="16"/>
    </w:rPr>
  </w:style>
  <w:style w:type="character" w:customStyle="1" w:styleId="a7">
    <w:name w:val="Верхний колонтитул Знак"/>
    <w:basedOn w:val="a1"/>
    <w:link w:val="a6"/>
    <w:uiPriority w:val="99"/>
    <w:rsid w:val="008C1C80"/>
  </w:style>
  <w:style w:type="character" w:customStyle="1" w:styleId="a5">
    <w:name w:val="Основной текст с отступом Знак"/>
    <w:aliases w:val="Основной текст с отступом Знак2 Знак Знак,Основной текст с отступом Знак1 Знак Знак Знак,Основной текст с отступом Знак Знак Знак Знак Знак,Основной текст с отступом Знак Знак1 Знак Знак,Основной текст с отступом1 Знак"/>
    <w:link w:val="a4"/>
    <w:rsid w:val="006D592C"/>
    <w:rPr>
      <w:sz w:val="28"/>
    </w:rPr>
  </w:style>
  <w:style w:type="character" w:customStyle="1" w:styleId="21">
    <w:name w:val="Основной текст с отступом 2 Знак"/>
    <w:link w:val="20"/>
    <w:rsid w:val="00FD0F67"/>
    <w:rPr>
      <w:sz w:val="24"/>
    </w:rPr>
  </w:style>
  <w:style w:type="paragraph" w:styleId="af1">
    <w:name w:val="List Paragraph"/>
    <w:aliases w:val="Нумерованый список,List Paragraph1,Bullet List,FooterText,numbered,Subtle Emphasis,Абзац маркированнный,1,UL,1. Абзац списка,Table-Normal,RSHB_Table-Normal,Предусловия,ПАРАГРАФ,head 5,Светлая сетка - Акцент 31,Нумерованный спиков"/>
    <w:basedOn w:val="a0"/>
    <w:link w:val="af2"/>
    <w:uiPriority w:val="34"/>
    <w:qFormat/>
    <w:rsid w:val="00E76CE5"/>
    <w:pPr>
      <w:ind w:left="708"/>
    </w:pPr>
  </w:style>
  <w:style w:type="paragraph" w:customStyle="1" w:styleId="af3">
    <w:name w:val="Пункт"/>
    <w:basedOn w:val="a0"/>
    <w:rsid w:val="001557CA"/>
    <w:pPr>
      <w:tabs>
        <w:tab w:val="num" w:pos="2034"/>
      </w:tabs>
      <w:snapToGrid w:val="0"/>
      <w:spacing w:line="360" w:lineRule="auto"/>
      <w:ind w:left="2034" w:hanging="1134"/>
      <w:jc w:val="both"/>
    </w:pPr>
    <w:rPr>
      <w:sz w:val="28"/>
    </w:rPr>
  </w:style>
  <w:style w:type="paragraph" w:customStyle="1" w:styleId="af4">
    <w:name w:val="Подподпункт"/>
    <w:basedOn w:val="a0"/>
    <w:rsid w:val="001557CA"/>
    <w:pPr>
      <w:tabs>
        <w:tab w:val="num" w:pos="1701"/>
      </w:tabs>
      <w:snapToGrid w:val="0"/>
      <w:spacing w:line="360" w:lineRule="auto"/>
      <w:ind w:left="1701" w:hanging="567"/>
      <w:jc w:val="both"/>
    </w:pPr>
    <w:rPr>
      <w:sz w:val="28"/>
    </w:rPr>
  </w:style>
  <w:style w:type="paragraph" w:customStyle="1" w:styleId="11">
    <w:name w:val="Абзац списка1"/>
    <w:basedOn w:val="a0"/>
    <w:rsid w:val="00515EC5"/>
    <w:pPr>
      <w:ind w:left="720"/>
    </w:pPr>
  </w:style>
  <w:style w:type="paragraph" w:styleId="af5">
    <w:name w:val="Normal (Web)"/>
    <w:basedOn w:val="a0"/>
    <w:uiPriority w:val="99"/>
    <w:unhideWhenUsed/>
    <w:rsid w:val="006132B8"/>
    <w:pPr>
      <w:spacing w:before="100" w:beforeAutospacing="1" w:after="100" w:afterAutospacing="1"/>
    </w:pPr>
    <w:rPr>
      <w:sz w:val="24"/>
      <w:szCs w:val="24"/>
    </w:rPr>
  </w:style>
  <w:style w:type="character" w:styleId="af6">
    <w:name w:val="annotation reference"/>
    <w:rsid w:val="00106F89"/>
    <w:rPr>
      <w:sz w:val="16"/>
      <w:szCs w:val="16"/>
    </w:rPr>
  </w:style>
  <w:style w:type="paragraph" w:styleId="af7">
    <w:name w:val="annotation text"/>
    <w:basedOn w:val="a0"/>
    <w:link w:val="af8"/>
    <w:rsid w:val="00106F89"/>
  </w:style>
  <w:style w:type="character" w:customStyle="1" w:styleId="af8">
    <w:name w:val="Текст примечания Знак"/>
    <w:basedOn w:val="a1"/>
    <w:link w:val="af7"/>
    <w:rsid w:val="00106F89"/>
  </w:style>
  <w:style w:type="paragraph" w:styleId="af9">
    <w:name w:val="annotation subject"/>
    <w:basedOn w:val="af7"/>
    <w:next w:val="af7"/>
    <w:link w:val="afa"/>
    <w:rsid w:val="00106F89"/>
    <w:rPr>
      <w:b/>
      <w:bCs/>
    </w:rPr>
  </w:style>
  <w:style w:type="character" w:customStyle="1" w:styleId="afa">
    <w:name w:val="Тема примечания Знак"/>
    <w:link w:val="af9"/>
    <w:rsid w:val="00106F89"/>
    <w:rPr>
      <w:b/>
      <w:bCs/>
    </w:rPr>
  </w:style>
  <w:style w:type="paragraph" w:customStyle="1" w:styleId="afb">
    <w:name w:val="Подпункт"/>
    <w:basedOn w:val="a0"/>
    <w:rsid w:val="00CF2733"/>
    <w:pPr>
      <w:spacing w:line="360" w:lineRule="auto"/>
      <w:jc w:val="both"/>
    </w:pPr>
    <w:rPr>
      <w:bCs/>
      <w:snapToGrid w:val="0"/>
      <w:sz w:val="22"/>
      <w:szCs w:val="22"/>
    </w:rPr>
  </w:style>
  <w:style w:type="character" w:customStyle="1" w:styleId="32">
    <w:name w:val="Основной текст с отступом 3 Знак"/>
    <w:link w:val="31"/>
    <w:rsid w:val="00514BE9"/>
    <w:rPr>
      <w:sz w:val="26"/>
    </w:rPr>
  </w:style>
  <w:style w:type="paragraph" w:customStyle="1" w:styleId="ConsPlusTitle">
    <w:name w:val="ConsPlusTitle"/>
    <w:rsid w:val="00AF1D44"/>
    <w:pPr>
      <w:widowControl w:val="0"/>
      <w:autoSpaceDE w:val="0"/>
      <w:autoSpaceDN w:val="0"/>
      <w:adjustRightInd w:val="0"/>
    </w:pPr>
    <w:rPr>
      <w:rFonts w:ascii="Calibri" w:hAnsi="Calibri" w:cs="Calibri"/>
      <w:b/>
      <w:bCs/>
      <w:sz w:val="22"/>
      <w:szCs w:val="22"/>
    </w:rPr>
  </w:style>
  <w:style w:type="character" w:customStyle="1" w:styleId="af2">
    <w:name w:val="Абзац списка Знак"/>
    <w:aliases w:val="Нумерованый список Знак,List Paragraph1 Знак,Bullet List Знак,FooterText Знак,numbered Знак,Subtle Emphasis Знак,Абзац маркированнный Знак,1 Знак,UL Знак,1. Абзац списка Знак,Table-Normal Знак,RSHB_Table-Normal Знак,Предусловия Знак"/>
    <w:link w:val="af1"/>
    <w:uiPriority w:val="34"/>
    <w:rsid w:val="00D82A35"/>
  </w:style>
  <w:style w:type="paragraph" w:customStyle="1" w:styleId="Standard">
    <w:name w:val="Standard"/>
    <w:rsid w:val="008B7AA2"/>
    <w:pPr>
      <w:suppressAutoHyphens/>
      <w:autoSpaceDN w:val="0"/>
      <w:textAlignment w:val="baseline"/>
    </w:pPr>
    <w:rPr>
      <w:kern w:val="3"/>
      <w:sz w:val="24"/>
      <w:szCs w:val="24"/>
    </w:rPr>
  </w:style>
  <w:style w:type="paragraph" w:customStyle="1" w:styleId="Textbodyindent">
    <w:name w:val="Text body indent"/>
    <w:basedOn w:val="Standard"/>
    <w:rsid w:val="00E7263A"/>
    <w:pPr>
      <w:spacing w:after="120"/>
      <w:ind w:left="283"/>
    </w:pPr>
  </w:style>
  <w:style w:type="numbering" w:customStyle="1" w:styleId="WWNum8">
    <w:name w:val="WWNum8"/>
    <w:basedOn w:val="a3"/>
    <w:rsid w:val="002F4DC8"/>
    <w:pPr>
      <w:numPr>
        <w:numId w:val="21"/>
      </w:numPr>
    </w:pPr>
  </w:style>
  <w:style w:type="numbering" w:customStyle="1" w:styleId="WWNum9">
    <w:name w:val="WWNum9"/>
    <w:basedOn w:val="a3"/>
    <w:rsid w:val="002F4DC8"/>
    <w:pPr>
      <w:numPr>
        <w:numId w:val="22"/>
      </w:numPr>
    </w:pPr>
  </w:style>
  <w:style w:type="numbering" w:customStyle="1" w:styleId="WWNum10">
    <w:name w:val="WWNum10"/>
    <w:basedOn w:val="a3"/>
    <w:rsid w:val="002F4DC8"/>
    <w:pPr>
      <w:numPr>
        <w:numId w:val="23"/>
      </w:numPr>
    </w:pPr>
  </w:style>
  <w:style w:type="numbering" w:customStyle="1" w:styleId="WWNum11">
    <w:name w:val="WWNum11"/>
    <w:basedOn w:val="a3"/>
    <w:rsid w:val="002F4DC8"/>
    <w:pPr>
      <w:numPr>
        <w:numId w:val="24"/>
      </w:numPr>
    </w:pPr>
  </w:style>
  <w:style w:type="numbering" w:customStyle="1" w:styleId="WWNum12">
    <w:name w:val="WWNum12"/>
    <w:basedOn w:val="a3"/>
    <w:rsid w:val="002F4DC8"/>
    <w:pPr>
      <w:numPr>
        <w:numId w:val="25"/>
      </w:numPr>
    </w:pPr>
  </w:style>
  <w:style w:type="paragraph" w:customStyle="1" w:styleId="310">
    <w:name w:val="Основной текст с отступом 31"/>
    <w:basedOn w:val="a0"/>
    <w:rsid w:val="00D8430E"/>
    <w:pPr>
      <w:suppressAutoHyphens/>
      <w:ind w:firstLine="709"/>
    </w:pPr>
    <w:rPr>
      <w:sz w:val="26"/>
      <w:lang w:eastAsia="ar-SA"/>
    </w:rPr>
  </w:style>
  <w:style w:type="character" w:customStyle="1" w:styleId="aa">
    <w:name w:val="Основной текст Знак"/>
    <w:aliases w:val="Основной текст Знак Знак Знак Знак Знак Знак Знак Знак Знак Знак Знак Знак Знак Знак Знак Знак Знак Знак Знак Знак,Основной текст Знак1 Знак Знак1 Знак Знак Знак,Основной текст Знак Знак Знак1 Знак Знак Знак Знак,таблицы Знак"/>
    <w:basedOn w:val="a1"/>
    <w:link w:val="a9"/>
    <w:rsid w:val="00CF2F2C"/>
    <w:rPr>
      <w:sz w:val="26"/>
    </w:rPr>
  </w:style>
  <w:style w:type="character" w:customStyle="1" w:styleId="10">
    <w:name w:val="Заголовок 1 Знак"/>
    <w:basedOn w:val="a1"/>
    <w:link w:val="1"/>
    <w:rsid w:val="00CF2F2C"/>
    <w:rPr>
      <w:sz w:val="28"/>
    </w:rPr>
  </w:style>
  <w:style w:type="character" w:customStyle="1" w:styleId="30">
    <w:name w:val="Заголовок 3 Знак"/>
    <w:aliases w:val="H3 Знак"/>
    <w:basedOn w:val="a1"/>
    <w:link w:val="3"/>
    <w:rsid w:val="00CF2F2C"/>
    <w:rPr>
      <w:rFonts w:ascii="Arial" w:hAnsi="Arial"/>
      <w:sz w:val="24"/>
    </w:rPr>
  </w:style>
  <w:style w:type="paragraph" w:styleId="afc">
    <w:name w:val="Plain Text"/>
    <w:basedOn w:val="a0"/>
    <w:link w:val="afd"/>
    <w:rsid w:val="00893956"/>
    <w:rPr>
      <w:rFonts w:ascii="Courier New" w:hAnsi="Courier New"/>
    </w:rPr>
  </w:style>
  <w:style w:type="character" w:customStyle="1" w:styleId="afd">
    <w:name w:val="Текст Знак"/>
    <w:basedOn w:val="a1"/>
    <w:link w:val="afc"/>
    <w:rsid w:val="00893956"/>
    <w:rPr>
      <w:rFonts w:ascii="Courier New" w:hAnsi="Courier New"/>
    </w:rPr>
  </w:style>
  <w:style w:type="paragraph" w:styleId="afe">
    <w:name w:val="Title"/>
    <w:basedOn w:val="a0"/>
    <w:link w:val="aff"/>
    <w:qFormat/>
    <w:rsid w:val="00AA69ED"/>
    <w:pPr>
      <w:jc w:val="center"/>
    </w:pPr>
    <w:rPr>
      <w:sz w:val="24"/>
      <w:szCs w:val="24"/>
    </w:rPr>
  </w:style>
  <w:style w:type="character" w:customStyle="1" w:styleId="aff">
    <w:name w:val="Название Знак"/>
    <w:basedOn w:val="a1"/>
    <w:link w:val="afe"/>
    <w:rsid w:val="00AA69ED"/>
    <w:rPr>
      <w:sz w:val="24"/>
      <w:szCs w:val="24"/>
    </w:rPr>
  </w:style>
  <w:style w:type="paragraph" w:customStyle="1" w:styleId="Default">
    <w:name w:val="Default"/>
    <w:rsid w:val="00833109"/>
    <w:pPr>
      <w:autoSpaceDE w:val="0"/>
      <w:autoSpaceDN w:val="0"/>
      <w:adjustRightInd w:val="0"/>
    </w:pPr>
    <w:rPr>
      <w:color w:val="000000"/>
      <w:sz w:val="24"/>
      <w:szCs w:val="24"/>
    </w:rPr>
  </w:style>
  <w:style w:type="paragraph" w:customStyle="1" w:styleId="headertext">
    <w:name w:val="headertext"/>
    <w:basedOn w:val="a0"/>
    <w:rsid w:val="00D05794"/>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3273708">
      <w:bodyDiv w:val="1"/>
      <w:marLeft w:val="0"/>
      <w:marRight w:val="0"/>
      <w:marTop w:val="0"/>
      <w:marBottom w:val="0"/>
      <w:divBdr>
        <w:top w:val="none" w:sz="0" w:space="0" w:color="auto"/>
        <w:left w:val="none" w:sz="0" w:space="0" w:color="auto"/>
        <w:bottom w:val="none" w:sz="0" w:space="0" w:color="auto"/>
        <w:right w:val="none" w:sz="0" w:space="0" w:color="auto"/>
      </w:divBdr>
    </w:div>
    <w:div w:id="526405866">
      <w:bodyDiv w:val="1"/>
      <w:marLeft w:val="0"/>
      <w:marRight w:val="0"/>
      <w:marTop w:val="0"/>
      <w:marBottom w:val="0"/>
      <w:divBdr>
        <w:top w:val="none" w:sz="0" w:space="0" w:color="auto"/>
        <w:left w:val="none" w:sz="0" w:space="0" w:color="auto"/>
        <w:bottom w:val="none" w:sz="0" w:space="0" w:color="auto"/>
        <w:right w:val="none" w:sz="0" w:space="0" w:color="auto"/>
      </w:divBdr>
    </w:div>
    <w:div w:id="545986977">
      <w:bodyDiv w:val="1"/>
      <w:marLeft w:val="0"/>
      <w:marRight w:val="0"/>
      <w:marTop w:val="0"/>
      <w:marBottom w:val="0"/>
      <w:divBdr>
        <w:top w:val="none" w:sz="0" w:space="0" w:color="auto"/>
        <w:left w:val="none" w:sz="0" w:space="0" w:color="auto"/>
        <w:bottom w:val="none" w:sz="0" w:space="0" w:color="auto"/>
        <w:right w:val="none" w:sz="0" w:space="0" w:color="auto"/>
      </w:divBdr>
    </w:div>
    <w:div w:id="565261957">
      <w:bodyDiv w:val="1"/>
      <w:marLeft w:val="0"/>
      <w:marRight w:val="0"/>
      <w:marTop w:val="0"/>
      <w:marBottom w:val="0"/>
      <w:divBdr>
        <w:top w:val="none" w:sz="0" w:space="0" w:color="auto"/>
        <w:left w:val="none" w:sz="0" w:space="0" w:color="auto"/>
        <w:bottom w:val="none" w:sz="0" w:space="0" w:color="auto"/>
        <w:right w:val="none" w:sz="0" w:space="0" w:color="auto"/>
      </w:divBdr>
    </w:div>
    <w:div w:id="645932522">
      <w:bodyDiv w:val="1"/>
      <w:marLeft w:val="0"/>
      <w:marRight w:val="0"/>
      <w:marTop w:val="0"/>
      <w:marBottom w:val="0"/>
      <w:divBdr>
        <w:top w:val="none" w:sz="0" w:space="0" w:color="auto"/>
        <w:left w:val="none" w:sz="0" w:space="0" w:color="auto"/>
        <w:bottom w:val="none" w:sz="0" w:space="0" w:color="auto"/>
        <w:right w:val="none" w:sz="0" w:space="0" w:color="auto"/>
      </w:divBdr>
    </w:div>
    <w:div w:id="800077910">
      <w:bodyDiv w:val="1"/>
      <w:marLeft w:val="0"/>
      <w:marRight w:val="0"/>
      <w:marTop w:val="0"/>
      <w:marBottom w:val="0"/>
      <w:divBdr>
        <w:top w:val="none" w:sz="0" w:space="0" w:color="auto"/>
        <w:left w:val="none" w:sz="0" w:space="0" w:color="auto"/>
        <w:bottom w:val="none" w:sz="0" w:space="0" w:color="auto"/>
        <w:right w:val="none" w:sz="0" w:space="0" w:color="auto"/>
      </w:divBdr>
    </w:div>
    <w:div w:id="938608481">
      <w:bodyDiv w:val="1"/>
      <w:marLeft w:val="0"/>
      <w:marRight w:val="0"/>
      <w:marTop w:val="0"/>
      <w:marBottom w:val="0"/>
      <w:divBdr>
        <w:top w:val="none" w:sz="0" w:space="0" w:color="auto"/>
        <w:left w:val="none" w:sz="0" w:space="0" w:color="auto"/>
        <w:bottom w:val="none" w:sz="0" w:space="0" w:color="auto"/>
        <w:right w:val="none" w:sz="0" w:space="0" w:color="auto"/>
      </w:divBdr>
    </w:div>
    <w:div w:id="1055589352">
      <w:bodyDiv w:val="1"/>
      <w:marLeft w:val="0"/>
      <w:marRight w:val="0"/>
      <w:marTop w:val="0"/>
      <w:marBottom w:val="0"/>
      <w:divBdr>
        <w:top w:val="none" w:sz="0" w:space="0" w:color="auto"/>
        <w:left w:val="none" w:sz="0" w:space="0" w:color="auto"/>
        <w:bottom w:val="none" w:sz="0" w:space="0" w:color="auto"/>
        <w:right w:val="none" w:sz="0" w:space="0" w:color="auto"/>
      </w:divBdr>
    </w:div>
    <w:div w:id="1202012053">
      <w:bodyDiv w:val="1"/>
      <w:marLeft w:val="0"/>
      <w:marRight w:val="0"/>
      <w:marTop w:val="0"/>
      <w:marBottom w:val="0"/>
      <w:divBdr>
        <w:top w:val="none" w:sz="0" w:space="0" w:color="auto"/>
        <w:left w:val="none" w:sz="0" w:space="0" w:color="auto"/>
        <w:bottom w:val="none" w:sz="0" w:space="0" w:color="auto"/>
        <w:right w:val="none" w:sz="0" w:space="0" w:color="auto"/>
      </w:divBdr>
    </w:div>
    <w:div w:id="1255239440">
      <w:bodyDiv w:val="1"/>
      <w:marLeft w:val="0"/>
      <w:marRight w:val="0"/>
      <w:marTop w:val="0"/>
      <w:marBottom w:val="0"/>
      <w:divBdr>
        <w:top w:val="none" w:sz="0" w:space="0" w:color="auto"/>
        <w:left w:val="none" w:sz="0" w:space="0" w:color="auto"/>
        <w:bottom w:val="none" w:sz="0" w:space="0" w:color="auto"/>
        <w:right w:val="none" w:sz="0" w:space="0" w:color="auto"/>
      </w:divBdr>
    </w:div>
    <w:div w:id="1279531834">
      <w:bodyDiv w:val="1"/>
      <w:marLeft w:val="0"/>
      <w:marRight w:val="0"/>
      <w:marTop w:val="0"/>
      <w:marBottom w:val="0"/>
      <w:divBdr>
        <w:top w:val="none" w:sz="0" w:space="0" w:color="auto"/>
        <w:left w:val="none" w:sz="0" w:space="0" w:color="auto"/>
        <w:bottom w:val="none" w:sz="0" w:space="0" w:color="auto"/>
        <w:right w:val="none" w:sz="0" w:space="0" w:color="auto"/>
      </w:divBdr>
    </w:div>
    <w:div w:id="1412969540">
      <w:bodyDiv w:val="1"/>
      <w:marLeft w:val="0"/>
      <w:marRight w:val="0"/>
      <w:marTop w:val="0"/>
      <w:marBottom w:val="0"/>
      <w:divBdr>
        <w:top w:val="none" w:sz="0" w:space="0" w:color="auto"/>
        <w:left w:val="none" w:sz="0" w:space="0" w:color="auto"/>
        <w:bottom w:val="none" w:sz="0" w:space="0" w:color="auto"/>
        <w:right w:val="none" w:sz="0" w:space="0" w:color="auto"/>
      </w:divBdr>
    </w:div>
    <w:div w:id="1475483688">
      <w:bodyDiv w:val="1"/>
      <w:marLeft w:val="0"/>
      <w:marRight w:val="0"/>
      <w:marTop w:val="0"/>
      <w:marBottom w:val="0"/>
      <w:divBdr>
        <w:top w:val="none" w:sz="0" w:space="0" w:color="auto"/>
        <w:left w:val="none" w:sz="0" w:space="0" w:color="auto"/>
        <w:bottom w:val="none" w:sz="0" w:space="0" w:color="auto"/>
        <w:right w:val="none" w:sz="0" w:space="0" w:color="auto"/>
      </w:divBdr>
    </w:div>
    <w:div w:id="1666203499">
      <w:bodyDiv w:val="1"/>
      <w:marLeft w:val="0"/>
      <w:marRight w:val="0"/>
      <w:marTop w:val="0"/>
      <w:marBottom w:val="0"/>
      <w:divBdr>
        <w:top w:val="none" w:sz="0" w:space="0" w:color="auto"/>
        <w:left w:val="none" w:sz="0" w:space="0" w:color="auto"/>
        <w:bottom w:val="none" w:sz="0" w:space="0" w:color="auto"/>
        <w:right w:val="none" w:sz="0" w:space="0" w:color="auto"/>
      </w:divBdr>
    </w:div>
    <w:div w:id="1685210494">
      <w:bodyDiv w:val="1"/>
      <w:marLeft w:val="0"/>
      <w:marRight w:val="0"/>
      <w:marTop w:val="0"/>
      <w:marBottom w:val="0"/>
      <w:divBdr>
        <w:top w:val="none" w:sz="0" w:space="0" w:color="auto"/>
        <w:left w:val="none" w:sz="0" w:space="0" w:color="auto"/>
        <w:bottom w:val="none" w:sz="0" w:space="0" w:color="auto"/>
        <w:right w:val="none" w:sz="0" w:space="0" w:color="auto"/>
      </w:divBdr>
    </w:div>
    <w:div w:id="1806502259">
      <w:bodyDiv w:val="1"/>
      <w:marLeft w:val="0"/>
      <w:marRight w:val="0"/>
      <w:marTop w:val="0"/>
      <w:marBottom w:val="0"/>
      <w:divBdr>
        <w:top w:val="none" w:sz="0" w:space="0" w:color="auto"/>
        <w:left w:val="none" w:sz="0" w:space="0" w:color="auto"/>
        <w:bottom w:val="none" w:sz="0" w:space="0" w:color="auto"/>
        <w:right w:val="none" w:sz="0" w:space="0" w:color="auto"/>
      </w:divBdr>
    </w:div>
    <w:div w:id="1962110080">
      <w:bodyDiv w:val="1"/>
      <w:marLeft w:val="0"/>
      <w:marRight w:val="0"/>
      <w:marTop w:val="0"/>
      <w:marBottom w:val="0"/>
      <w:divBdr>
        <w:top w:val="none" w:sz="0" w:space="0" w:color="auto"/>
        <w:left w:val="none" w:sz="0" w:space="0" w:color="auto"/>
        <w:bottom w:val="none" w:sz="0" w:space="0" w:color="auto"/>
        <w:right w:val="none" w:sz="0" w:space="0" w:color="auto"/>
      </w:divBdr>
    </w:div>
    <w:div w:id="2077118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jpeg"/><Relationship Id="rId26" Type="http://schemas.openxmlformats.org/officeDocument/2006/relationships/oleObject" Target="embeddings/oleObject6.bin"/><Relationship Id="rId39" Type="http://schemas.openxmlformats.org/officeDocument/2006/relationships/oleObject" Target="embeddings/oleObject14.bin"/><Relationship Id="rId21" Type="http://schemas.openxmlformats.org/officeDocument/2006/relationships/image" Target="media/image11.png"/><Relationship Id="rId34" Type="http://schemas.openxmlformats.org/officeDocument/2006/relationships/oleObject" Target="embeddings/oleObject9.bin"/><Relationship Id="rId42" Type="http://schemas.openxmlformats.org/officeDocument/2006/relationships/image" Target="media/image21.png"/><Relationship Id="rId47" Type="http://schemas.openxmlformats.org/officeDocument/2006/relationships/oleObject" Target="embeddings/oleObject19.bin"/><Relationship Id="rId50" Type="http://schemas.openxmlformats.org/officeDocument/2006/relationships/image" Target="media/image22.png"/><Relationship Id="rId55"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5.png"/><Relationship Id="rId11" Type="http://schemas.openxmlformats.org/officeDocument/2006/relationships/image" Target="media/image4.png"/><Relationship Id="rId24" Type="http://schemas.openxmlformats.org/officeDocument/2006/relationships/oleObject" Target="embeddings/oleObject5.bin"/><Relationship Id="rId32" Type="http://schemas.openxmlformats.org/officeDocument/2006/relationships/image" Target="media/image18.png"/><Relationship Id="rId37" Type="http://schemas.openxmlformats.org/officeDocument/2006/relationships/oleObject" Target="embeddings/oleObject12.bin"/><Relationship Id="rId40" Type="http://schemas.openxmlformats.org/officeDocument/2006/relationships/image" Target="media/image19.png"/><Relationship Id="rId45" Type="http://schemas.openxmlformats.org/officeDocument/2006/relationships/oleObject" Target="embeddings/oleObject17.bin"/><Relationship Id="rId53" Type="http://schemas.openxmlformats.org/officeDocument/2006/relationships/header" Target="header1.xml"/><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4.bin"/><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oleObject" Target="embeddings/oleObject10.bin"/><Relationship Id="rId43" Type="http://schemas.openxmlformats.org/officeDocument/2006/relationships/oleObject" Target="embeddings/oleObject15.bin"/><Relationship Id="rId48" Type="http://schemas.openxmlformats.org/officeDocument/2006/relationships/oleObject" Target="embeddings/oleObject20.bin"/><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oleObject" Target="embeddings/oleObject8.bin"/><Relationship Id="rId38" Type="http://schemas.openxmlformats.org/officeDocument/2006/relationships/oleObject" Target="embeddings/oleObject13.bin"/><Relationship Id="rId46" Type="http://schemas.openxmlformats.org/officeDocument/2006/relationships/oleObject" Target="embeddings/oleObject18.bin"/><Relationship Id="rId20" Type="http://schemas.openxmlformats.org/officeDocument/2006/relationships/oleObject" Target="embeddings/oleObject3.bin"/><Relationship Id="rId41" Type="http://schemas.openxmlformats.org/officeDocument/2006/relationships/image" Target="media/image20.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21.bin"/><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7.emf"/><Relationship Id="rId44" Type="http://schemas.openxmlformats.org/officeDocument/2006/relationships/oleObject" Target="embeddings/oleObject16.bin"/><Relationship Id="rId52" Type="http://schemas.openxmlformats.org/officeDocument/2006/relationships/image" Target="media/image2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CFD6BD-7A88-4108-B71D-A455DC826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58</Pages>
  <Words>15324</Words>
  <Characters>106590</Characters>
  <Application>Microsoft Office Word</Application>
  <DocSecurity>0</DocSecurity>
  <Lines>888</Lines>
  <Paragraphs>243</Paragraphs>
  <ScaleCrop>false</ScaleCrop>
  <HeadingPairs>
    <vt:vector size="2" baseType="variant">
      <vt:variant>
        <vt:lpstr>Название</vt:lpstr>
      </vt:variant>
      <vt:variant>
        <vt:i4>1</vt:i4>
      </vt:variant>
    </vt:vector>
  </HeadingPairs>
  <TitlesOfParts>
    <vt:vector size="1" baseType="lpstr">
      <vt:lpstr>Приложение №  к договору №</vt:lpstr>
    </vt:vector>
  </TitlesOfParts>
  <Company>ОАО "НижЭСП"</Company>
  <LinksUpToDate>false</LinksUpToDate>
  <CharactersWithSpaces>121671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к договору №</dc:title>
  <dc:creator>Ерёмин</dc:creator>
  <cp:lastModifiedBy>Вахрушева Оксана Леонидовна</cp:lastModifiedBy>
  <cp:revision>3</cp:revision>
  <cp:lastPrinted>2022-07-18T10:52:00Z</cp:lastPrinted>
  <dcterms:created xsi:type="dcterms:W3CDTF">2022-07-18T10:52:00Z</dcterms:created>
  <dcterms:modified xsi:type="dcterms:W3CDTF">2022-07-18T10:53:00Z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188185669</vt:i4>
  </property>
</Properties>
</file>